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3A3017" w14:textId="77777777" w:rsidR="00300C1E" w:rsidRPr="00300C1E" w:rsidRDefault="00300C1E" w:rsidP="00300C1E">
      <w:pPr>
        <w:pStyle w:val="BodyText"/>
        <w:widowControl w:val="0"/>
        <w:spacing w:after="160"/>
        <w:ind w:left="-567" w:firstLine="567"/>
        <w:jc w:val="center"/>
        <w:rPr>
          <w:rFonts w:ascii="GHEA Grapalat" w:hAnsi="GHEA Grapalat"/>
          <w:i/>
          <w:sz w:val="20"/>
          <w:szCs w:val="20"/>
        </w:rPr>
      </w:pPr>
      <w:r w:rsidRPr="00300C1E">
        <w:rPr>
          <w:rFonts w:ascii="GHEA Grapalat" w:hAnsi="GHEA Grapalat"/>
          <w:i/>
          <w:sz w:val="20"/>
          <w:szCs w:val="20"/>
        </w:rPr>
        <w:t>ОБЪЯВЛЕНИЕ:</w:t>
      </w:r>
    </w:p>
    <w:p w14:paraId="4F53B35A" w14:textId="77777777" w:rsidR="00300C1E" w:rsidRPr="00300C1E" w:rsidRDefault="00300C1E" w:rsidP="00300C1E">
      <w:pPr>
        <w:pStyle w:val="BodyText"/>
        <w:widowControl w:val="0"/>
        <w:spacing w:after="160"/>
        <w:ind w:left="-567" w:firstLine="567"/>
        <w:jc w:val="center"/>
        <w:rPr>
          <w:rFonts w:ascii="GHEA Grapalat" w:hAnsi="GHEA Grapalat"/>
          <w:i/>
          <w:sz w:val="20"/>
          <w:szCs w:val="20"/>
        </w:rPr>
      </w:pPr>
      <w:r w:rsidRPr="00300C1E">
        <w:rPr>
          <w:rFonts w:ascii="GHEA Grapalat" w:hAnsi="GHEA Grapalat"/>
          <w:i/>
          <w:sz w:val="20"/>
          <w:szCs w:val="20"/>
        </w:rPr>
        <w:t>ПО ЗАПРОСУ ЦЕНЫ</w:t>
      </w:r>
    </w:p>
    <w:p w14:paraId="7F5D6B08" w14:textId="77777777" w:rsidR="00300C1E" w:rsidRPr="00300C1E" w:rsidRDefault="00300C1E" w:rsidP="00300C1E">
      <w:pPr>
        <w:pStyle w:val="BodyText"/>
        <w:widowControl w:val="0"/>
        <w:spacing w:after="160"/>
        <w:ind w:left="-567" w:firstLine="567"/>
        <w:jc w:val="center"/>
        <w:rPr>
          <w:rFonts w:ascii="GHEA Grapalat" w:hAnsi="GHEA Grapalat"/>
          <w:i/>
          <w:sz w:val="20"/>
          <w:szCs w:val="20"/>
        </w:rPr>
      </w:pPr>
      <w:r w:rsidRPr="00300C1E">
        <w:rPr>
          <w:rFonts w:ascii="GHEA Grapalat" w:hAnsi="GHEA Grapalat"/>
          <w:i/>
          <w:sz w:val="20"/>
          <w:szCs w:val="20"/>
        </w:rPr>
        <w:t>Данный текст объявления одобрен оценочной комиссией.</w:t>
      </w:r>
    </w:p>
    <w:p w14:paraId="3DE000A7" w14:textId="77777777" w:rsidR="00300C1E" w:rsidRPr="00300C1E" w:rsidRDefault="00300C1E" w:rsidP="00300C1E">
      <w:pPr>
        <w:pStyle w:val="BodyText"/>
        <w:widowControl w:val="0"/>
        <w:spacing w:after="160"/>
        <w:ind w:left="-567" w:firstLine="567"/>
        <w:jc w:val="center"/>
        <w:rPr>
          <w:rFonts w:ascii="GHEA Grapalat" w:hAnsi="GHEA Grapalat"/>
          <w:i/>
          <w:sz w:val="20"/>
          <w:szCs w:val="20"/>
        </w:rPr>
      </w:pPr>
      <w:r w:rsidRPr="00300C1E">
        <w:rPr>
          <w:rFonts w:ascii="GHEA Grapalat" w:hAnsi="GHEA Grapalat"/>
          <w:i/>
          <w:sz w:val="20"/>
          <w:szCs w:val="20"/>
        </w:rPr>
        <w:t>Решением N 1 от 7 августа 2020 г.</w:t>
      </w:r>
    </w:p>
    <w:p w14:paraId="08F4D014" w14:textId="2A0AD22D" w:rsidR="00300C1E" w:rsidRPr="00300C1E" w:rsidRDefault="00300C1E" w:rsidP="00300C1E">
      <w:pPr>
        <w:pStyle w:val="BodyText"/>
        <w:widowControl w:val="0"/>
        <w:spacing w:after="160"/>
        <w:ind w:left="-567" w:firstLine="567"/>
        <w:jc w:val="center"/>
        <w:rPr>
          <w:rFonts w:ascii="GHEA Grapalat" w:hAnsi="GHEA Grapalat"/>
          <w:i/>
          <w:sz w:val="20"/>
          <w:szCs w:val="20"/>
        </w:rPr>
      </w:pPr>
      <w:r w:rsidRPr="00300C1E">
        <w:rPr>
          <w:rFonts w:ascii="GHEA Grapalat" w:hAnsi="GHEA Grapalat"/>
          <w:i/>
          <w:sz w:val="20"/>
          <w:szCs w:val="20"/>
        </w:rPr>
        <w:t>Код процедуры:</w:t>
      </w:r>
      <w:r w:rsidR="00951B8B">
        <w:rPr>
          <w:rFonts w:ascii="GHEA Grapalat" w:hAnsi="GHEA Grapalat"/>
          <w:i/>
          <w:sz w:val="20"/>
          <w:szCs w:val="20"/>
        </w:rPr>
        <w:t xml:space="preserve"> </w:t>
      </w:r>
      <w:r w:rsidR="00AC0180">
        <w:rPr>
          <w:rFonts w:ascii="GHEA Grapalat" w:hAnsi="GHEA Grapalat"/>
          <w:i/>
          <w:sz w:val="20"/>
          <w:szCs w:val="20"/>
          <w:lang w:val="af-ZA"/>
        </w:rPr>
        <w:t>ԱՐԱԳԱԾՈՏՆ-ՋՕ-ԳՀԱՇՁԲ-03/2020</w:t>
      </w:r>
    </w:p>
    <w:p w14:paraId="3B40F6FD" w14:textId="2D4390B4" w:rsidR="00300C1E" w:rsidRPr="00300C1E" w:rsidRDefault="00300C1E" w:rsidP="00300C1E">
      <w:pPr>
        <w:pStyle w:val="BodyText"/>
        <w:widowControl w:val="0"/>
        <w:spacing w:after="0"/>
        <w:ind w:left="-562" w:firstLine="562"/>
        <w:jc w:val="both"/>
        <w:rPr>
          <w:rFonts w:ascii="GHEA Grapalat" w:hAnsi="GHEA Grapalat"/>
          <w:i/>
          <w:sz w:val="20"/>
          <w:szCs w:val="20"/>
        </w:rPr>
      </w:pPr>
      <w:r w:rsidRPr="00300C1E">
        <w:rPr>
          <w:rFonts w:ascii="GHEA Grapalat" w:hAnsi="GHEA Grapalat"/>
          <w:i/>
          <w:sz w:val="20"/>
          <w:szCs w:val="20"/>
        </w:rPr>
        <w:t xml:space="preserve">          Клиент: компания водопользователей, расположенная в РА, АРАГАЦОТНСКАЯ обл., Гр. </w:t>
      </w:r>
      <w:r w:rsidR="009E73D1" w:rsidRPr="009E73D1">
        <w:rPr>
          <w:rFonts w:ascii="GHEA Grapalat" w:hAnsi="GHEA Grapalat"/>
          <w:i/>
          <w:sz w:val="20"/>
          <w:szCs w:val="20"/>
        </w:rPr>
        <w:t xml:space="preserve">село Агарак </w:t>
      </w:r>
      <w:r w:rsidRPr="00300C1E">
        <w:rPr>
          <w:rFonts w:ascii="GHEA Grapalat" w:hAnsi="GHEA Grapalat"/>
          <w:i/>
          <w:sz w:val="20"/>
          <w:szCs w:val="20"/>
        </w:rPr>
        <w:t>объявляет цитату, которая проводится в один этап.</w:t>
      </w:r>
    </w:p>
    <w:p w14:paraId="46501277" w14:textId="056F98CA" w:rsidR="00300C1E" w:rsidRPr="00300C1E" w:rsidRDefault="00300C1E" w:rsidP="00300C1E">
      <w:pPr>
        <w:pStyle w:val="BodyText"/>
        <w:widowControl w:val="0"/>
        <w:spacing w:after="0"/>
        <w:ind w:left="-562" w:firstLine="562"/>
        <w:jc w:val="both"/>
        <w:rPr>
          <w:rFonts w:ascii="GHEA Grapalat" w:hAnsi="GHEA Grapalat"/>
          <w:i/>
          <w:sz w:val="20"/>
          <w:szCs w:val="20"/>
        </w:rPr>
      </w:pPr>
      <w:r w:rsidRPr="00300C1E">
        <w:rPr>
          <w:rFonts w:ascii="GHEA Grapalat" w:hAnsi="GHEA Grapalat"/>
          <w:i/>
          <w:sz w:val="20"/>
          <w:szCs w:val="20"/>
        </w:rPr>
        <w:t xml:space="preserve">В результате данной процедуры выбранному участнику будет предложено подписать договор на капитальный ремонт делителя </w:t>
      </w:r>
      <w:r w:rsidR="00EF3A14" w:rsidRPr="00EF3A14">
        <w:rPr>
          <w:rFonts w:ascii="GHEA Grapalat" w:hAnsi="GHEA Grapalat"/>
          <w:i/>
          <w:sz w:val="20"/>
          <w:szCs w:val="20"/>
        </w:rPr>
        <w:t xml:space="preserve">Водопровод МУ-11 поселков </w:t>
      </w:r>
      <w:proofErr w:type="spellStart"/>
      <w:r w:rsidR="00EF3A14" w:rsidRPr="00EF3A14">
        <w:rPr>
          <w:rFonts w:ascii="GHEA Grapalat" w:hAnsi="GHEA Grapalat"/>
          <w:i/>
          <w:sz w:val="20"/>
          <w:szCs w:val="20"/>
        </w:rPr>
        <w:t>Бюракан</w:t>
      </w:r>
      <w:proofErr w:type="spellEnd"/>
      <w:r w:rsidR="00EF3A14" w:rsidRPr="00EF3A14">
        <w:rPr>
          <w:rFonts w:ascii="GHEA Grapalat" w:hAnsi="GHEA Grapalat"/>
          <w:i/>
          <w:sz w:val="20"/>
          <w:szCs w:val="20"/>
        </w:rPr>
        <w:t>-Агарак-</w:t>
      </w:r>
      <w:proofErr w:type="spellStart"/>
      <w:r w:rsidR="00EF3A14" w:rsidRPr="00EF3A14">
        <w:rPr>
          <w:rFonts w:ascii="GHEA Grapalat" w:hAnsi="GHEA Grapalat"/>
          <w:i/>
          <w:sz w:val="20"/>
          <w:szCs w:val="20"/>
        </w:rPr>
        <w:t>Воскеат</w:t>
      </w:r>
      <w:proofErr w:type="spellEnd"/>
      <w:r w:rsidR="00EF3A14" w:rsidRPr="00EF3A14">
        <w:rPr>
          <w:rFonts w:ascii="GHEA Grapalat" w:hAnsi="GHEA Grapalat"/>
          <w:i/>
          <w:sz w:val="20"/>
          <w:szCs w:val="20"/>
        </w:rPr>
        <w:t>-</w:t>
      </w:r>
      <w:proofErr w:type="spellStart"/>
      <w:r w:rsidR="00EF3A14" w:rsidRPr="00EF3A14">
        <w:rPr>
          <w:rFonts w:ascii="GHEA Grapalat" w:hAnsi="GHEA Grapalat"/>
          <w:i/>
          <w:sz w:val="20"/>
          <w:szCs w:val="20"/>
        </w:rPr>
        <w:t>Воскеваз</w:t>
      </w:r>
      <w:proofErr w:type="spellEnd"/>
      <w:r w:rsidR="00EF3A14" w:rsidRPr="00EF3A14">
        <w:rPr>
          <w:rFonts w:ascii="GHEA Grapalat" w:hAnsi="GHEA Grapalat"/>
          <w:i/>
          <w:sz w:val="20"/>
          <w:szCs w:val="20"/>
        </w:rPr>
        <w:t xml:space="preserve"> </w:t>
      </w:r>
      <w:r w:rsidRPr="00300C1E">
        <w:rPr>
          <w:rFonts w:ascii="GHEA Grapalat" w:hAnsi="GHEA Grapalat"/>
          <w:i/>
          <w:sz w:val="20"/>
          <w:szCs w:val="20"/>
        </w:rPr>
        <w:t>(далее - договор).</w:t>
      </w:r>
    </w:p>
    <w:p w14:paraId="08E12ECF" w14:textId="77777777" w:rsidR="00300C1E" w:rsidRPr="00300C1E" w:rsidRDefault="00300C1E" w:rsidP="00300C1E">
      <w:pPr>
        <w:pStyle w:val="BodyText"/>
        <w:widowControl w:val="0"/>
        <w:spacing w:after="0"/>
        <w:ind w:left="-562" w:firstLine="562"/>
        <w:jc w:val="both"/>
        <w:rPr>
          <w:rFonts w:ascii="GHEA Grapalat" w:hAnsi="GHEA Grapalat"/>
          <w:i/>
          <w:sz w:val="20"/>
          <w:szCs w:val="20"/>
        </w:rPr>
      </w:pPr>
      <w:r w:rsidRPr="00300C1E">
        <w:rPr>
          <w:rFonts w:ascii="GHEA Grapalat" w:hAnsi="GHEA Grapalat"/>
          <w:i/>
          <w:sz w:val="20"/>
          <w:szCs w:val="20"/>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41CD6AEE" w14:textId="77777777" w:rsidR="00300C1E" w:rsidRPr="00300C1E" w:rsidRDefault="00300C1E" w:rsidP="00300C1E">
      <w:pPr>
        <w:pStyle w:val="BodyText"/>
        <w:widowControl w:val="0"/>
        <w:spacing w:after="0"/>
        <w:ind w:left="-562" w:firstLine="562"/>
        <w:jc w:val="both"/>
        <w:rPr>
          <w:rFonts w:ascii="GHEA Grapalat" w:hAnsi="GHEA Grapalat"/>
          <w:i/>
          <w:sz w:val="20"/>
          <w:szCs w:val="20"/>
        </w:rPr>
      </w:pPr>
      <w:r w:rsidRPr="00300C1E">
        <w:rPr>
          <w:rFonts w:ascii="GHEA Grapalat" w:hAnsi="GHEA Grapalat"/>
          <w:i/>
          <w:sz w:val="20"/>
          <w:szCs w:val="20"/>
        </w:rPr>
        <w:t>Условия, предъявляемые к лицам, не имеющим права участвовать в этой процедуре, а также участникам, определяются приглашением данной процедуры.</w:t>
      </w:r>
    </w:p>
    <w:p w14:paraId="008BFAFD" w14:textId="77777777" w:rsidR="00300C1E" w:rsidRPr="00300C1E" w:rsidRDefault="00300C1E" w:rsidP="00300C1E">
      <w:pPr>
        <w:pStyle w:val="BodyText"/>
        <w:widowControl w:val="0"/>
        <w:spacing w:after="0"/>
        <w:ind w:left="-562" w:firstLine="562"/>
        <w:jc w:val="both"/>
        <w:rPr>
          <w:rFonts w:ascii="GHEA Grapalat" w:hAnsi="GHEA Grapalat"/>
          <w:i/>
          <w:sz w:val="20"/>
          <w:szCs w:val="20"/>
        </w:rPr>
      </w:pPr>
      <w:r w:rsidRPr="00300C1E">
        <w:rPr>
          <w:rFonts w:ascii="GHEA Grapalat" w:hAnsi="GHEA Grapalat"/>
          <w:i/>
          <w:sz w:val="20"/>
          <w:szCs w:val="20"/>
        </w:rPr>
        <w:t>Выбранный участник торгов определяется из числа участников торгов, представивших заявки, получившие удовлетворительную оценку на неценовых условиях, по принципу отдавая предпочтение участнику торгов с наименьшей ставкой.</w:t>
      </w:r>
    </w:p>
    <w:p w14:paraId="15287D2D" w14:textId="325677AF" w:rsidR="00300C1E" w:rsidRPr="00300C1E" w:rsidRDefault="00300C1E" w:rsidP="00300C1E">
      <w:pPr>
        <w:pStyle w:val="BodyText"/>
        <w:widowControl w:val="0"/>
        <w:spacing w:after="0"/>
        <w:ind w:left="-562" w:firstLine="562"/>
        <w:jc w:val="both"/>
        <w:rPr>
          <w:rFonts w:ascii="GHEA Grapalat" w:hAnsi="GHEA Grapalat"/>
          <w:i/>
          <w:sz w:val="20"/>
          <w:szCs w:val="20"/>
        </w:rPr>
      </w:pPr>
      <w:r w:rsidRPr="00300C1E">
        <w:rPr>
          <w:rFonts w:ascii="GHEA Grapalat" w:hAnsi="GHEA Grapalat"/>
          <w:i/>
          <w:sz w:val="20"/>
          <w:szCs w:val="20"/>
        </w:rPr>
        <w:t>Чтобы получить приглашение на процедуру на бумажном носителе, необходимо обратиться к клиенту до 10:0</w:t>
      </w:r>
      <w:r w:rsidR="00AC0180">
        <w:rPr>
          <w:rFonts w:ascii="GHEA Grapalat" w:hAnsi="GHEA Grapalat"/>
          <w:i/>
          <w:sz w:val="20"/>
          <w:szCs w:val="20"/>
          <w:lang w:val="hy-AM"/>
        </w:rPr>
        <w:t>3</w:t>
      </w:r>
      <w:bookmarkStart w:id="0" w:name="_GoBack"/>
      <w:bookmarkEnd w:id="0"/>
      <w:r w:rsidRPr="00300C1E">
        <w:rPr>
          <w:rFonts w:ascii="GHEA Grapalat" w:hAnsi="GHEA Grapalat"/>
          <w:i/>
          <w:sz w:val="20"/>
          <w:szCs w:val="20"/>
        </w:rPr>
        <w:t xml:space="preserve"> на 7-й день с даты публикации данного объявления. Кроме того, чтобы получить приглашение в бумажном виде, клиент должен подать письменное заявление. Заказчик должен бесплатно предоставить бумажное приглашение в первый рабочий день после получения такого запроса.</w:t>
      </w:r>
    </w:p>
    <w:p w14:paraId="4D56E2D7" w14:textId="77777777" w:rsidR="00300C1E" w:rsidRPr="00300C1E" w:rsidRDefault="00300C1E" w:rsidP="00300C1E">
      <w:pPr>
        <w:pStyle w:val="BodyText"/>
        <w:widowControl w:val="0"/>
        <w:spacing w:after="0"/>
        <w:ind w:left="-562" w:firstLine="562"/>
        <w:jc w:val="both"/>
        <w:rPr>
          <w:rFonts w:ascii="GHEA Grapalat" w:hAnsi="GHEA Grapalat"/>
          <w:i/>
          <w:sz w:val="20"/>
          <w:szCs w:val="20"/>
        </w:rPr>
      </w:pPr>
      <w:r w:rsidRPr="00300C1E">
        <w:rPr>
          <w:rFonts w:ascii="GHEA Grapalat" w:hAnsi="GHEA Grapalat"/>
          <w:i/>
          <w:sz w:val="20"/>
          <w:szCs w:val="20"/>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300C1E">
        <w:rPr>
          <w:rFonts w:ascii="Cambria Math" w:hAnsi="Cambria Math" w:cs="Cambria Math"/>
          <w:i/>
          <w:sz w:val="20"/>
          <w:szCs w:val="20"/>
        </w:rPr>
        <w:t>​​</w:t>
      </w:r>
      <w:r w:rsidRPr="00300C1E">
        <w:rPr>
          <w:rFonts w:ascii="GHEA Grapalat" w:hAnsi="GHEA Grapalat" w:cs="GHEA Grapalat"/>
          <w:i/>
          <w:sz w:val="20"/>
          <w:szCs w:val="20"/>
        </w:rPr>
        <w:t>получения</w:t>
      </w:r>
      <w:r w:rsidRPr="00300C1E">
        <w:rPr>
          <w:rFonts w:ascii="GHEA Grapalat" w:hAnsi="GHEA Grapalat"/>
          <w:i/>
          <w:sz w:val="20"/>
          <w:szCs w:val="20"/>
        </w:rPr>
        <w:t xml:space="preserve"> </w:t>
      </w:r>
      <w:r w:rsidRPr="00300C1E">
        <w:rPr>
          <w:rFonts w:ascii="GHEA Grapalat" w:hAnsi="GHEA Grapalat" w:cs="GHEA Grapalat"/>
          <w:i/>
          <w:sz w:val="20"/>
          <w:szCs w:val="20"/>
        </w:rPr>
        <w:t>заявки</w:t>
      </w:r>
      <w:r w:rsidRPr="00300C1E">
        <w:rPr>
          <w:rFonts w:ascii="GHEA Grapalat" w:hAnsi="GHEA Grapalat"/>
          <w:i/>
          <w:sz w:val="20"/>
          <w:szCs w:val="20"/>
        </w:rPr>
        <w:t>.</w:t>
      </w:r>
    </w:p>
    <w:p w14:paraId="19493FFE" w14:textId="77777777" w:rsidR="00300C1E" w:rsidRPr="00300C1E" w:rsidRDefault="00300C1E" w:rsidP="00300C1E">
      <w:pPr>
        <w:pStyle w:val="BodyText"/>
        <w:widowControl w:val="0"/>
        <w:spacing w:after="0"/>
        <w:ind w:left="-562" w:firstLine="562"/>
        <w:jc w:val="both"/>
        <w:rPr>
          <w:rFonts w:ascii="GHEA Grapalat" w:hAnsi="GHEA Grapalat"/>
          <w:i/>
          <w:sz w:val="20"/>
          <w:szCs w:val="20"/>
        </w:rPr>
      </w:pPr>
      <w:r w:rsidRPr="00300C1E">
        <w:rPr>
          <w:rFonts w:ascii="GHEA Grapalat" w:hAnsi="GHEA Grapalat"/>
          <w:i/>
          <w:sz w:val="20"/>
          <w:szCs w:val="20"/>
        </w:rPr>
        <w:t>Не получение приглашения не ограничивает права участника на участие в этой процедуре.</w:t>
      </w:r>
    </w:p>
    <w:p w14:paraId="2A28A208" w14:textId="07903103" w:rsidR="00300C1E" w:rsidRPr="00300C1E" w:rsidRDefault="00300C1E" w:rsidP="00300C1E">
      <w:pPr>
        <w:pStyle w:val="BodyText"/>
        <w:widowControl w:val="0"/>
        <w:spacing w:after="0"/>
        <w:ind w:left="-562" w:firstLine="562"/>
        <w:jc w:val="both"/>
        <w:rPr>
          <w:rFonts w:ascii="GHEA Grapalat" w:hAnsi="GHEA Grapalat"/>
          <w:i/>
          <w:sz w:val="20"/>
          <w:szCs w:val="20"/>
        </w:rPr>
      </w:pPr>
      <w:r w:rsidRPr="00300C1E">
        <w:rPr>
          <w:rFonts w:ascii="GHEA Grapalat" w:hAnsi="GHEA Grapalat"/>
          <w:i/>
          <w:sz w:val="20"/>
          <w:szCs w:val="20"/>
        </w:rPr>
        <w:t xml:space="preserve">Заявки на участие в этой процедуре должны быть представлены в </w:t>
      </w:r>
      <w:proofErr w:type="spellStart"/>
      <w:r w:rsidRPr="00300C1E">
        <w:rPr>
          <w:rFonts w:ascii="GHEA Grapalat" w:hAnsi="GHEA Grapalat"/>
          <w:i/>
          <w:sz w:val="20"/>
          <w:szCs w:val="20"/>
        </w:rPr>
        <w:t>Ерджан</w:t>
      </w:r>
      <w:proofErr w:type="spellEnd"/>
      <w:r w:rsidRPr="00300C1E">
        <w:rPr>
          <w:rFonts w:ascii="GHEA Grapalat" w:hAnsi="GHEA Grapalat"/>
          <w:i/>
          <w:sz w:val="20"/>
          <w:szCs w:val="20"/>
        </w:rPr>
        <w:t xml:space="preserve"> </w:t>
      </w:r>
      <w:proofErr w:type="spellStart"/>
      <w:r w:rsidRPr="00300C1E">
        <w:rPr>
          <w:rFonts w:ascii="GHEA Grapalat" w:hAnsi="GHEA Grapalat"/>
          <w:i/>
          <w:sz w:val="20"/>
          <w:szCs w:val="20"/>
        </w:rPr>
        <w:t>Вардананц</w:t>
      </w:r>
      <w:proofErr w:type="spellEnd"/>
      <w:r w:rsidRPr="00300C1E">
        <w:rPr>
          <w:rFonts w:ascii="GHEA Grapalat" w:hAnsi="GHEA Grapalat"/>
          <w:i/>
          <w:sz w:val="20"/>
          <w:szCs w:val="20"/>
        </w:rPr>
        <w:t xml:space="preserve"> 18, 2 этаж, комната 3, документом до 10:</w:t>
      </w:r>
      <w:r w:rsidR="00AC0180">
        <w:rPr>
          <w:rFonts w:ascii="GHEA Grapalat" w:hAnsi="GHEA Grapalat"/>
          <w:i/>
          <w:sz w:val="20"/>
          <w:szCs w:val="20"/>
          <w:lang w:val="hy-AM"/>
        </w:rPr>
        <w:t>3</w:t>
      </w:r>
      <w:r w:rsidRPr="00300C1E">
        <w:rPr>
          <w:rFonts w:ascii="GHEA Grapalat" w:hAnsi="GHEA Grapalat"/>
          <w:i/>
          <w:sz w:val="20"/>
          <w:szCs w:val="20"/>
        </w:rPr>
        <w:t>0 7-го дня с даты публикации этого объявления.</w:t>
      </w:r>
    </w:p>
    <w:p w14:paraId="73DCCD91" w14:textId="77777777" w:rsidR="00300C1E" w:rsidRPr="00300C1E" w:rsidRDefault="00300C1E" w:rsidP="00300C1E">
      <w:pPr>
        <w:pStyle w:val="BodyText"/>
        <w:widowControl w:val="0"/>
        <w:spacing w:after="0"/>
        <w:ind w:left="-562" w:firstLine="562"/>
        <w:jc w:val="both"/>
        <w:rPr>
          <w:rFonts w:ascii="GHEA Grapalat" w:hAnsi="GHEA Grapalat"/>
          <w:i/>
          <w:sz w:val="20"/>
          <w:szCs w:val="20"/>
        </w:rPr>
      </w:pPr>
      <w:r w:rsidRPr="00300C1E">
        <w:rPr>
          <w:rFonts w:ascii="GHEA Grapalat" w:hAnsi="GHEA Grapalat"/>
          <w:i/>
          <w:sz w:val="20"/>
          <w:szCs w:val="20"/>
        </w:rPr>
        <w:t>Процесс закупок осуществляется на основании пункта 6 статьи 15 Закона РА «О закупках».</w:t>
      </w:r>
    </w:p>
    <w:p w14:paraId="78C72A82" w14:textId="77777777" w:rsidR="00300C1E" w:rsidRPr="00300C1E" w:rsidRDefault="00300C1E" w:rsidP="00300C1E">
      <w:pPr>
        <w:pStyle w:val="BodyText"/>
        <w:widowControl w:val="0"/>
        <w:spacing w:after="0"/>
        <w:ind w:left="-562" w:firstLine="562"/>
        <w:jc w:val="both"/>
        <w:rPr>
          <w:rFonts w:ascii="GHEA Grapalat" w:hAnsi="GHEA Grapalat"/>
          <w:i/>
          <w:sz w:val="20"/>
          <w:szCs w:val="20"/>
        </w:rPr>
      </w:pPr>
      <w:r w:rsidRPr="00300C1E">
        <w:rPr>
          <w:rFonts w:ascii="GHEA Grapalat" w:hAnsi="GHEA Grapalat"/>
          <w:i/>
          <w:sz w:val="20"/>
          <w:szCs w:val="20"/>
        </w:rPr>
        <w:t>Заявки можно подавать не только на армянском, но и на английском или русском языках.</w:t>
      </w:r>
    </w:p>
    <w:p w14:paraId="0BB6C0BB" w14:textId="56F387B5" w:rsidR="00300C1E" w:rsidRPr="00300C1E" w:rsidRDefault="00300C1E" w:rsidP="00300C1E">
      <w:pPr>
        <w:pStyle w:val="BodyText"/>
        <w:widowControl w:val="0"/>
        <w:spacing w:after="0"/>
        <w:ind w:left="-562" w:firstLine="562"/>
        <w:jc w:val="both"/>
        <w:rPr>
          <w:rFonts w:ascii="GHEA Grapalat" w:hAnsi="GHEA Grapalat"/>
          <w:i/>
          <w:sz w:val="20"/>
          <w:szCs w:val="20"/>
        </w:rPr>
      </w:pPr>
      <w:r w:rsidRPr="00300C1E">
        <w:rPr>
          <w:rFonts w:ascii="GHEA Grapalat" w:hAnsi="GHEA Grapalat"/>
          <w:i/>
          <w:sz w:val="20"/>
          <w:szCs w:val="20"/>
        </w:rPr>
        <w:t xml:space="preserve">Открытие приложений состоится в с. </w:t>
      </w:r>
      <w:proofErr w:type="spellStart"/>
      <w:r w:rsidRPr="00300C1E">
        <w:rPr>
          <w:rFonts w:ascii="GHEA Grapalat" w:hAnsi="GHEA Grapalat"/>
          <w:i/>
          <w:sz w:val="20"/>
          <w:szCs w:val="20"/>
        </w:rPr>
        <w:t>Ержана</w:t>
      </w:r>
      <w:proofErr w:type="spellEnd"/>
      <w:r w:rsidRPr="00300C1E">
        <w:rPr>
          <w:rFonts w:ascii="GHEA Grapalat" w:hAnsi="GHEA Grapalat"/>
          <w:i/>
          <w:sz w:val="20"/>
          <w:szCs w:val="20"/>
        </w:rPr>
        <w:t xml:space="preserve"> </w:t>
      </w:r>
      <w:proofErr w:type="spellStart"/>
      <w:r w:rsidRPr="00300C1E">
        <w:rPr>
          <w:rFonts w:ascii="GHEA Grapalat" w:hAnsi="GHEA Grapalat"/>
          <w:i/>
          <w:sz w:val="20"/>
          <w:szCs w:val="20"/>
        </w:rPr>
        <w:t>Вардананца</w:t>
      </w:r>
      <w:proofErr w:type="spellEnd"/>
      <w:r w:rsidRPr="00300C1E">
        <w:rPr>
          <w:rFonts w:ascii="GHEA Grapalat" w:hAnsi="GHEA Grapalat"/>
          <w:i/>
          <w:sz w:val="20"/>
          <w:szCs w:val="20"/>
        </w:rPr>
        <w:t xml:space="preserve"> 18, 2 этаж, комната 3, на 7 день в 10:</w:t>
      </w:r>
      <w:r w:rsidR="00AC0180">
        <w:rPr>
          <w:rFonts w:ascii="GHEA Grapalat" w:hAnsi="GHEA Grapalat"/>
          <w:i/>
          <w:sz w:val="20"/>
          <w:szCs w:val="20"/>
          <w:lang w:val="hy-AM"/>
        </w:rPr>
        <w:t>3</w:t>
      </w:r>
      <w:r w:rsidRPr="00300C1E">
        <w:rPr>
          <w:rFonts w:ascii="GHEA Grapalat" w:hAnsi="GHEA Grapalat"/>
          <w:i/>
          <w:sz w:val="20"/>
          <w:szCs w:val="20"/>
        </w:rPr>
        <w:t>0.</w:t>
      </w:r>
    </w:p>
    <w:p w14:paraId="7D0C7104" w14:textId="77777777" w:rsidR="00300C1E" w:rsidRPr="00300C1E" w:rsidRDefault="00300C1E" w:rsidP="00300C1E">
      <w:pPr>
        <w:pStyle w:val="BodyText"/>
        <w:widowControl w:val="0"/>
        <w:spacing w:after="0"/>
        <w:ind w:left="-562" w:firstLine="562"/>
        <w:jc w:val="both"/>
        <w:rPr>
          <w:rFonts w:ascii="GHEA Grapalat" w:hAnsi="GHEA Grapalat"/>
          <w:i/>
          <w:sz w:val="20"/>
          <w:szCs w:val="20"/>
        </w:rPr>
      </w:pPr>
      <w:r w:rsidRPr="00300C1E">
        <w:rPr>
          <w:rFonts w:ascii="GHEA Grapalat" w:hAnsi="GHEA Grapalat"/>
          <w:i/>
          <w:sz w:val="20"/>
          <w:szCs w:val="20"/>
        </w:rPr>
        <w:t xml:space="preserve">Жалобы на эту процедуру следует подавать Заявителю закупки, c. </w:t>
      </w:r>
      <w:proofErr w:type="spellStart"/>
      <w:r w:rsidRPr="00300C1E">
        <w:rPr>
          <w:rFonts w:ascii="GHEA Grapalat" w:hAnsi="GHEA Grapalat"/>
          <w:i/>
          <w:sz w:val="20"/>
          <w:szCs w:val="20"/>
        </w:rPr>
        <w:t>Ержана</w:t>
      </w:r>
      <w:proofErr w:type="spellEnd"/>
      <w:r w:rsidRPr="00300C1E">
        <w:rPr>
          <w:rFonts w:ascii="GHEA Grapalat" w:hAnsi="GHEA Grapalat"/>
          <w:i/>
          <w:sz w:val="20"/>
          <w:szCs w:val="20"/>
        </w:rPr>
        <w:t xml:space="preserve">, ул. </w:t>
      </w:r>
      <w:proofErr w:type="spellStart"/>
      <w:r w:rsidRPr="00300C1E">
        <w:rPr>
          <w:rFonts w:ascii="GHEA Grapalat" w:hAnsi="GHEA Grapalat"/>
          <w:i/>
          <w:sz w:val="20"/>
          <w:szCs w:val="20"/>
        </w:rPr>
        <w:t>Мелик-Адамян</w:t>
      </w:r>
      <w:proofErr w:type="spellEnd"/>
      <w:r w:rsidRPr="00300C1E">
        <w:rPr>
          <w:rFonts w:ascii="GHEA Grapalat" w:hAnsi="GHEA Grapalat"/>
          <w:i/>
          <w:sz w:val="20"/>
          <w:szCs w:val="20"/>
        </w:rPr>
        <w:t xml:space="preserve"> 1 адрес. Обжалование осуществляется в порядке, установленном приглашением к участию в конкурсе. Для подачи жалобы требуется сбор в размере 30 000 (тридцати тысяч) </w:t>
      </w:r>
      <w:proofErr w:type="spellStart"/>
      <w:r w:rsidRPr="00300C1E">
        <w:rPr>
          <w:rFonts w:ascii="GHEA Grapalat" w:hAnsi="GHEA Grapalat"/>
          <w:i/>
          <w:sz w:val="20"/>
          <w:szCs w:val="20"/>
        </w:rPr>
        <w:t>драмов</w:t>
      </w:r>
      <w:proofErr w:type="spellEnd"/>
      <w:r w:rsidRPr="00300C1E">
        <w:rPr>
          <w:rFonts w:ascii="GHEA Grapalat" w:hAnsi="GHEA Grapalat"/>
          <w:i/>
          <w:sz w:val="20"/>
          <w:szCs w:val="20"/>
        </w:rPr>
        <w:t>, который должен быть переведен на казначейский счет "900008000482", открытый на имя Министерства финансов Республики Армения.</w:t>
      </w:r>
    </w:p>
    <w:p w14:paraId="6158914D" w14:textId="77777777" w:rsidR="00300C1E" w:rsidRPr="00300C1E" w:rsidRDefault="00300C1E" w:rsidP="00300C1E">
      <w:pPr>
        <w:pStyle w:val="BodyText"/>
        <w:widowControl w:val="0"/>
        <w:spacing w:after="0"/>
        <w:ind w:left="-562" w:firstLine="562"/>
        <w:jc w:val="both"/>
        <w:rPr>
          <w:rFonts w:ascii="GHEA Grapalat" w:hAnsi="GHEA Grapalat"/>
          <w:i/>
          <w:sz w:val="20"/>
          <w:szCs w:val="20"/>
        </w:rPr>
      </w:pPr>
      <w:r w:rsidRPr="00300C1E">
        <w:rPr>
          <w:rFonts w:ascii="GHEA Grapalat" w:hAnsi="GHEA Grapalat"/>
          <w:i/>
          <w:sz w:val="20"/>
          <w:szCs w:val="20"/>
        </w:rPr>
        <w:t xml:space="preserve">За дополнительной информацией, связанной с этим объявлением, обращайтесь к секретарю оценочной комиссии Н. </w:t>
      </w:r>
      <w:proofErr w:type="spellStart"/>
      <w:r w:rsidRPr="00300C1E">
        <w:rPr>
          <w:rFonts w:ascii="GHEA Grapalat" w:hAnsi="GHEA Grapalat"/>
          <w:i/>
          <w:sz w:val="20"/>
          <w:szCs w:val="20"/>
        </w:rPr>
        <w:t>Tigranyan</w:t>
      </w:r>
      <w:proofErr w:type="spellEnd"/>
    </w:p>
    <w:p w14:paraId="1DCB11B7" w14:textId="77777777" w:rsidR="00300C1E" w:rsidRPr="00300C1E" w:rsidRDefault="00300C1E" w:rsidP="00300C1E">
      <w:pPr>
        <w:pStyle w:val="BodyText"/>
        <w:widowControl w:val="0"/>
        <w:spacing w:after="160" w:line="276" w:lineRule="auto"/>
        <w:ind w:left="-567" w:firstLine="567"/>
        <w:jc w:val="right"/>
        <w:rPr>
          <w:rFonts w:ascii="GHEA Grapalat" w:hAnsi="GHEA Grapalat"/>
          <w:i/>
          <w:sz w:val="20"/>
          <w:szCs w:val="20"/>
        </w:rPr>
      </w:pPr>
    </w:p>
    <w:p w14:paraId="12734BAF" w14:textId="77777777" w:rsidR="00300C1E" w:rsidRPr="00300C1E" w:rsidRDefault="00300C1E" w:rsidP="00300C1E">
      <w:pPr>
        <w:pStyle w:val="BodyText"/>
        <w:widowControl w:val="0"/>
        <w:spacing w:after="160" w:line="276" w:lineRule="auto"/>
        <w:ind w:left="-567" w:firstLine="567"/>
        <w:jc w:val="center"/>
        <w:rPr>
          <w:rFonts w:ascii="GHEA Grapalat" w:hAnsi="GHEA Grapalat"/>
          <w:i/>
          <w:sz w:val="20"/>
          <w:szCs w:val="20"/>
        </w:rPr>
      </w:pPr>
      <w:r w:rsidRPr="00300C1E">
        <w:rPr>
          <w:rFonts w:ascii="GHEA Grapalat" w:hAnsi="GHEA Grapalat"/>
          <w:i/>
          <w:sz w:val="20"/>
          <w:szCs w:val="20"/>
        </w:rPr>
        <w:t>Телефон +374 41 90 90 88</w:t>
      </w:r>
    </w:p>
    <w:p w14:paraId="534AD218" w14:textId="77777777" w:rsidR="00300C1E" w:rsidRPr="00300C1E" w:rsidRDefault="00300C1E" w:rsidP="00300C1E">
      <w:pPr>
        <w:pStyle w:val="BodyText"/>
        <w:widowControl w:val="0"/>
        <w:spacing w:after="160" w:line="276" w:lineRule="auto"/>
        <w:ind w:left="-567" w:firstLine="567"/>
        <w:jc w:val="center"/>
        <w:rPr>
          <w:rFonts w:ascii="GHEA Grapalat" w:hAnsi="GHEA Grapalat"/>
          <w:i/>
          <w:sz w:val="20"/>
          <w:szCs w:val="20"/>
        </w:rPr>
      </w:pPr>
      <w:r w:rsidRPr="00300C1E">
        <w:rPr>
          <w:rFonts w:ascii="GHEA Grapalat" w:hAnsi="GHEA Grapalat"/>
          <w:i/>
          <w:sz w:val="20"/>
          <w:szCs w:val="20"/>
        </w:rPr>
        <w:t>Эл. почта Электронная почта info.garikllc@mail.ru</w:t>
      </w:r>
    </w:p>
    <w:p w14:paraId="7C4935A7" w14:textId="34DE6872" w:rsidR="00F24206" w:rsidRPr="00A86405" w:rsidRDefault="00300C1E" w:rsidP="00300C1E">
      <w:pPr>
        <w:pStyle w:val="BodyText"/>
        <w:widowControl w:val="0"/>
        <w:spacing w:after="160" w:line="276" w:lineRule="auto"/>
        <w:ind w:left="-567" w:firstLine="567"/>
        <w:jc w:val="center"/>
        <w:rPr>
          <w:rFonts w:ascii="GHEA Grapalat" w:hAnsi="GHEA Grapalat"/>
          <w:i/>
          <w:sz w:val="20"/>
          <w:szCs w:val="20"/>
        </w:rPr>
      </w:pPr>
      <w:r w:rsidRPr="00300C1E">
        <w:rPr>
          <w:rFonts w:ascii="GHEA Grapalat" w:hAnsi="GHEA Grapalat"/>
          <w:i/>
          <w:sz w:val="20"/>
          <w:szCs w:val="20"/>
        </w:rPr>
        <w:t>Клиент: Компания водопользователей АРАГАЦОТН.</w:t>
      </w:r>
    </w:p>
    <w:p w14:paraId="4B751133" w14:textId="77777777" w:rsidR="00F24206" w:rsidRPr="00A86405" w:rsidRDefault="00F24206" w:rsidP="00A86405">
      <w:pPr>
        <w:pStyle w:val="BodyText"/>
        <w:widowControl w:val="0"/>
        <w:spacing w:after="160" w:line="276" w:lineRule="auto"/>
        <w:ind w:left="-567" w:firstLine="567"/>
        <w:jc w:val="right"/>
        <w:rPr>
          <w:rFonts w:ascii="GHEA Grapalat" w:hAnsi="GHEA Grapalat"/>
          <w:i/>
          <w:sz w:val="20"/>
          <w:szCs w:val="20"/>
        </w:rPr>
      </w:pPr>
    </w:p>
    <w:p w14:paraId="61F14782" w14:textId="77777777" w:rsidR="00300C1E" w:rsidRDefault="00300C1E" w:rsidP="00A86405">
      <w:pPr>
        <w:widowControl w:val="0"/>
        <w:spacing w:after="160" w:line="276" w:lineRule="auto"/>
        <w:ind w:left="-567" w:firstLine="567"/>
        <w:jc w:val="right"/>
        <w:rPr>
          <w:rFonts w:ascii="GHEA Grapalat" w:hAnsi="GHEA Grapalat"/>
          <w:i/>
          <w:sz w:val="20"/>
          <w:szCs w:val="20"/>
        </w:rPr>
      </w:pPr>
    </w:p>
    <w:p w14:paraId="473050D8" w14:textId="77777777" w:rsidR="00300C1E" w:rsidRDefault="00300C1E" w:rsidP="00A86405">
      <w:pPr>
        <w:widowControl w:val="0"/>
        <w:spacing w:after="160" w:line="276" w:lineRule="auto"/>
        <w:ind w:left="-567" w:firstLine="567"/>
        <w:jc w:val="right"/>
        <w:rPr>
          <w:rFonts w:ascii="GHEA Grapalat" w:hAnsi="GHEA Grapalat"/>
          <w:i/>
          <w:sz w:val="20"/>
          <w:szCs w:val="20"/>
        </w:rPr>
      </w:pPr>
    </w:p>
    <w:p w14:paraId="6E9038E1" w14:textId="5781C88A" w:rsidR="00300C1E" w:rsidRDefault="00300C1E" w:rsidP="00A86405">
      <w:pPr>
        <w:widowControl w:val="0"/>
        <w:spacing w:after="160" w:line="276" w:lineRule="auto"/>
        <w:ind w:left="-567" w:firstLine="567"/>
        <w:jc w:val="right"/>
        <w:rPr>
          <w:rFonts w:ascii="GHEA Grapalat" w:hAnsi="GHEA Grapalat"/>
          <w:i/>
          <w:sz w:val="20"/>
          <w:szCs w:val="20"/>
        </w:rPr>
      </w:pPr>
    </w:p>
    <w:p w14:paraId="28F74481" w14:textId="77777777" w:rsidR="00F93E0A" w:rsidRDefault="00F93E0A" w:rsidP="00A86405">
      <w:pPr>
        <w:widowControl w:val="0"/>
        <w:spacing w:after="160" w:line="276" w:lineRule="auto"/>
        <w:ind w:left="-567" w:firstLine="567"/>
        <w:jc w:val="right"/>
        <w:rPr>
          <w:rFonts w:ascii="GHEA Grapalat" w:hAnsi="GHEA Grapalat"/>
          <w:i/>
          <w:sz w:val="20"/>
          <w:szCs w:val="20"/>
        </w:rPr>
      </w:pPr>
    </w:p>
    <w:p w14:paraId="7A389E61" w14:textId="239A392D" w:rsidR="00F24206" w:rsidRPr="00A86405" w:rsidRDefault="00F24206" w:rsidP="00A86405">
      <w:pPr>
        <w:widowControl w:val="0"/>
        <w:spacing w:after="160" w:line="276" w:lineRule="auto"/>
        <w:ind w:left="-567" w:firstLine="567"/>
        <w:jc w:val="right"/>
        <w:rPr>
          <w:rFonts w:ascii="GHEA Grapalat" w:hAnsi="GHEA Grapalat"/>
          <w:i/>
          <w:sz w:val="20"/>
          <w:szCs w:val="20"/>
        </w:rPr>
      </w:pPr>
      <w:r w:rsidRPr="00A86405">
        <w:rPr>
          <w:rFonts w:ascii="GHEA Grapalat" w:hAnsi="GHEA Grapalat"/>
          <w:i/>
          <w:sz w:val="20"/>
          <w:szCs w:val="20"/>
        </w:rPr>
        <w:t>Одобрено</w:t>
      </w:r>
    </w:p>
    <w:p w14:paraId="6920E579" w14:textId="06C17785" w:rsidR="00F24206" w:rsidRPr="00A86405" w:rsidRDefault="00F24206" w:rsidP="00A86405">
      <w:pPr>
        <w:widowControl w:val="0"/>
        <w:spacing w:after="160" w:line="276" w:lineRule="auto"/>
        <w:ind w:left="-567" w:firstLine="567"/>
        <w:jc w:val="right"/>
        <w:rPr>
          <w:rFonts w:ascii="GHEA Grapalat" w:hAnsi="GHEA Grapalat"/>
          <w:i/>
          <w:sz w:val="20"/>
          <w:szCs w:val="20"/>
        </w:rPr>
      </w:pPr>
      <w:r w:rsidRPr="00A86405">
        <w:rPr>
          <w:rFonts w:ascii="GHEA Grapalat" w:hAnsi="GHEA Grapalat"/>
          <w:i/>
          <w:sz w:val="20"/>
          <w:szCs w:val="20"/>
        </w:rPr>
        <w:t xml:space="preserve">С кодом </w:t>
      </w:r>
      <w:r w:rsidR="00AC0180">
        <w:rPr>
          <w:rFonts w:ascii="GHEA Grapalat" w:hAnsi="GHEA Grapalat"/>
          <w:i/>
          <w:sz w:val="20"/>
          <w:szCs w:val="20"/>
          <w:lang w:val="af-ZA"/>
        </w:rPr>
        <w:t>ԱՐԱԳԱԾՈՏՆ-ՋՕ-ԳՀԱՇՁԲ-03/2020</w:t>
      </w:r>
    </w:p>
    <w:p w14:paraId="2E104513" w14:textId="77777777" w:rsidR="00F24206" w:rsidRPr="00A86405" w:rsidRDefault="00F24206" w:rsidP="00A86405">
      <w:pPr>
        <w:widowControl w:val="0"/>
        <w:spacing w:after="160" w:line="276" w:lineRule="auto"/>
        <w:ind w:left="-567" w:firstLine="567"/>
        <w:jc w:val="right"/>
        <w:rPr>
          <w:rFonts w:ascii="GHEA Grapalat" w:hAnsi="GHEA Grapalat"/>
          <w:i/>
          <w:sz w:val="20"/>
          <w:szCs w:val="20"/>
        </w:rPr>
      </w:pPr>
      <w:r w:rsidRPr="00A86405">
        <w:rPr>
          <w:rFonts w:ascii="GHEA Grapalat" w:hAnsi="GHEA Grapalat"/>
          <w:i/>
          <w:sz w:val="20"/>
          <w:szCs w:val="20"/>
        </w:rPr>
        <w:t>комиссия по оценке котировочного запроса</w:t>
      </w:r>
    </w:p>
    <w:p w14:paraId="4136B5E1" w14:textId="1B9AFB4C" w:rsidR="00F24206" w:rsidRPr="00A86405" w:rsidRDefault="00F24206" w:rsidP="00A86405">
      <w:pPr>
        <w:widowControl w:val="0"/>
        <w:spacing w:after="160" w:line="276" w:lineRule="auto"/>
        <w:ind w:left="-567" w:firstLine="567"/>
        <w:jc w:val="right"/>
        <w:rPr>
          <w:rFonts w:ascii="GHEA Grapalat" w:hAnsi="GHEA Grapalat"/>
          <w:i/>
          <w:sz w:val="20"/>
          <w:szCs w:val="20"/>
          <w:lang w:val="hy-AM"/>
        </w:rPr>
      </w:pPr>
      <w:r w:rsidRPr="00A86405">
        <w:rPr>
          <w:rFonts w:ascii="GHEA Grapalat" w:hAnsi="GHEA Grapalat"/>
          <w:i/>
          <w:sz w:val="20"/>
          <w:szCs w:val="20"/>
        </w:rPr>
        <w:t xml:space="preserve">  2020 Решением № 1 от </w:t>
      </w:r>
      <w:r w:rsidR="00300C1E" w:rsidRPr="00300C1E">
        <w:rPr>
          <w:rFonts w:ascii="GHEA Grapalat" w:hAnsi="GHEA Grapalat"/>
          <w:i/>
          <w:sz w:val="20"/>
          <w:szCs w:val="20"/>
        </w:rPr>
        <w:t>7</w:t>
      </w:r>
      <w:r w:rsidR="00A86405" w:rsidRPr="00A86405">
        <w:rPr>
          <w:rFonts w:ascii="GHEA Grapalat" w:hAnsi="GHEA Grapalat"/>
          <w:i/>
          <w:sz w:val="20"/>
          <w:szCs w:val="20"/>
        </w:rPr>
        <w:t xml:space="preserve"> августа</w:t>
      </w:r>
    </w:p>
    <w:p w14:paraId="6AEC599E" w14:textId="77777777" w:rsidR="00F24206" w:rsidRPr="00A86405" w:rsidRDefault="00F24206" w:rsidP="00A86405">
      <w:pPr>
        <w:widowControl w:val="0"/>
        <w:spacing w:after="160" w:line="276" w:lineRule="auto"/>
        <w:ind w:left="-567" w:firstLine="567"/>
        <w:jc w:val="both"/>
        <w:rPr>
          <w:rFonts w:ascii="GHEA Grapalat" w:hAnsi="GHEA Grapalat"/>
          <w:i/>
          <w:sz w:val="20"/>
          <w:szCs w:val="20"/>
        </w:rPr>
      </w:pPr>
    </w:p>
    <w:p w14:paraId="0836FD49" w14:textId="77777777" w:rsidR="00F24206" w:rsidRPr="00A86405" w:rsidRDefault="00F24206" w:rsidP="00A86405">
      <w:pPr>
        <w:widowControl w:val="0"/>
        <w:spacing w:after="160" w:line="276" w:lineRule="auto"/>
        <w:ind w:left="-567" w:firstLine="567"/>
        <w:jc w:val="both"/>
        <w:rPr>
          <w:rFonts w:ascii="GHEA Grapalat" w:hAnsi="GHEA Grapalat"/>
          <w:i/>
          <w:sz w:val="20"/>
          <w:szCs w:val="20"/>
        </w:rPr>
      </w:pPr>
    </w:p>
    <w:p w14:paraId="409F88CD" w14:textId="77777777" w:rsidR="00F24206" w:rsidRPr="00A86405" w:rsidRDefault="00F24206" w:rsidP="00A86405">
      <w:pPr>
        <w:widowControl w:val="0"/>
        <w:spacing w:after="160" w:line="276" w:lineRule="auto"/>
        <w:ind w:left="-567" w:firstLine="567"/>
        <w:jc w:val="both"/>
        <w:rPr>
          <w:rFonts w:ascii="GHEA Grapalat" w:hAnsi="GHEA Grapalat"/>
          <w:i/>
          <w:sz w:val="20"/>
          <w:szCs w:val="20"/>
        </w:rPr>
      </w:pPr>
    </w:p>
    <w:p w14:paraId="434FEB8D" w14:textId="77777777" w:rsidR="00F24206" w:rsidRPr="00A86405" w:rsidRDefault="00F24206" w:rsidP="00A86405">
      <w:pPr>
        <w:widowControl w:val="0"/>
        <w:spacing w:after="160" w:line="276" w:lineRule="auto"/>
        <w:ind w:left="-567" w:firstLine="567"/>
        <w:jc w:val="both"/>
        <w:rPr>
          <w:rFonts w:ascii="GHEA Grapalat" w:hAnsi="GHEA Grapalat"/>
          <w:i/>
          <w:sz w:val="20"/>
          <w:szCs w:val="20"/>
        </w:rPr>
      </w:pPr>
    </w:p>
    <w:p w14:paraId="6C0C5A36" w14:textId="77777777" w:rsidR="00F24206" w:rsidRPr="00A86405" w:rsidRDefault="00F24206" w:rsidP="00A86405">
      <w:pPr>
        <w:widowControl w:val="0"/>
        <w:spacing w:after="160" w:line="276" w:lineRule="auto"/>
        <w:ind w:left="-567" w:firstLine="567"/>
        <w:jc w:val="both"/>
        <w:rPr>
          <w:rFonts w:ascii="GHEA Grapalat" w:hAnsi="GHEA Grapalat"/>
          <w:i/>
          <w:sz w:val="20"/>
          <w:szCs w:val="20"/>
        </w:rPr>
      </w:pPr>
    </w:p>
    <w:p w14:paraId="30EDA93A" w14:textId="588029C3" w:rsidR="00F24206" w:rsidRPr="00A86405" w:rsidRDefault="00300C1E" w:rsidP="00A86405">
      <w:pPr>
        <w:widowControl w:val="0"/>
        <w:spacing w:after="160" w:line="276" w:lineRule="auto"/>
        <w:ind w:left="-567" w:firstLine="567"/>
        <w:jc w:val="center"/>
        <w:rPr>
          <w:rFonts w:ascii="GHEA Grapalat" w:hAnsi="GHEA Grapalat"/>
          <w:i/>
          <w:sz w:val="20"/>
          <w:szCs w:val="20"/>
        </w:rPr>
      </w:pPr>
      <w:r>
        <w:rPr>
          <w:rFonts w:ascii="GHEA Grapalat" w:hAnsi="GHEA Grapalat"/>
          <w:sz w:val="20"/>
          <w:szCs w:val="20"/>
        </w:rPr>
        <w:t>АРАГАЦОТНА</w:t>
      </w:r>
      <w:r w:rsidR="00A86405" w:rsidRPr="00A86405">
        <w:rPr>
          <w:rFonts w:ascii="GHEA Grapalat" w:hAnsi="GHEA Grapalat"/>
          <w:sz w:val="20"/>
          <w:szCs w:val="20"/>
        </w:rPr>
        <w:t>А</w:t>
      </w:r>
      <w:r w:rsidR="00A86405" w:rsidRPr="00A86405">
        <w:rPr>
          <w:rFonts w:ascii="GHEA Grapalat" w:hAnsi="GHEA Grapalat"/>
          <w:i/>
          <w:sz w:val="20"/>
          <w:szCs w:val="20"/>
        </w:rPr>
        <w:t xml:space="preserve"> </w:t>
      </w:r>
      <w:r w:rsidR="00F24206" w:rsidRPr="00A86405">
        <w:rPr>
          <w:rFonts w:ascii="GHEA Grapalat" w:hAnsi="GHEA Grapalat"/>
          <w:i/>
          <w:sz w:val="20"/>
          <w:szCs w:val="20"/>
        </w:rPr>
        <w:t>КОМПАНИЯ ПОЛЬЗОВАТЕЛЕЙ ВОДЫ</w:t>
      </w:r>
    </w:p>
    <w:p w14:paraId="2881E738"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p>
    <w:p w14:paraId="1A901E52"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p>
    <w:p w14:paraId="25E7F480"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p>
    <w:p w14:paraId="4E9B9BA1"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r w:rsidRPr="00A86405">
        <w:rPr>
          <w:rFonts w:ascii="GHEA Grapalat" w:hAnsi="GHEA Grapalat"/>
          <w:i/>
          <w:sz w:val="20"/>
          <w:szCs w:val="20"/>
        </w:rPr>
        <w:t>ПРИГЛАШЕНИЕ:</w:t>
      </w:r>
    </w:p>
    <w:p w14:paraId="51843597" w14:textId="7E72FEDE" w:rsidR="00F24206" w:rsidRPr="00A86405" w:rsidRDefault="00300C1E" w:rsidP="00A86405">
      <w:pPr>
        <w:widowControl w:val="0"/>
        <w:spacing w:after="160" w:line="276" w:lineRule="auto"/>
        <w:ind w:left="-567" w:firstLine="567"/>
        <w:jc w:val="center"/>
        <w:rPr>
          <w:rFonts w:ascii="GHEA Grapalat" w:hAnsi="GHEA Grapalat"/>
          <w:i/>
          <w:sz w:val="20"/>
          <w:szCs w:val="20"/>
        </w:rPr>
      </w:pPr>
      <w:r w:rsidRPr="00300C1E">
        <w:rPr>
          <w:rFonts w:ascii="GHEA Grapalat" w:hAnsi="GHEA Grapalat"/>
          <w:i/>
          <w:sz w:val="20"/>
          <w:szCs w:val="20"/>
        </w:rPr>
        <w:t xml:space="preserve">КОМПАНИИ ВОДОСНАБЖЕНИЯ «АРАГАЦОТТ» НУЖДАЕТСЯ ПРИЗНАНИЕ ЦЕНЫ НА УДЕРЖИВАЮЩИЕ РАБОТЫ </w:t>
      </w:r>
      <w:r w:rsidR="00EF3A14" w:rsidRPr="00EF3A14">
        <w:rPr>
          <w:rFonts w:ascii="GHEA Grapalat" w:hAnsi="GHEA Grapalat"/>
          <w:i/>
          <w:sz w:val="20"/>
          <w:szCs w:val="20"/>
        </w:rPr>
        <w:t xml:space="preserve">MU-11 </w:t>
      </w:r>
      <w:r w:rsidR="00AC0180" w:rsidRPr="00EF3A14">
        <w:rPr>
          <w:rFonts w:ascii="GHEA Grapalat" w:hAnsi="GHEA Grapalat"/>
          <w:i/>
          <w:sz w:val="20"/>
          <w:szCs w:val="20"/>
        </w:rPr>
        <w:t>ВОДОПРОВОД МУ-11 ПОСЕЛКОВ БЮРАКАН-АГАРАК-ВОСКЕАТ-ВОСКЕВАЗ</w:t>
      </w:r>
    </w:p>
    <w:p w14:paraId="62A246FF"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p>
    <w:p w14:paraId="0E4D5004"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p>
    <w:p w14:paraId="67D73F35"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p>
    <w:p w14:paraId="7D939A3C"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p>
    <w:p w14:paraId="2F0BCDE3"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p>
    <w:p w14:paraId="071DDAA1"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p>
    <w:p w14:paraId="72C8342D" w14:textId="72E64624" w:rsidR="001A43A4" w:rsidRPr="00A86405" w:rsidRDefault="00096865" w:rsidP="00A86405">
      <w:pPr>
        <w:widowControl w:val="0"/>
        <w:spacing w:after="160" w:line="276" w:lineRule="auto"/>
        <w:ind w:left="-567" w:firstLine="567"/>
        <w:jc w:val="center"/>
        <w:rPr>
          <w:rFonts w:ascii="GHEA Grapalat" w:hAnsi="GHEA Grapalat" w:cs="Sylfaen"/>
          <w:i/>
          <w:sz w:val="20"/>
          <w:szCs w:val="20"/>
        </w:rPr>
      </w:pPr>
      <w:proofErr w:type="spellStart"/>
      <w:r w:rsidRPr="00A86405">
        <w:rPr>
          <w:rFonts w:ascii="GHEA Grapalat" w:hAnsi="GHEA Grapalat"/>
          <w:i/>
          <w:sz w:val="20"/>
          <w:szCs w:val="20"/>
        </w:rPr>
        <w:t>важаемый</w:t>
      </w:r>
      <w:proofErr w:type="spellEnd"/>
      <w:r w:rsidRPr="00A86405">
        <w:rPr>
          <w:rFonts w:ascii="GHEA Grapalat" w:hAnsi="GHEA Grapalat"/>
          <w:i/>
          <w:sz w:val="20"/>
          <w:szCs w:val="20"/>
        </w:rPr>
        <w:t xml:space="preserve"> участник, прежде чем составить и подать заявку просим Вас</w:t>
      </w:r>
      <w:r w:rsidR="001D209D" w:rsidRPr="00A86405">
        <w:rPr>
          <w:rFonts w:ascii="Courier New" w:hAnsi="Courier New" w:cs="Courier New"/>
          <w:i/>
          <w:sz w:val="20"/>
          <w:szCs w:val="20"/>
          <w:lang w:val="en-US"/>
        </w:rPr>
        <w:t> </w:t>
      </w:r>
      <w:r w:rsidRPr="00A86405">
        <w:rPr>
          <w:rFonts w:ascii="GHEA Grapalat" w:hAnsi="GHEA Grapalat"/>
          <w:i/>
          <w:sz w:val="20"/>
          <w:szCs w:val="20"/>
        </w:rPr>
        <w:t>подробно изучить настоящее Приглашение, поскольку не соответствующие Приглашению заявки подлежат отклонению.</w:t>
      </w:r>
    </w:p>
    <w:p w14:paraId="058690CC" w14:textId="77777777" w:rsidR="00D50690" w:rsidRPr="00A86405" w:rsidRDefault="00D50690" w:rsidP="00A86405">
      <w:pPr>
        <w:spacing w:line="276" w:lineRule="auto"/>
        <w:ind w:left="-567"/>
        <w:rPr>
          <w:rFonts w:ascii="GHEA Grapalat" w:hAnsi="GHEA Grapalat"/>
          <w:b/>
          <w:sz w:val="20"/>
          <w:szCs w:val="20"/>
        </w:rPr>
      </w:pPr>
      <w:r w:rsidRPr="00A86405">
        <w:rPr>
          <w:rFonts w:ascii="GHEA Grapalat" w:hAnsi="GHEA Grapalat"/>
          <w:b/>
          <w:sz w:val="20"/>
          <w:szCs w:val="20"/>
        </w:rPr>
        <w:br w:type="page"/>
      </w:r>
    </w:p>
    <w:p w14:paraId="166D8BB3" w14:textId="77777777" w:rsidR="00160AE4" w:rsidRPr="00A86405" w:rsidRDefault="00160AE4"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lastRenderedPageBreak/>
        <w:t>СОДЕРЖАНИЕ</w:t>
      </w:r>
    </w:p>
    <w:p w14:paraId="0394FE3D" w14:textId="77777777" w:rsidR="00160AE4" w:rsidRPr="00A86405" w:rsidRDefault="00160AE4" w:rsidP="00A86405">
      <w:pPr>
        <w:widowControl w:val="0"/>
        <w:spacing w:after="160" w:line="276" w:lineRule="auto"/>
        <w:ind w:left="-567" w:firstLine="567"/>
        <w:jc w:val="center"/>
        <w:rPr>
          <w:rFonts w:ascii="GHEA Grapalat" w:hAnsi="GHEA Grapalat"/>
          <w:i/>
          <w:sz w:val="20"/>
          <w:szCs w:val="20"/>
        </w:rPr>
      </w:pPr>
    </w:p>
    <w:p w14:paraId="3023F877" w14:textId="3B449E5D" w:rsidR="00570918" w:rsidRPr="00300C1E" w:rsidRDefault="00300C1E" w:rsidP="00A86405">
      <w:pPr>
        <w:widowControl w:val="0"/>
        <w:spacing w:after="160" w:line="276" w:lineRule="auto"/>
        <w:ind w:left="-567"/>
        <w:jc w:val="center"/>
        <w:rPr>
          <w:rFonts w:ascii="GHEA Grapalat" w:hAnsi="GHEA Grapalat"/>
          <w:b/>
          <w:sz w:val="20"/>
        </w:rPr>
      </w:pPr>
      <w:r w:rsidRPr="00300C1E">
        <w:rPr>
          <w:rFonts w:ascii="GHEA Grapalat" w:hAnsi="GHEA Grapalat"/>
          <w:b/>
          <w:sz w:val="20"/>
          <w:lang w:val="pt-BR"/>
        </w:rPr>
        <w:t xml:space="preserve">КОМПАНИИ ВОДОСНАБЖЕНИЯ АРАГАЦОТ НУЖНА ОДОБРЕННАЯ ЦЕНА НА СТРОИТЕЛЬНЫЕ РЕМОНТНЫЕ РАБОТЫ </w:t>
      </w:r>
      <w:r w:rsidR="00EF3A14" w:rsidRPr="00EF3A14">
        <w:rPr>
          <w:rFonts w:ascii="GHEA Grapalat" w:hAnsi="GHEA Grapalat"/>
          <w:b/>
          <w:sz w:val="20"/>
          <w:lang w:val="pt-BR"/>
        </w:rPr>
        <w:t>MU-</w:t>
      </w:r>
      <w:r w:rsidR="00AC0180" w:rsidRPr="00EF3A14">
        <w:rPr>
          <w:rFonts w:ascii="GHEA Grapalat" w:hAnsi="GHEA Grapalat"/>
          <w:b/>
          <w:sz w:val="20"/>
          <w:lang w:val="pt-BR"/>
        </w:rPr>
        <w:t>11 ВОДОПРОВОД МУ-11 ПОСЕЛКОВ БЮРАКАН-АГАРАК-ВОСКЕАТ-ВОСКЕВАЗ</w:t>
      </w:r>
    </w:p>
    <w:p w14:paraId="5709690A" w14:textId="77777777" w:rsidR="00300C1E" w:rsidRPr="00300C1E" w:rsidRDefault="00300C1E" w:rsidP="00A86405">
      <w:pPr>
        <w:widowControl w:val="0"/>
        <w:spacing w:after="160" w:line="276" w:lineRule="auto"/>
        <w:ind w:left="-567"/>
        <w:jc w:val="center"/>
        <w:rPr>
          <w:rFonts w:ascii="GHEA Grapalat" w:hAnsi="GHEA Grapalat"/>
          <w:sz w:val="20"/>
          <w:szCs w:val="20"/>
          <w:lang w:val="af-ZA"/>
        </w:rPr>
      </w:pPr>
    </w:p>
    <w:p w14:paraId="07E3193A" w14:textId="6C4BB9CE" w:rsidR="00096865" w:rsidRPr="00A86405" w:rsidRDefault="00160AE4" w:rsidP="00A86405">
      <w:pPr>
        <w:widowControl w:val="0"/>
        <w:spacing w:after="160" w:line="276" w:lineRule="auto"/>
        <w:ind w:left="-567"/>
        <w:jc w:val="center"/>
        <w:rPr>
          <w:rFonts w:ascii="GHEA Grapalat" w:hAnsi="GHEA Grapalat"/>
          <w:i/>
          <w:sz w:val="20"/>
          <w:szCs w:val="20"/>
        </w:rPr>
      </w:pPr>
      <w:r w:rsidRPr="00A86405">
        <w:rPr>
          <w:rFonts w:ascii="GHEA Grapalat" w:hAnsi="GHEA Grapalat"/>
          <w:b/>
          <w:sz w:val="20"/>
          <w:szCs w:val="20"/>
        </w:rPr>
        <w:t xml:space="preserve">ПРИГЛАШЕНИЯ НА ОТКРЫТЫЙ КОНКУРС, </w:t>
      </w:r>
      <w:r w:rsidR="005C1BF7" w:rsidRPr="00A86405">
        <w:rPr>
          <w:rFonts w:ascii="GHEA Grapalat" w:hAnsi="GHEA Grapalat"/>
          <w:b/>
          <w:sz w:val="20"/>
          <w:szCs w:val="20"/>
        </w:rPr>
        <w:br/>
      </w:r>
      <w:r w:rsidRPr="00A86405">
        <w:rPr>
          <w:rFonts w:ascii="GHEA Grapalat" w:hAnsi="GHEA Grapalat"/>
          <w:b/>
          <w:sz w:val="20"/>
          <w:szCs w:val="20"/>
        </w:rPr>
        <w:t>ОБЪЯВЛЕННЫЙ С ЦЕЛЬЮ ПРИОБРЕТЕНИЯ</w:t>
      </w:r>
    </w:p>
    <w:p w14:paraId="2E4B8683" w14:textId="77777777" w:rsidR="00C67E80" w:rsidRPr="00A86405" w:rsidRDefault="00C67E80" w:rsidP="00A86405">
      <w:pPr>
        <w:widowControl w:val="0"/>
        <w:spacing w:after="160" w:line="276" w:lineRule="auto"/>
        <w:ind w:left="-567"/>
        <w:jc w:val="center"/>
        <w:rPr>
          <w:rFonts w:ascii="GHEA Grapalat" w:hAnsi="GHEA Grapalat" w:cs="Sylfaen"/>
          <w:b/>
          <w:sz w:val="20"/>
          <w:szCs w:val="20"/>
        </w:rPr>
      </w:pPr>
    </w:p>
    <w:p w14:paraId="22740B29" w14:textId="77777777" w:rsidR="00096865" w:rsidRPr="00A86405" w:rsidRDefault="00096865"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ЧАСТЬ I.</w:t>
      </w:r>
    </w:p>
    <w:p w14:paraId="58DCE6E1" w14:textId="77777777" w:rsidR="002E069D" w:rsidRPr="00A86405" w:rsidRDefault="002E069D" w:rsidP="00A86405">
      <w:pPr>
        <w:widowControl w:val="0"/>
        <w:spacing w:after="160" w:line="276" w:lineRule="auto"/>
        <w:ind w:left="-567"/>
        <w:jc w:val="center"/>
        <w:rPr>
          <w:rFonts w:ascii="GHEA Grapalat" w:hAnsi="GHEA Grapalat"/>
          <w:sz w:val="20"/>
          <w:szCs w:val="20"/>
        </w:rPr>
      </w:pPr>
    </w:p>
    <w:p w14:paraId="2D922E6A" w14:textId="77777777" w:rsidR="00096865" w:rsidRPr="00A86405" w:rsidRDefault="00096865"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1.</w:t>
      </w:r>
      <w:r w:rsidR="005C1BF7" w:rsidRPr="00A86405">
        <w:rPr>
          <w:rFonts w:ascii="GHEA Grapalat" w:hAnsi="GHEA Grapalat"/>
          <w:sz w:val="20"/>
          <w:szCs w:val="20"/>
        </w:rPr>
        <w:tab/>
      </w:r>
      <w:r w:rsidR="00543BAE" w:rsidRPr="00A86405">
        <w:rPr>
          <w:rFonts w:ascii="GHEA Grapalat" w:hAnsi="GHEA Grapalat"/>
          <w:sz w:val="20"/>
          <w:szCs w:val="20"/>
        </w:rPr>
        <w:t>Характеристика предмета закупки</w:t>
      </w:r>
      <w:r w:rsidRPr="00A86405">
        <w:rPr>
          <w:rFonts w:ascii="GHEA Grapalat" w:hAnsi="GHEA Grapalat"/>
          <w:sz w:val="20"/>
          <w:szCs w:val="20"/>
        </w:rPr>
        <w:t xml:space="preserve"> </w:t>
      </w:r>
    </w:p>
    <w:p w14:paraId="5C0B68D4" w14:textId="77777777" w:rsidR="00096865" w:rsidRPr="00A86405" w:rsidRDefault="00096865"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2.</w:t>
      </w:r>
      <w:r w:rsidR="005D191A" w:rsidRPr="00A86405">
        <w:rPr>
          <w:rFonts w:ascii="GHEA Grapalat" w:hAnsi="GHEA Grapalat"/>
          <w:sz w:val="20"/>
          <w:szCs w:val="20"/>
        </w:rPr>
        <w:tab/>
      </w:r>
      <w:r w:rsidRPr="00A86405">
        <w:rPr>
          <w:rFonts w:ascii="GHEA Grapalat" w:hAnsi="GHEA Grapalat"/>
          <w:sz w:val="20"/>
          <w:szCs w:val="20"/>
        </w:rPr>
        <w:t>Требования к праву участника на участие</w:t>
      </w:r>
      <w:r w:rsidR="00543BAE" w:rsidRPr="00A86405">
        <w:rPr>
          <w:rFonts w:ascii="GHEA Grapalat" w:hAnsi="GHEA Grapalat"/>
          <w:sz w:val="20"/>
          <w:szCs w:val="20"/>
        </w:rPr>
        <w:t xml:space="preserve"> и порядок их оценки</w:t>
      </w:r>
      <w:r w:rsidR="003D0E3C" w:rsidRPr="00A86405">
        <w:rPr>
          <w:rFonts w:ascii="GHEA Grapalat" w:hAnsi="GHEA Grapalat"/>
          <w:sz w:val="20"/>
          <w:szCs w:val="20"/>
        </w:rPr>
        <w:t>, в случае признания отобранным участником-условия представления обеспечения квалификации.</w:t>
      </w:r>
    </w:p>
    <w:p w14:paraId="3CC1826E" w14:textId="77777777" w:rsidR="00096865" w:rsidRPr="00A86405" w:rsidRDefault="00096865"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3.</w:t>
      </w:r>
      <w:r w:rsidR="005D191A" w:rsidRPr="00A86405">
        <w:rPr>
          <w:rFonts w:ascii="GHEA Grapalat" w:hAnsi="GHEA Grapalat"/>
          <w:sz w:val="20"/>
          <w:szCs w:val="20"/>
        </w:rPr>
        <w:tab/>
      </w:r>
      <w:r w:rsidRPr="00A86405">
        <w:rPr>
          <w:rFonts w:ascii="GHEA Grapalat" w:hAnsi="GHEA Grapalat"/>
          <w:sz w:val="20"/>
          <w:szCs w:val="20"/>
        </w:rPr>
        <w:t>Разъяснение приглашения и порядок вне</w:t>
      </w:r>
      <w:r w:rsidR="00543BAE" w:rsidRPr="00A86405">
        <w:rPr>
          <w:rFonts w:ascii="GHEA Grapalat" w:hAnsi="GHEA Grapalat"/>
          <w:sz w:val="20"/>
          <w:szCs w:val="20"/>
        </w:rPr>
        <w:t>сения изменения в приглашение</w:t>
      </w:r>
    </w:p>
    <w:p w14:paraId="66B581A3" w14:textId="77777777" w:rsidR="00087A30" w:rsidRPr="00A86405" w:rsidRDefault="00096865" w:rsidP="00A86405">
      <w:pPr>
        <w:widowControl w:val="0"/>
        <w:tabs>
          <w:tab w:val="left" w:pos="1134"/>
        </w:tabs>
        <w:spacing w:after="160" w:line="276" w:lineRule="auto"/>
        <w:ind w:left="-567" w:hanging="567"/>
        <w:jc w:val="both"/>
        <w:rPr>
          <w:rFonts w:ascii="GHEA Grapalat" w:hAnsi="GHEA Grapalat" w:cs="Sylfaen"/>
          <w:sz w:val="20"/>
          <w:szCs w:val="20"/>
        </w:rPr>
      </w:pPr>
      <w:r w:rsidRPr="00A86405">
        <w:rPr>
          <w:rFonts w:ascii="GHEA Grapalat" w:hAnsi="GHEA Grapalat"/>
          <w:sz w:val="20"/>
          <w:szCs w:val="20"/>
        </w:rPr>
        <w:t>4.</w:t>
      </w:r>
      <w:r w:rsidR="005D191A" w:rsidRPr="00A86405">
        <w:rPr>
          <w:rFonts w:ascii="GHEA Grapalat" w:hAnsi="GHEA Grapalat"/>
          <w:sz w:val="20"/>
          <w:szCs w:val="20"/>
        </w:rPr>
        <w:tab/>
      </w:r>
      <w:r w:rsidRPr="00A86405">
        <w:rPr>
          <w:rFonts w:ascii="GHEA Grapalat" w:hAnsi="GHEA Grapalat"/>
          <w:sz w:val="20"/>
          <w:szCs w:val="20"/>
        </w:rPr>
        <w:t>Порядок подачи заявки</w:t>
      </w:r>
    </w:p>
    <w:p w14:paraId="5C3B3596" w14:textId="77777777" w:rsidR="00096865" w:rsidRPr="00A86405" w:rsidRDefault="00543BAE"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5.</w:t>
      </w:r>
      <w:r w:rsidRPr="00A86405">
        <w:rPr>
          <w:rFonts w:ascii="GHEA Grapalat" w:hAnsi="GHEA Grapalat"/>
          <w:sz w:val="20"/>
          <w:szCs w:val="20"/>
        </w:rPr>
        <w:tab/>
        <w:t>Ценовое предложение заявки</w:t>
      </w:r>
      <w:r w:rsidR="00087A30" w:rsidRPr="00A86405">
        <w:rPr>
          <w:rFonts w:ascii="GHEA Grapalat" w:hAnsi="GHEA Grapalat"/>
          <w:sz w:val="20"/>
          <w:szCs w:val="20"/>
        </w:rPr>
        <w:t xml:space="preserve"> </w:t>
      </w:r>
    </w:p>
    <w:p w14:paraId="6683A07E" w14:textId="77777777" w:rsidR="00096865" w:rsidRPr="00A86405" w:rsidRDefault="00087A30"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6.</w:t>
      </w:r>
      <w:r w:rsidR="005D191A" w:rsidRPr="00A86405">
        <w:rPr>
          <w:rFonts w:ascii="GHEA Grapalat" w:hAnsi="GHEA Grapalat"/>
          <w:sz w:val="20"/>
          <w:szCs w:val="20"/>
        </w:rPr>
        <w:tab/>
      </w:r>
      <w:r w:rsidRPr="00A86405">
        <w:rPr>
          <w:rFonts w:ascii="GHEA Grapalat" w:hAnsi="GHEA Grapalat"/>
          <w:sz w:val="20"/>
          <w:szCs w:val="20"/>
        </w:rPr>
        <w:t>Срок действия заявки, порядок внесения</w:t>
      </w:r>
      <w:r w:rsidR="005D191A" w:rsidRPr="00A86405">
        <w:rPr>
          <w:rFonts w:ascii="GHEA Grapalat" w:hAnsi="GHEA Grapalat"/>
          <w:sz w:val="20"/>
          <w:szCs w:val="20"/>
        </w:rPr>
        <w:t xml:space="preserve"> изменений в заявки и их отзыва</w:t>
      </w:r>
      <w:r w:rsidRPr="00A86405">
        <w:rPr>
          <w:rFonts w:ascii="GHEA Grapalat" w:hAnsi="GHEA Grapalat"/>
          <w:sz w:val="20"/>
          <w:szCs w:val="20"/>
        </w:rPr>
        <w:t xml:space="preserve"> </w:t>
      </w:r>
    </w:p>
    <w:p w14:paraId="62B0FC48" w14:textId="77777777" w:rsidR="00096865" w:rsidRPr="00A86405" w:rsidRDefault="00087A30"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7.</w:t>
      </w:r>
      <w:r w:rsidR="005D191A" w:rsidRPr="00A86405">
        <w:rPr>
          <w:rFonts w:ascii="GHEA Grapalat" w:hAnsi="GHEA Grapalat"/>
          <w:sz w:val="20"/>
          <w:szCs w:val="20"/>
        </w:rPr>
        <w:tab/>
      </w:r>
      <w:r w:rsidRPr="00A86405">
        <w:rPr>
          <w:rFonts w:ascii="GHEA Grapalat" w:hAnsi="GHEA Grapalat"/>
          <w:sz w:val="20"/>
          <w:szCs w:val="20"/>
        </w:rPr>
        <w:t>Обеспечение заявки</w:t>
      </w:r>
      <w:r w:rsidRPr="00A86405">
        <w:rPr>
          <w:rStyle w:val="FootnoteReference"/>
          <w:rFonts w:ascii="GHEA Grapalat" w:hAnsi="GHEA Grapalat"/>
          <w:sz w:val="20"/>
          <w:szCs w:val="20"/>
        </w:rPr>
        <w:footnoteReference w:id="1"/>
      </w:r>
      <w:r w:rsidRPr="00A86405">
        <w:rPr>
          <w:rFonts w:ascii="GHEA Grapalat" w:hAnsi="GHEA Grapalat"/>
          <w:sz w:val="20"/>
          <w:szCs w:val="20"/>
        </w:rPr>
        <w:t xml:space="preserve"> </w:t>
      </w:r>
    </w:p>
    <w:p w14:paraId="3ACB2F52" w14:textId="77777777" w:rsidR="00096865" w:rsidRPr="00A86405" w:rsidRDefault="00087A30" w:rsidP="00A86405">
      <w:pPr>
        <w:widowControl w:val="0"/>
        <w:tabs>
          <w:tab w:val="left" w:pos="1134"/>
        </w:tabs>
        <w:spacing w:after="160" w:line="276" w:lineRule="auto"/>
        <w:ind w:left="-567" w:hanging="567"/>
        <w:jc w:val="both"/>
        <w:rPr>
          <w:rFonts w:ascii="GHEA Grapalat" w:hAnsi="GHEA Grapalat" w:cs="Sylfaen"/>
          <w:sz w:val="20"/>
          <w:szCs w:val="20"/>
        </w:rPr>
      </w:pPr>
      <w:r w:rsidRPr="00A86405">
        <w:rPr>
          <w:rFonts w:ascii="GHEA Grapalat" w:hAnsi="GHEA Grapalat"/>
          <w:sz w:val="20"/>
          <w:szCs w:val="20"/>
        </w:rPr>
        <w:t>8.</w:t>
      </w:r>
      <w:r w:rsidR="005D191A" w:rsidRPr="00A86405">
        <w:rPr>
          <w:rFonts w:ascii="GHEA Grapalat" w:hAnsi="GHEA Grapalat"/>
          <w:sz w:val="20"/>
          <w:szCs w:val="20"/>
        </w:rPr>
        <w:tab/>
      </w:r>
      <w:r w:rsidRPr="00A86405">
        <w:rPr>
          <w:rFonts w:ascii="GHEA Grapalat" w:hAnsi="GHEA Grapalat"/>
          <w:sz w:val="20"/>
          <w:szCs w:val="20"/>
        </w:rPr>
        <w:t>Вскрытие, оц</w:t>
      </w:r>
      <w:r w:rsidR="000B2CFA" w:rsidRPr="00A86405">
        <w:rPr>
          <w:rFonts w:ascii="GHEA Grapalat" w:hAnsi="GHEA Grapalat"/>
          <w:sz w:val="20"/>
          <w:szCs w:val="20"/>
        </w:rPr>
        <w:t>енка заявок и подведение итогов</w:t>
      </w:r>
    </w:p>
    <w:p w14:paraId="1FE33C7A" w14:textId="77777777" w:rsidR="00096865" w:rsidRPr="00A86405" w:rsidRDefault="00087A30"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9.</w:t>
      </w:r>
      <w:r w:rsidR="005D191A" w:rsidRPr="00A86405">
        <w:rPr>
          <w:rFonts w:ascii="GHEA Grapalat" w:hAnsi="GHEA Grapalat"/>
          <w:sz w:val="20"/>
          <w:szCs w:val="20"/>
        </w:rPr>
        <w:tab/>
      </w:r>
      <w:r w:rsidRPr="00A86405">
        <w:rPr>
          <w:rFonts w:ascii="GHEA Grapalat" w:hAnsi="GHEA Grapalat"/>
          <w:sz w:val="20"/>
          <w:szCs w:val="20"/>
        </w:rPr>
        <w:t>Заключение догово</w:t>
      </w:r>
      <w:r w:rsidR="00543BAE" w:rsidRPr="00A86405">
        <w:rPr>
          <w:rFonts w:ascii="GHEA Grapalat" w:hAnsi="GHEA Grapalat"/>
          <w:sz w:val="20"/>
          <w:szCs w:val="20"/>
        </w:rPr>
        <w:t>ра</w:t>
      </w:r>
    </w:p>
    <w:p w14:paraId="6B93C612" w14:textId="77777777" w:rsidR="00096865" w:rsidRPr="00A86405" w:rsidRDefault="00087A30"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10.</w:t>
      </w:r>
      <w:r w:rsidR="005D191A" w:rsidRPr="00A86405">
        <w:rPr>
          <w:rFonts w:ascii="GHEA Grapalat" w:hAnsi="GHEA Grapalat"/>
          <w:sz w:val="20"/>
          <w:szCs w:val="20"/>
        </w:rPr>
        <w:tab/>
      </w:r>
      <w:r w:rsidR="003E1D9D" w:rsidRPr="00A86405">
        <w:rPr>
          <w:rFonts w:ascii="GHEA Grapalat" w:hAnsi="GHEA Grapalat"/>
          <w:sz w:val="20"/>
          <w:szCs w:val="20"/>
        </w:rPr>
        <w:t xml:space="preserve">Обеспечения </w:t>
      </w:r>
      <w:r w:rsidR="00174DAB" w:rsidRPr="00A86405">
        <w:rPr>
          <w:rFonts w:ascii="GHEA Grapalat" w:hAnsi="GHEA Grapalat"/>
          <w:sz w:val="20"/>
          <w:szCs w:val="20"/>
        </w:rPr>
        <w:t xml:space="preserve">квалификации  и </w:t>
      </w:r>
      <w:r w:rsidR="00543BAE" w:rsidRPr="00A86405">
        <w:rPr>
          <w:rFonts w:ascii="GHEA Grapalat" w:hAnsi="GHEA Grapalat"/>
          <w:sz w:val="20"/>
          <w:szCs w:val="20"/>
        </w:rPr>
        <w:t>договора</w:t>
      </w:r>
      <w:r w:rsidRPr="00A86405">
        <w:rPr>
          <w:rFonts w:ascii="GHEA Grapalat" w:hAnsi="GHEA Grapalat"/>
          <w:sz w:val="20"/>
          <w:szCs w:val="20"/>
        </w:rPr>
        <w:t xml:space="preserve"> </w:t>
      </w:r>
    </w:p>
    <w:p w14:paraId="1F2291C2" w14:textId="77777777" w:rsidR="00096865" w:rsidRPr="00A86405" w:rsidRDefault="00096865"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11.</w:t>
      </w:r>
      <w:r w:rsidR="005D191A" w:rsidRPr="00A86405">
        <w:rPr>
          <w:rFonts w:ascii="GHEA Grapalat" w:hAnsi="GHEA Grapalat"/>
          <w:sz w:val="20"/>
          <w:szCs w:val="20"/>
        </w:rPr>
        <w:tab/>
      </w:r>
      <w:r w:rsidRPr="00A86405">
        <w:rPr>
          <w:rFonts w:ascii="GHEA Grapalat" w:hAnsi="GHEA Grapalat"/>
          <w:sz w:val="20"/>
          <w:szCs w:val="20"/>
        </w:rPr>
        <w:t>Объяв</w:t>
      </w:r>
      <w:r w:rsidR="00543BAE" w:rsidRPr="00A86405">
        <w:rPr>
          <w:rFonts w:ascii="GHEA Grapalat" w:hAnsi="GHEA Grapalat"/>
          <w:sz w:val="20"/>
          <w:szCs w:val="20"/>
        </w:rPr>
        <w:t>ление процедуры несостоявшейся</w:t>
      </w:r>
      <w:r w:rsidRPr="00A86405">
        <w:rPr>
          <w:rFonts w:ascii="GHEA Grapalat" w:hAnsi="GHEA Grapalat"/>
          <w:sz w:val="20"/>
          <w:szCs w:val="20"/>
        </w:rPr>
        <w:t xml:space="preserve"> </w:t>
      </w:r>
    </w:p>
    <w:p w14:paraId="0C3E84A4" w14:textId="77777777" w:rsidR="00096865" w:rsidRPr="00A86405" w:rsidRDefault="00096865"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12.</w:t>
      </w:r>
      <w:r w:rsidR="005D191A" w:rsidRPr="00A86405">
        <w:rPr>
          <w:rFonts w:ascii="GHEA Grapalat" w:hAnsi="GHEA Grapalat"/>
          <w:sz w:val="20"/>
          <w:szCs w:val="20"/>
        </w:rPr>
        <w:tab/>
      </w:r>
      <w:r w:rsidRPr="00A86405">
        <w:rPr>
          <w:rFonts w:ascii="GHEA Grapalat" w:hAnsi="GHEA Grapalat"/>
          <w:sz w:val="20"/>
          <w:szCs w:val="20"/>
        </w:rPr>
        <w:t>Право участника и порядок обжалования им действий и (или) принятых решений</w:t>
      </w:r>
      <w:r w:rsidR="00543BAE" w:rsidRPr="00A86405">
        <w:rPr>
          <w:rFonts w:ascii="GHEA Grapalat" w:hAnsi="GHEA Grapalat"/>
          <w:sz w:val="20"/>
          <w:szCs w:val="20"/>
        </w:rPr>
        <w:t>, связанных с процессом закупки</w:t>
      </w:r>
    </w:p>
    <w:p w14:paraId="3EB090A6" w14:textId="77777777" w:rsidR="00520F57" w:rsidRPr="00A86405" w:rsidRDefault="00520F57" w:rsidP="00A86405">
      <w:pPr>
        <w:widowControl w:val="0"/>
        <w:spacing w:after="160" w:line="276" w:lineRule="auto"/>
        <w:ind w:left="-567"/>
        <w:jc w:val="center"/>
        <w:rPr>
          <w:rFonts w:ascii="GHEA Grapalat" w:hAnsi="GHEA Grapalat"/>
          <w:b/>
          <w:sz w:val="20"/>
          <w:szCs w:val="20"/>
        </w:rPr>
      </w:pPr>
    </w:p>
    <w:p w14:paraId="16AA0A39" w14:textId="77777777" w:rsidR="008842CE" w:rsidRPr="00A86405" w:rsidRDefault="00CA590C"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 xml:space="preserve">ЧАСТЬ II. </w:t>
      </w:r>
    </w:p>
    <w:p w14:paraId="63B53ED0" w14:textId="77777777" w:rsidR="00096865" w:rsidRPr="00A86405" w:rsidRDefault="00096865"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 xml:space="preserve">ИНСТРУКЦИЯ ПО ПОДГОТОВКЕ ЗАЯВКИ </w:t>
      </w:r>
      <w:r w:rsidR="00CA590C" w:rsidRPr="00A86405">
        <w:rPr>
          <w:rFonts w:ascii="GHEA Grapalat" w:hAnsi="GHEA Grapalat"/>
          <w:b/>
          <w:sz w:val="20"/>
          <w:szCs w:val="20"/>
        </w:rPr>
        <w:br/>
      </w:r>
      <w:r w:rsidRPr="00A86405">
        <w:rPr>
          <w:rFonts w:ascii="GHEA Grapalat" w:hAnsi="GHEA Grapalat"/>
          <w:b/>
          <w:sz w:val="20"/>
          <w:szCs w:val="20"/>
        </w:rPr>
        <w:t>НА ОТКРЫТЫЙ КОНКУРС</w:t>
      </w:r>
    </w:p>
    <w:p w14:paraId="3B37A687" w14:textId="77777777" w:rsidR="00520F57" w:rsidRPr="00A86405" w:rsidRDefault="00520F57" w:rsidP="00A86405">
      <w:pPr>
        <w:widowControl w:val="0"/>
        <w:spacing w:after="160" w:line="276" w:lineRule="auto"/>
        <w:ind w:left="-567"/>
        <w:jc w:val="center"/>
        <w:rPr>
          <w:rFonts w:ascii="GHEA Grapalat" w:hAnsi="GHEA Grapalat"/>
          <w:b/>
          <w:sz w:val="20"/>
          <w:szCs w:val="20"/>
        </w:rPr>
      </w:pPr>
    </w:p>
    <w:p w14:paraId="60FC5146" w14:textId="77777777" w:rsidR="00096865" w:rsidRPr="00A86405" w:rsidRDefault="00096865"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1.</w:t>
      </w:r>
      <w:r w:rsidRPr="00A86405">
        <w:rPr>
          <w:rFonts w:ascii="GHEA Grapalat" w:hAnsi="GHEA Grapalat"/>
          <w:sz w:val="20"/>
          <w:szCs w:val="20"/>
        </w:rPr>
        <w:tab/>
        <w:t>Общ</w:t>
      </w:r>
      <w:r w:rsidR="00543BAE" w:rsidRPr="00A86405">
        <w:rPr>
          <w:rFonts w:ascii="GHEA Grapalat" w:hAnsi="GHEA Grapalat"/>
          <w:sz w:val="20"/>
          <w:szCs w:val="20"/>
        </w:rPr>
        <w:t>ие положения</w:t>
      </w:r>
    </w:p>
    <w:p w14:paraId="4AC6C82A" w14:textId="77777777" w:rsidR="00096865" w:rsidRPr="00A86405" w:rsidRDefault="00543BAE"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2.</w:t>
      </w:r>
      <w:r w:rsidRPr="00A86405">
        <w:rPr>
          <w:rFonts w:ascii="GHEA Grapalat" w:hAnsi="GHEA Grapalat"/>
          <w:sz w:val="20"/>
          <w:szCs w:val="20"/>
        </w:rPr>
        <w:tab/>
        <w:t>Заявка на процедуру</w:t>
      </w:r>
    </w:p>
    <w:p w14:paraId="46F9D603" w14:textId="77777777" w:rsidR="0061522D" w:rsidRPr="00A86405" w:rsidRDefault="00450C30"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lastRenderedPageBreak/>
        <w:t>3</w:t>
      </w:r>
      <w:r w:rsidR="00543BAE" w:rsidRPr="00A86405">
        <w:rPr>
          <w:rFonts w:ascii="GHEA Grapalat" w:hAnsi="GHEA Grapalat"/>
          <w:sz w:val="20"/>
          <w:szCs w:val="20"/>
        </w:rPr>
        <w:t>.</w:t>
      </w:r>
      <w:r w:rsidR="00543BAE" w:rsidRPr="00A86405">
        <w:rPr>
          <w:rFonts w:ascii="GHEA Grapalat" w:hAnsi="GHEA Grapalat"/>
          <w:sz w:val="20"/>
          <w:szCs w:val="20"/>
        </w:rPr>
        <w:tab/>
        <w:t>Приложения № 1-</w:t>
      </w:r>
      <w:r w:rsidR="0049697A" w:rsidRPr="00A86405">
        <w:rPr>
          <w:rFonts w:ascii="GHEA Grapalat" w:hAnsi="GHEA Grapalat"/>
          <w:sz w:val="20"/>
          <w:szCs w:val="20"/>
        </w:rPr>
        <w:t>7</w:t>
      </w:r>
    </w:p>
    <w:p w14:paraId="41C4437E" w14:textId="659FEFD3" w:rsidR="00096865" w:rsidRPr="00A86405" w:rsidRDefault="00E17B7F" w:rsidP="00A86405">
      <w:pPr>
        <w:spacing w:line="276" w:lineRule="auto"/>
        <w:ind w:left="-567"/>
        <w:rPr>
          <w:rFonts w:ascii="GHEA Grapalat" w:hAnsi="GHEA Grapalat"/>
          <w:spacing w:val="-6"/>
          <w:sz w:val="20"/>
          <w:szCs w:val="20"/>
        </w:rPr>
      </w:pPr>
      <w:r w:rsidRPr="00A86405">
        <w:rPr>
          <w:rFonts w:ascii="GHEA Grapalat" w:hAnsi="GHEA Grapalat"/>
          <w:spacing w:val="-6"/>
          <w:sz w:val="20"/>
          <w:szCs w:val="20"/>
        </w:rPr>
        <w:br w:type="page"/>
      </w:r>
      <w:r w:rsidRPr="00A86405">
        <w:rPr>
          <w:rFonts w:ascii="GHEA Grapalat" w:hAnsi="GHEA Grapalat"/>
          <w:spacing w:val="-6"/>
          <w:sz w:val="20"/>
          <w:szCs w:val="20"/>
        </w:rPr>
        <w:lastRenderedPageBreak/>
        <w:t xml:space="preserve">               </w:t>
      </w:r>
      <w:r w:rsidR="00096865" w:rsidRPr="00A86405">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AC0180">
        <w:rPr>
          <w:rFonts w:ascii="GHEA Grapalat" w:hAnsi="GHEA Grapalat"/>
          <w:iCs/>
          <w:spacing w:val="-6"/>
          <w:sz w:val="20"/>
          <w:szCs w:val="20"/>
          <w:lang w:val="af-ZA"/>
        </w:rPr>
        <w:t>ԱՐԱԳԱԾՈՏՆ-ՋՕ-ԳՀԱՇՁԲ-03/2020</w:t>
      </w:r>
      <w:r w:rsidR="00A86405">
        <w:rPr>
          <w:rFonts w:ascii="GHEA Grapalat" w:hAnsi="GHEA Grapalat"/>
          <w:iCs/>
          <w:spacing w:val="-6"/>
          <w:sz w:val="20"/>
          <w:szCs w:val="20"/>
        </w:rPr>
        <w:t xml:space="preserve"> </w:t>
      </w:r>
      <w:r w:rsidR="00096865" w:rsidRPr="00A86405">
        <w:rPr>
          <w:rFonts w:ascii="GHEA Grapalat" w:hAnsi="GHEA Grapalat"/>
          <w:spacing w:val="-6"/>
          <w:sz w:val="20"/>
          <w:szCs w:val="20"/>
        </w:rPr>
        <w:t>(далее — процедура).</w:t>
      </w:r>
    </w:p>
    <w:p w14:paraId="215E0D38" w14:textId="77777777" w:rsidR="00096865" w:rsidRPr="00A86405" w:rsidRDefault="00096865" w:rsidP="00A86405">
      <w:pPr>
        <w:widowControl w:val="0"/>
        <w:spacing w:after="160" w:line="276" w:lineRule="auto"/>
        <w:ind w:left="-567" w:firstLine="567"/>
        <w:jc w:val="both"/>
        <w:rPr>
          <w:rFonts w:ascii="GHEA Grapalat" w:hAnsi="GHEA Grapalat"/>
          <w:sz w:val="20"/>
          <w:szCs w:val="20"/>
        </w:rPr>
      </w:pPr>
      <w:r w:rsidRPr="00A86405">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86405">
        <w:rPr>
          <w:rFonts w:ascii="Courier New" w:hAnsi="Courier New" w:cs="Courier New"/>
          <w:sz w:val="20"/>
          <w:szCs w:val="20"/>
          <w:lang w:val="en-US"/>
        </w:rPr>
        <w:t> </w:t>
      </w:r>
      <w:r w:rsidRPr="00A86405">
        <w:rPr>
          <w:rFonts w:ascii="GHEA Grapalat" w:hAnsi="GHEA Grapalat"/>
          <w:sz w:val="20"/>
          <w:szCs w:val="20"/>
        </w:rPr>
        <w:t>4</w:t>
      </w:r>
      <w:r w:rsidR="006D2DF7" w:rsidRPr="00A86405">
        <w:rPr>
          <w:rFonts w:ascii="Courier New" w:hAnsi="Courier New" w:cs="Courier New"/>
          <w:sz w:val="20"/>
          <w:szCs w:val="20"/>
          <w:lang w:val="en-US"/>
        </w:rPr>
        <w:t> </w:t>
      </w:r>
      <w:r w:rsidRPr="00A86405">
        <w:rPr>
          <w:rFonts w:ascii="GHEA Grapalat" w:hAnsi="GHEA Grapalat"/>
          <w:sz w:val="20"/>
          <w:szCs w:val="20"/>
        </w:rPr>
        <w:t>м</w:t>
      </w:r>
      <w:r w:rsidR="00730989" w:rsidRPr="00A86405">
        <w:rPr>
          <w:rFonts w:ascii="GHEA Grapalat" w:hAnsi="GHEA Grapalat"/>
          <w:sz w:val="20"/>
          <w:szCs w:val="20"/>
        </w:rPr>
        <w:t xml:space="preserve">ая 2017 года (далее — Порядок) </w:t>
      </w:r>
      <w:r w:rsidRPr="00A86405">
        <w:rPr>
          <w:rFonts w:ascii="GHEA Grapalat" w:hAnsi="GHEA Grapalat"/>
          <w:sz w:val="20"/>
          <w:szCs w:val="20"/>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02DEC05" w14:textId="77777777" w:rsidR="00096865" w:rsidRPr="00A86405" w:rsidRDefault="00096865" w:rsidP="00A86405">
      <w:pPr>
        <w:widowControl w:val="0"/>
        <w:spacing w:after="160" w:line="276" w:lineRule="auto"/>
        <w:ind w:left="-567" w:firstLine="567"/>
        <w:jc w:val="both"/>
        <w:rPr>
          <w:rFonts w:ascii="GHEA Grapalat" w:hAnsi="GHEA Grapalat"/>
          <w:sz w:val="20"/>
          <w:szCs w:val="20"/>
        </w:rPr>
      </w:pPr>
      <w:r w:rsidRPr="00A86405">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6CC44B03" w14:textId="77777777" w:rsidR="00096865" w:rsidRPr="00A86405" w:rsidRDefault="00096865" w:rsidP="00A86405">
      <w:pPr>
        <w:widowControl w:val="0"/>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17EB211" w14:textId="77777777" w:rsidR="003E1421" w:rsidRPr="00A86405" w:rsidRDefault="00A81DD5" w:rsidP="00A86405">
      <w:pPr>
        <w:pStyle w:val="BodyTextIndent2"/>
        <w:widowControl w:val="0"/>
        <w:spacing w:after="160" w:line="276" w:lineRule="auto"/>
        <w:ind w:left="-567" w:firstLine="567"/>
        <w:rPr>
          <w:rFonts w:ascii="GHEA Grapalat" w:hAnsi="GHEA Grapalat"/>
        </w:rPr>
      </w:pPr>
      <w:r w:rsidRPr="00A86405">
        <w:rPr>
          <w:rFonts w:ascii="GHEA Grapalat" w:hAnsi="GHEA Grapalat"/>
        </w:rPr>
        <w:t>Адрес электронной почты секретаря оценочной комиссии "адрес</w:t>
      </w:r>
      <w:r w:rsidR="00A90E28" w:rsidRPr="00A86405">
        <w:rPr>
          <w:rFonts w:ascii="Courier New" w:hAnsi="Courier New" w:cs="Courier New"/>
          <w:lang w:val="en-US"/>
        </w:rPr>
        <w:t> </w:t>
      </w:r>
      <w:r w:rsidRPr="00A86405">
        <w:rPr>
          <w:rFonts w:ascii="GHEA Grapalat" w:hAnsi="GHEA Grapalat"/>
        </w:rPr>
        <w:t>электронной почты".</w:t>
      </w:r>
    </w:p>
    <w:p w14:paraId="3482194F" w14:textId="77777777" w:rsidR="00096865" w:rsidRPr="00A86405" w:rsidRDefault="00F5653D" w:rsidP="00A86405">
      <w:pPr>
        <w:widowControl w:val="0"/>
        <w:spacing w:after="160" w:line="276" w:lineRule="auto"/>
        <w:ind w:left="-567"/>
        <w:jc w:val="center"/>
        <w:rPr>
          <w:rFonts w:ascii="GHEA Grapalat" w:hAnsi="GHEA Grapalat"/>
          <w:sz w:val="20"/>
          <w:szCs w:val="20"/>
        </w:rPr>
      </w:pPr>
      <w:r w:rsidRPr="00A86405">
        <w:rPr>
          <w:rFonts w:ascii="GHEA Grapalat" w:hAnsi="GHEA Grapalat"/>
          <w:sz w:val="20"/>
          <w:szCs w:val="20"/>
        </w:rPr>
        <w:br w:type="page"/>
      </w:r>
      <w:r w:rsidRPr="00A86405">
        <w:rPr>
          <w:rFonts w:ascii="GHEA Grapalat" w:hAnsi="GHEA Grapalat"/>
          <w:sz w:val="20"/>
          <w:szCs w:val="20"/>
        </w:rPr>
        <w:lastRenderedPageBreak/>
        <w:t>ЧАСТЬ I</w:t>
      </w:r>
    </w:p>
    <w:p w14:paraId="7E11AB16" w14:textId="77777777" w:rsidR="00096865" w:rsidRPr="00A86405" w:rsidRDefault="00F63BBB" w:rsidP="00A86405">
      <w:pPr>
        <w:widowControl w:val="0"/>
        <w:spacing w:after="160" w:line="276" w:lineRule="auto"/>
        <w:ind w:left="-567"/>
        <w:jc w:val="center"/>
        <w:rPr>
          <w:rFonts w:ascii="GHEA Grapalat" w:hAnsi="GHEA Grapalat" w:cs="Sylfaen"/>
          <w:b/>
          <w:sz w:val="20"/>
          <w:szCs w:val="20"/>
        </w:rPr>
      </w:pPr>
      <w:r w:rsidRPr="00A86405">
        <w:rPr>
          <w:rFonts w:ascii="GHEA Grapalat" w:hAnsi="GHEA Grapalat"/>
          <w:b/>
          <w:sz w:val="20"/>
          <w:szCs w:val="20"/>
        </w:rPr>
        <w:t xml:space="preserve">1. </w:t>
      </w:r>
      <w:r w:rsidR="002B32D6" w:rsidRPr="00A86405">
        <w:rPr>
          <w:rFonts w:ascii="GHEA Grapalat" w:hAnsi="GHEA Grapalat"/>
          <w:b/>
          <w:sz w:val="20"/>
          <w:szCs w:val="20"/>
        </w:rPr>
        <w:t>ХАРАКТЕРИСТИКА ПРЕДМЕТА ЗАКУПКИ</w:t>
      </w:r>
    </w:p>
    <w:p w14:paraId="06DD5E76" w14:textId="372DBF07" w:rsidR="00096865" w:rsidRPr="00A86405" w:rsidRDefault="00845AA5" w:rsidP="00A86405">
      <w:pPr>
        <w:pStyle w:val="Heading3"/>
        <w:keepNext w:val="0"/>
        <w:widowControl w:val="0"/>
        <w:tabs>
          <w:tab w:val="left" w:pos="1134"/>
        </w:tabs>
        <w:spacing w:after="160" w:line="276" w:lineRule="auto"/>
        <w:ind w:left="-567" w:firstLine="567"/>
        <w:jc w:val="both"/>
        <w:rPr>
          <w:rFonts w:ascii="GHEA Grapalat" w:hAnsi="GHEA Grapalat"/>
          <w:i w:val="0"/>
        </w:rPr>
      </w:pPr>
      <w:r w:rsidRPr="00A86405">
        <w:rPr>
          <w:rFonts w:ascii="GHEA Grapalat" w:hAnsi="GHEA Grapalat"/>
          <w:i w:val="0"/>
        </w:rPr>
        <w:t>1.1</w:t>
      </w:r>
      <w:r w:rsidR="008E6E51" w:rsidRPr="00A86405">
        <w:rPr>
          <w:rFonts w:ascii="GHEA Grapalat" w:hAnsi="GHEA Grapalat"/>
          <w:i w:val="0"/>
        </w:rPr>
        <w:t>.</w:t>
      </w:r>
      <w:r w:rsidR="00F63BBB" w:rsidRPr="00A86405">
        <w:rPr>
          <w:rFonts w:ascii="GHEA Grapalat" w:hAnsi="GHEA Grapalat"/>
          <w:i w:val="0"/>
        </w:rPr>
        <w:tab/>
      </w:r>
      <w:r w:rsidR="00300C1E" w:rsidRPr="00300C1E">
        <w:rPr>
          <w:rFonts w:ascii="GHEA Grapalat" w:hAnsi="GHEA Grapalat"/>
          <w:i w:val="0"/>
        </w:rPr>
        <w:t xml:space="preserve">Предметом закупки для нужд компании водопользователей АРАГАЦОТН является приобретение капитального ремонта перегородки </w:t>
      </w:r>
      <w:r w:rsidR="00EF3A14" w:rsidRPr="00EF3A14">
        <w:rPr>
          <w:rFonts w:ascii="GHEA Grapalat" w:hAnsi="GHEA Grapalat"/>
          <w:i w:val="0"/>
        </w:rPr>
        <w:t xml:space="preserve">Водопровод МУ-11 поселков </w:t>
      </w:r>
      <w:proofErr w:type="spellStart"/>
      <w:r w:rsidR="00EF3A14" w:rsidRPr="00EF3A14">
        <w:rPr>
          <w:rFonts w:ascii="GHEA Grapalat" w:hAnsi="GHEA Grapalat"/>
          <w:i w:val="0"/>
        </w:rPr>
        <w:t>Бюракан</w:t>
      </w:r>
      <w:proofErr w:type="spellEnd"/>
      <w:r w:rsidR="00EF3A14" w:rsidRPr="00EF3A14">
        <w:rPr>
          <w:rFonts w:ascii="GHEA Grapalat" w:hAnsi="GHEA Grapalat"/>
          <w:i w:val="0"/>
        </w:rPr>
        <w:t>-Агарак-</w:t>
      </w:r>
      <w:proofErr w:type="spellStart"/>
      <w:r w:rsidR="00EF3A14" w:rsidRPr="00EF3A14">
        <w:rPr>
          <w:rFonts w:ascii="GHEA Grapalat" w:hAnsi="GHEA Grapalat"/>
          <w:i w:val="0"/>
        </w:rPr>
        <w:t>Воскеат</w:t>
      </w:r>
      <w:proofErr w:type="spellEnd"/>
      <w:r w:rsidR="00EF3A14" w:rsidRPr="00EF3A14">
        <w:rPr>
          <w:rFonts w:ascii="GHEA Grapalat" w:hAnsi="GHEA Grapalat"/>
          <w:i w:val="0"/>
        </w:rPr>
        <w:t>-</w:t>
      </w:r>
      <w:proofErr w:type="spellStart"/>
      <w:r w:rsidR="00EF3A14" w:rsidRPr="00EF3A14">
        <w:rPr>
          <w:rFonts w:ascii="GHEA Grapalat" w:hAnsi="GHEA Grapalat"/>
          <w:i w:val="0"/>
        </w:rPr>
        <w:t>Воскеваз</w:t>
      </w:r>
      <w:proofErr w:type="spellEnd"/>
      <w:r w:rsidR="00EF3A14" w:rsidRPr="00EF3A14">
        <w:rPr>
          <w:rFonts w:ascii="GHEA Grapalat" w:hAnsi="GHEA Grapalat"/>
          <w:i w:val="0"/>
        </w:rPr>
        <w:t xml:space="preserve"> </w:t>
      </w:r>
      <w:r w:rsidR="00300C1E" w:rsidRPr="00300C1E">
        <w:rPr>
          <w:rFonts w:ascii="GHEA Grapalat" w:hAnsi="GHEA Grapalat"/>
          <w:i w:val="0"/>
        </w:rPr>
        <w:t>(далее - работы), которые сгруппированы в 1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A86405" w14:paraId="640E8AFF" w14:textId="77777777" w:rsidTr="004E0B7B">
        <w:trPr>
          <w:jc w:val="center"/>
        </w:trPr>
        <w:tc>
          <w:tcPr>
            <w:tcW w:w="1530" w:type="dxa"/>
            <w:vAlign w:val="center"/>
          </w:tcPr>
          <w:p w14:paraId="757D84E5" w14:textId="77777777" w:rsidR="00096865" w:rsidRPr="00A86405" w:rsidRDefault="00096865" w:rsidP="00A86405">
            <w:pPr>
              <w:pStyle w:val="BodyTextIndent2"/>
              <w:widowControl w:val="0"/>
              <w:spacing w:after="120" w:line="276" w:lineRule="auto"/>
              <w:ind w:left="-567" w:firstLine="0"/>
              <w:jc w:val="center"/>
              <w:rPr>
                <w:rFonts w:ascii="GHEA Grapalat" w:hAnsi="GHEA Grapalat"/>
                <w:b/>
                <w:bCs/>
                <w:i/>
                <w:iCs/>
              </w:rPr>
            </w:pPr>
            <w:r w:rsidRPr="00A86405">
              <w:rPr>
                <w:rFonts w:ascii="GHEA Grapalat" w:hAnsi="GHEA Grapalat"/>
                <w:b/>
                <w:i/>
              </w:rPr>
              <w:t>Номера лотов</w:t>
            </w:r>
          </w:p>
        </w:tc>
        <w:tc>
          <w:tcPr>
            <w:tcW w:w="7704" w:type="dxa"/>
            <w:vAlign w:val="center"/>
          </w:tcPr>
          <w:p w14:paraId="6B602F96" w14:textId="77777777" w:rsidR="00096865" w:rsidRPr="00A86405" w:rsidRDefault="00096865" w:rsidP="00A86405">
            <w:pPr>
              <w:pStyle w:val="BodyTextIndent2"/>
              <w:widowControl w:val="0"/>
              <w:spacing w:after="120" w:line="276" w:lineRule="auto"/>
              <w:ind w:left="-567" w:firstLine="0"/>
              <w:jc w:val="center"/>
              <w:rPr>
                <w:rFonts w:ascii="GHEA Grapalat" w:hAnsi="GHEA Grapalat"/>
                <w:b/>
                <w:bCs/>
                <w:i/>
                <w:iCs/>
              </w:rPr>
            </w:pPr>
            <w:r w:rsidRPr="00A86405">
              <w:rPr>
                <w:rFonts w:ascii="GHEA Grapalat" w:hAnsi="GHEA Grapalat"/>
                <w:b/>
                <w:i/>
              </w:rPr>
              <w:t>Наименование лота</w:t>
            </w:r>
          </w:p>
        </w:tc>
      </w:tr>
      <w:tr w:rsidR="00096865" w:rsidRPr="00A86405" w14:paraId="426A32AB" w14:textId="77777777" w:rsidTr="004E0B7B">
        <w:trPr>
          <w:jc w:val="center"/>
        </w:trPr>
        <w:tc>
          <w:tcPr>
            <w:tcW w:w="1530" w:type="dxa"/>
            <w:vAlign w:val="center"/>
          </w:tcPr>
          <w:p w14:paraId="1CF73C12" w14:textId="77777777" w:rsidR="00096865" w:rsidRPr="00A86405" w:rsidRDefault="00096865" w:rsidP="00A86405">
            <w:pPr>
              <w:pStyle w:val="BodyTextIndent2"/>
              <w:widowControl w:val="0"/>
              <w:spacing w:after="120" w:line="276" w:lineRule="auto"/>
              <w:ind w:left="-567" w:firstLine="0"/>
              <w:jc w:val="center"/>
              <w:rPr>
                <w:rFonts w:ascii="GHEA Grapalat" w:hAnsi="GHEA Grapalat"/>
              </w:rPr>
            </w:pPr>
            <w:r w:rsidRPr="00A86405">
              <w:rPr>
                <w:rFonts w:ascii="GHEA Grapalat" w:hAnsi="GHEA Grapalat"/>
              </w:rPr>
              <w:t>1</w:t>
            </w:r>
          </w:p>
        </w:tc>
        <w:tc>
          <w:tcPr>
            <w:tcW w:w="7704" w:type="dxa"/>
            <w:vAlign w:val="center"/>
          </w:tcPr>
          <w:p w14:paraId="53C83370" w14:textId="75A99D78" w:rsidR="00096865" w:rsidRPr="00112BFC" w:rsidRDefault="00EF3A14" w:rsidP="00570918">
            <w:pPr>
              <w:pStyle w:val="BodyTextIndent2"/>
              <w:widowControl w:val="0"/>
              <w:spacing w:after="120" w:line="276" w:lineRule="auto"/>
              <w:ind w:left="-567" w:firstLine="567"/>
              <w:rPr>
                <w:rFonts w:ascii="GHEA Grapalat" w:hAnsi="GHEA Grapalat"/>
                <w:vertAlign w:val="subscript"/>
                <w:lang w:val="hy-AM"/>
              </w:rPr>
            </w:pPr>
            <w:r w:rsidRPr="00EF3A14">
              <w:rPr>
                <w:rFonts w:ascii="GHEA Grapalat" w:hAnsi="GHEA Grapalat"/>
              </w:rPr>
              <w:t xml:space="preserve">Водопровод МУ-11 поселков </w:t>
            </w:r>
            <w:proofErr w:type="spellStart"/>
            <w:r w:rsidRPr="00EF3A14">
              <w:rPr>
                <w:rFonts w:ascii="GHEA Grapalat" w:hAnsi="GHEA Grapalat"/>
              </w:rPr>
              <w:t>Бюракан</w:t>
            </w:r>
            <w:proofErr w:type="spellEnd"/>
            <w:r w:rsidRPr="00EF3A14">
              <w:rPr>
                <w:rFonts w:ascii="GHEA Grapalat" w:hAnsi="GHEA Grapalat"/>
              </w:rPr>
              <w:t>-Агарак-</w:t>
            </w:r>
            <w:proofErr w:type="spellStart"/>
            <w:r w:rsidRPr="00EF3A14">
              <w:rPr>
                <w:rFonts w:ascii="GHEA Grapalat" w:hAnsi="GHEA Grapalat"/>
              </w:rPr>
              <w:t>Воскеат</w:t>
            </w:r>
            <w:proofErr w:type="spellEnd"/>
            <w:r w:rsidRPr="00EF3A14">
              <w:rPr>
                <w:rFonts w:ascii="GHEA Grapalat" w:hAnsi="GHEA Grapalat"/>
              </w:rPr>
              <w:t>-</w:t>
            </w:r>
            <w:proofErr w:type="spellStart"/>
            <w:r w:rsidRPr="00EF3A14">
              <w:rPr>
                <w:rFonts w:ascii="GHEA Grapalat" w:hAnsi="GHEA Grapalat"/>
              </w:rPr>
              <w:t>Воскеваз</w:t>
            </w:r>
            <w:proofErr w:type="spellEnd"/>
            <w:r w:rsidRPr="00EF3A14">
              <w:rPr>
                <w:rFonts w:ascii="GHEA Grapalat" w:hAnsi="GHEA Grapalat"/>
              </w:rPr>
              <w:t xml:space="preserve"> </w:t>
            </w:r>
            <w:r w:rsidR="00300C1E" w:rsidRPr="00300C1E">
              <w:rPr>
                <w:rFonts w:ascii="GHEA Grapalat" w:hAnsi="GHEA Grapalat"/>
              </w:rPr>
              <w:t>ремонтные работы перегородки</w:t>
            </w:r>
          </w:p>
        </w:tc>
      </w:tr>
    </w:tbl>
    <w:p w14:paraId="6D85E4BB" w14:textId="77777777" w:rsidR="00096865" w:rsidRPr="00A86405" w:rsidRDefault="00096865" w:rsidP="00A86405">
      <w:pPr>
        <w:widowControl w:val="0"/>
        <w:spacing w:after="160" w:line="276" w:lineRule="auto"/>
        <w:ind w:left="-567" w:firstLine="567"/>
        <w:jc w:val="center"/>
        <w:rPr>
          <w:rFonts w:ascii="GHEA Grapalat" w:hAnsi="GHEA Grapalat" w:cs="Sylfaen"/>
          <w:i/>
          <w:sz w:val="20"/>
          <w:szCs w:val="20"/>
        </w:rPr>
      </w:pPr>
    </w:p>
    <w:p w14:paraId="44A4DD5C" w14:textId="77777777" w:rsidR="00096865" w:rsidRPr="00A86405" w:rsidRDefault="00693101"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2.</w:t>
      </w:r>
      <w:r w:rsidR="002B32D6" w:rsidRPr="00A86405">
        <w:rPr>
          <w:rFonts w:ascii="GHEA Grapalat" w:hAnsi="GHEA Grapalat"/>
          <w:b/>
          <w:sz w:val="20"/>
          <w:szCs w:val="20"/>
        </w:rPr>
        <w:t xml:space="preserve"> ТРЕБОВАНИЯ К ПРАВУ УЧАСТНИКА НА УЧАСТИЕ, </w:t>
      </w:r>
      <w:r w:rsidRPr="00A86405">
        <w:rPr>
          <w:rFonts w:ascii="GHEA Grapalat" w:hAnsi="GHEA Grapalat"/>
          <w:b/>
          <w:sz w:val="20"/>
          <w:szCs w:val="20"/>
        </w:rPr>
        <w:br/>
      </w:r>
      <w:r w:rsidR="002B32D6" w:rsidRPr="00A86405">
        <w:rPr>
          <w:rFonts w:ascii="GHEA Grapalat" w:hAnsi="GHEA Grapalat"/>
          <w:b/>
          <w:sz w:val="20"/>
          <w:szCs w:val="20"/>
        </w:rPr>
        <w:t xml:space="preserve">КВАЛИФИКАЦИОННЫЕ КРИТЕРИИ И ПОРЯДОК ИХ ОЦЕНКИ </w:t>
      </w:r>
    </w:p>
    <w:p w14:paraId="03CCDCFB" w14:textId="77777777" w:rsidR="00753E6E" w:rsidRPr="00A86405" w:rsidRDefault="00096865" w:rsidP="00A86405">
      <w:pPr>
        <w:widowControl w:val="0"/>
        <w:tabs>
          <w:tab w:val="left" w:pos="1134"/>
        </w:tabs>
        <w:spacing w:after="160" w:line="276" w:lineRule="auto"/>
        <w:ind w:left="-567" w:firstLine="567"/>
        <w:jc w:val="both"/>
        <w:rPr>
          <w:rFonts w:ascii="GHEA Grapalat" w:hAnsi="GHEA Grapalat" w:cs="Arial Armenian"/>
          <w:sz w:val="20"/>
          <w:szCs w:val="20"/>
        </w:rPr>
      </w:pPr>
      <w:r w:rsidRPr="00A86405">
        <w:rPr>
          <w:rFonts w:ascii="GHEA Grapalat" w:hAnsi="GHEA Grapalat"/>
          <w:sz w:val="20"/>
          <w:szCs w:val="20"/>
        </w:rPr>
        <w:t>2.1</w:t>
      </w:r>
      <w:r w:rsidR="008E6E51" w:rsidRPr="00A86405">
        <w:rPr>
          <w:rFonts w:ascii="GHEA Grapalat" w:hAnsi="GHEA Grapalat"/>
          <w:sz w:val="20"/>
          <w:szCs w:val="20"/>
        </w:rPr>
        <w:t>.</w:t>
      </w:r>
      <w:r w:rsidR="00693101" w:rsidRPr="00A86405">
        <w:rPr>
          <w:rFonts w:ascii="GHEA Grapalat" w:hAnsi="GHEA Grapalat"/>
          <w:sz w:val="20"/>
          <w:szCs w:val="20"/>
        </w:rPr>
        <w:tab/>
      </w:r>
      <w:r w:rsidRPr="00A86405">
        <w:rPr>
          <w:rFonts w:ascii="GHEA Grapalat" w:hAnsi="GHEA Grapalat"/>
          <w:sz w:val="20"/>
          <w:szCs w:val="20"/>
        </w:rPr>
        <w:t>В настоящей процедуре не имеют права участвовать лица:</w:t>
      </w:r>
    </w:p>
    <w:p w14:paraId="65463264" w14:textId="77777777" w:rsidR="00753E6E" w:rsidRPr="00A86405" w:rsidRDefault="00753E6E"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w:t>
      </w:r>
      <w:r w:rsidR="00693101" w:rsidRPr="00A86405">
        <w:rPr>
          <w:rFonts w:ascii="GHEA Grapalat" w:hAnsi="GHEA Grapalat"/>
          <w:sz w:val="20"/>
          <w:szCs w:val="20"/>
        </w:rPr>
        <w:tab/>
      </w:r>
      <w:r w:rsidRPr="00A86405">
        <w:rPr>
          <w:rFonts w:ascii="GHEA Grapalat" w:hAnsi="GHEA Grapalat"/>
          <w:sz w:val="20"/>
          <w:szCs w:val="20"/>
        </w:rPr>
        <w:t xml:space="preserve">которые на день подачи заявки в судебном порядке признаны банкротом; </w:t>
      </w:r>
    </w:p>
    <w:p w14:paraId="510822C9" w14:textId="77777777" w:rsidR="00753E6E" w:rsidRPr="00A86405" w:rsidRDefault="00753E6E" w:rsidP="00A86405">
      <w:pPr>
        <w:widowControl w:val="0"/>
        <w:tabs>
          <w:tab w:val="left" w:pos="1134"/>
          <w:tab w:val="left" w:pos="7200"/>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w:t>
      </w:r>
      <w:r w:rsidR="00E1385B" w:rsidRPr="00A86405">
        <w:rPr>
          <w:rFonts w:ascii="GHEA Grapalat" w:hAnsi="GHEA Grapalat"/>
          <w:sz w:val="20"/>
          <w:szCs w:val="20"/>
        </w:rPr>
        <w:tab/>
      </w:r>
      <w:r w:rsidRPr="00A86405">
        <w:rPr>
          <w:rFonts w:ascii="GHEA Grapalat" w:hAnsi="GHEA Grapalat"/>
          <w:sz w:val="20"/>
          <w:szCs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A86405">
        <w:rPr>
          <w:rFonts w:ascii="GHEA Grapalat" w:hAnsi="GHEA Grapalat"/>
          <w:sz w:val="20"/>
          <w:szCs w:val="20"/>
        </w:rPr>
        <w:t>драмов</w:t>
      </w:r>
      <w:proofErr w:type="spellEnd"/>
      <w:r w:rsidRPr="00A86405">
        <w:rPr>
          <w:rFonts w:ascii="GHEA Grapalat" w:hAnsi="GHEA Grapalat"/>
          <w:sz w:val="20"/>
          <w:szCs w:val="20"/>
        </w:rPr>
        <w:t xml:space="preserve"> Республики Армения;</w:t>
      </w:r>
    </w:p>
    <w:p w14:paraId="402B478B" w14:textId="77777777" w:rsidR="00753E6E" w:rsidRPr="00A86405" w:rsidRDefault="00753E6E"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w:t>
      </w:r>
      <w:r w:rsidR="00E1385B" w:rsidRPr="00A86405">
        <w:rPr>
          <w:rFonts w:ascii="GHEA Grapalat" w:hAnsi="GHEA Grapalat"/>
          <w:sz w:val="20"/>
          <w:szCs w:val="20"/>
        </w:rPr>
        <w:tab/>
      </w:r>
      <w:r w:rsidRPr="00A86405">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A86405">
        <w:rPr>
          <w:rFonts w:ascii="Courier New" w:hAnsi="Courier New" w:cs="Courier New"/>
          <w:sz w:val="20"/>
          <w:szCs w:val="20"/>
          <w:lang w:val="en-US"/>
        </w:rPr>
        <w:t> </w:t>
      </w:r>
      <w:r w:rsidRPr="00A86405">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A86405">
        <w:rPr>
          <w:rFonts w:ascii="GHEA Grapalat" w:hAnsi="GHEA Grapalat"/>
          <w:sz w:val="20"/>
          <w:szCs w:val="20"/>
        </w:rPr>
        <w:t>трафикинг</w:t>
      </w:r>
      <w:proofErr w:type="spellEnd"/>
      <w:r w:rsidRPr="00A86405">
        <w:rPr>
          <w:rFonts w:ascii="GHEA Grapalat" w:hAnsi="GHEA Grapalat"/>
          <w:sz w:val="20"/>
          <w:szCs w:val="20"/>
        </w:rPr>
        <w:t xml:space="preserve"> людей, создание преступного сообщества или участие в</w:t>
      </w:r>
      <w:r w:rsidR="003240F7" w:rsidRPr="00A86405">
        <w:rPr>
          <w:rFonts w:ascii="Courier New" w:hAnsi="Courier New" w:cs="Courier New"/>
          <w:sz w:val="20"/>
          <w:szCs w:val="20"/>
          <w:lang w:val="en-US"/>
        </w:rPr>
        <w:t> </w:t>
      </w:r>
      <w:r w:rsidRPr="00A86405">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A86405">
        <w:rPr>
          <w:rFonts w:ascii="GHEA Grapalat" w:hAnsi="GHEA Grapalat"/>
          <w:sz w:val="20"/>
          <w:szCs w:val="20"/>
        </w:rPr>
        <w:t>гашена;</w:t>
      </w:r>
    </w:p>
    <w:p w14:paraId="5764871F" w14:textId="77777777" w:rsidR="00753E6E" w:rsidRPr="00A86405" w:rsidRDefault="00753E6E"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4)</w:t>
      </w:r>
      <w:r w:rsidR="00E1385B" w:rsidRPr="00A86405">
        <w:rPr>
          <w:rFonts w:ascii="GHEA Grapalat" w:hAnsi="GHEA Grapalat"/>
          <w:sz w:val="20"/>
          <w:szCs w:val="20"/>
        </w:rPr>
        <w:tab/>
      </w:r>
      <w:r w:rsidRPr="00A86405">
        <w:rPr>
          <w:rFonts w:ascii="GHEA Grapalat" w:hAnsi="GHEA Grapalat"/>
          <w:sz w:val="20"/>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A86405">
        <w:rPr>
          <w:rFonts w:ascii="GHEA Grapalat" w:hAnsi="GHEA Grapalat"/>
          <w:sz w:val="20"/>
          <w:szCs w:val="20"/>
        </w:rPr>
        <w:t>необжалуемый</w:t>
      </w:r>
      <w:proofErr w:type="spellEnd"/>
      <w:r w:rsidRPr="00A86405">
        <w:rPr>
          <w:rFonts w:ascii="GHEA Grapalat" w:hAnsi="GHEA Grapalat"/>
          <w:sz w:val="20"/>
          <w:szCs w:val="20"/>
        </w:rPr>
        <w:t xml:space="preserve"> административный акт за </w:t>
      </w:r>
      <w:proofErr w:type="spellStart"/>
      <w:r w:rsidRPr="00A86405">
        <w:rPr>
          <w:rFonts w:ascii="GHEA Grapalat" w:hAnsi="GHEA Grapalat"/>
          <w:sz w:val="20"/>
          <w:szCs w:val="20"/>
        </w:rPr>
        <w:t>антиконкурентное</w:t>
      </w:r>
      <w:proofErr w:type="spellEnd"/>
      <w:r w:rsidRPr="00A86405">
        <w:rPr>
          <w:rFonts w:ascii="GHEA Grapalat" w:hAnsi="GHEA Grapalat"/>
          <w:sz w:val="20"/>
          <w:szCs w:val="20"/>
        </w:rPr>
        <w:t xml:space="preserve"> соглашение или злоупотребление доминирующим положением в сфере закупок;</w:t>
      </w:r>
    </w:p>
    <w:p w14:paraId="46A0921E" w14:textId="77777777" w:rsidR="00753E6E" w:rsidRPr="00A86405" w:rsidRDefault="00753E6E"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5)</w:t>
      </w:r>
      <w:r w:rsidR="00E1385B" w:rsidRPr="00A86405">
        <w:rPr>
          <w:rFonts w:ascii="GHEA Grapalat" w:hAnsi="GHEA Grapalat"/>
          <w:sz w:val="20"/>
          <w:szCs w:val="20"/>
        </w:rPr>
        <w:tab/>
      </w:r>
      <w:r w:rsidRPr="00A8640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86405">
        <w:rPr>
          <w:rFonts w:ascii="Courier New" w:hAnsi="Courier New" w:cs="Courier New"/>
          <w:sz w:val="20"/>
          <w:szCs w:val="20"/>
          <w:lang w:val="en-US"/>
        </w:rPr>
        <w:t> </w:t>
      </w:r>
      <w:r w:rsidRPr="00A86405">
        <w:rPr>
          <w:rFonts w:ascii="GHEA Grapalat" w:hAnsi="GHEA Grapalat"/>
          <w:sz w:val="20"/>
          <w:szCs w:val="20"/>
        </w:rPr>
        <w:t xml:space="preserve">закупках; </w:t>
      </w:r>
    </w:p>
    <w:p w14:paraId="19126B48" w14:textId="77777777" w:rsidR="00753E6E" w:rsidRPr="00A86405" w:rsidRDefault="00753E6E"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6)</w:t>
      </w:r>
      <w:r w:rsidR="00E1385B" w:rsidRPr="00A86405">
        <w:rPr>
          <w:rFonts w:ascii="GHEA Grapalat" w:hAnsi="GHEA Grapalat"/>
          <w:sz w:val="20"/>
          <w:szCs w:val="20"/>
        </w:rPr>
        <w:tab/>
      </w:r>
      <w:r w:rsidRPr="00A8640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72AA6F96" w14:textId="77777777" w:rsidR="00990561" w:rsidRPr="00A86405" w:rsidRDefault="00990561"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F87C3CF" w14:textId="77777777" w:rsidR="00753E6E" w:rsidRPr="00A86405" w:rsidRDefault="00753E6E"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2.2.</w:t>
      </w:r>
      <w:r w:rsidR="00E1385B" w:rsidRPr="00A86405">
        <w:rPr>
          <w:rFonts w:ascii="GHEA Grapalat" w:hAnsi="GHEA Grapalat"/>
          <w:sz w:val="20"/>
          <w:szCs w:val="20"/>
        </w:rPr>
        <w:tab/>
      </w:r>
      <w:r w:rsidRPr="00A86405">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66F887B" w14:textId="77777777" w:rsidR="00BA3554" w:rsidRPr="00A86405" w:rsidRDefault="00BA3554"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2.3</w:t>
      </w:r>
      <w:r w:rsidR="003240F7" w:rsidRPr="00A86405">
        <w:rPr>
          <w:rFonts w:ascii="GHEA Grapalat" w:hAnsi="GHEA Grapalat"/>
          <w:sz w:val="20"/>
          <w:szCs w:val="20"/>
        </w:rPr>
        <w:t>.</w:t>
      </w:r>
      <w:r w:rsidR="00E1385B" w:rsidRPr="00A86405">
        <w:rPr>
          <w:rFonts w:ascii="GHEA Grapalat" w:hAnsi="GHEA Grapalat"/>
          <w:sz w:val="20"/>
          <w:szCs w:val="20"/>
        </w:rPr>
        <w:tab/>
      </w:r>
      <w:r w:rsidRPr="00A86405">
        <w:rPr>
          <w:rFonts w:ascii="GHEA Grapalat" w:hAnsi="GHEA Grapalat"/>
          <w:sz w:val="20"/>
          <w:szCs w:val="20"/>
        </w:rPr>
        <w:t>Запрещается одновременное участие в настоящей процедуре</w:t>
      </w:r>
      <w:r w:rsidR="00F4264D" w:rsidRPr="00A86405">
        <w:rPr>
          <w:rFonts w:ascii="GHEA Grapalat" w:hAnsi="GHEA Grapalat"/>
          <w:sz w:val="20"/>
          <w:szCs w:val="20"/>
        </w:rPr>
        <w:t xml:space="preserve"> (</w:t>
      </w:r>
      <w:r w:rsidR="00DA4643" w:rsidRPr="00A86405">
        <w:rPr>
          <w:rFonts w:ascii="GHEA Grapalat" w:hAnsi="GHEA Grapalat"/>
          <w:sz w:val="20"/>
          <w:szCs w:val="20"/>
        </w:rPr>
        <w:t>на о</w:t>
      </w:r>
      <w:r w:rsidR="00EE7758" w:rsidRPr="00A86405">
        <w:rPr>
          <w:rFonts w:ascii="GHEA Grapalat" w:hAnsi="GHEA Grapalat"/>
          <w:sz w:val="20"/>
          <w:szCs w:val="20"/>
        </w:rPr>
        <w:t>дин и тот же</w:t>
      </w:r>
      <w:r w:rsidR="00DA4643" w:rsidRPr="00A86405">
        <w:rPr>
          <w:rFonts w:ascii="GHEA Grapalat" w:hAnsi="GHEA Grapalat"/>
          <w:sz w:val="20"/>
          <w:szCs w:val="20"/>
        </w:rPr>
        <w:t xml:space="preserve"> лот</w:t>
      </w:r>
      <w:r w:rsidR="00F4264D" w:rsidRPr="00A86405">
        <w:rPr>
          <w:rFonts w:ascii="GHEA Grapalat" w:hAnsi="GHEA Grapalat"/>
          <w:sz w:val="20"/>
          <w:szCs w:val="20"/>
        </w:rPr>
        <w:t>)</w:t>
      </w:r>
      <w:r w:rsidRPr="00A86405">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w:t>
      </w:r>
      <w:r w:rsidRPr="00A86405">
        <w:rPr>
          <w:rFonts w:ascii="GHEA Grapalat" w:hAnsi="GHEA Grapalat"/>
          <w:sz w:val="20"/>
          <w:szCs w:val="20"/>
        </w:rPr>
        <w:lastRenderedPageBreak/>
        <w:t>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FD3BDEF" w14:textId="77777777" w:rsidR="00D5674E" w:rsidRPr="00A86405" w:rsidRDefault="009F18D0"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sz w:val="20"/>
          <w:szCs w:val="20"/>
        </w:rPr>
      </w:pPr>
      <w:r w:rsidRPr="00A86405">
        <w:rPr>
          <w:rFonts w:ascii="GHEA Grapalat" w:hAnsi="GHEA Grapalat"/>
          <w:sz w:val="20"/>
          <w:szCs w:val="20"/>
        </w:rPr>
        <w:t>По смыслу пункта 119 Порядка:</w:t>
      </w:r>
    </w:p>
    <w:p w14:paraId="592A5F33"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sz w:val="20"/>
          <w:szCs w:val="20"/>
        </w:rPr>
        <w:t>1)</w:t>
      </w:r>
      <w:r w:rsidR="00E1385B" w:rsidRPr="00A86405">
        <w:rPr>
          <w:rFonts w:ascii="GHEA Grapalat" w:hAnsi="GHEA Grapalat"/>
          <w:sz w:val="20"/>
          <w:szCs w:val="20"/>
        </w:rPr>
        <w:tab/>
      </w:r>
      <w:r w:rsidRPr="00A86405">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86405">
        <w:rPr>
          <w:rFonts w:ascii="GHEA Grapalat" w:hAnsi="GHEA Grapalat"/>
          <w:color w:val="000000"/>
          <w:sz w:val="20"/>
          <w:szCs w:val="20"/>
        </w:rPr>
        <w:t xml:space="preserve"> </w:t>
      </w:r>
    </w:p>
    <w:p w14:paraId="49931E83"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2)</w:t>
      </w:r>
      <w:r w:rsidR="00E1385B" w:rsidRPr="00A86405">
        <w:rPr>
          <w:rFonts w:ascii="GHEA Grapalat" w:hAnsi="GHEA Grapalat"/>
          <w:color w:val="000000"/>
          <w:sz w:val="20"/>
          <w:szCs w:val="20"/>
        </w:rPr>
        <w:tab/>
      </w:r>
      <w:r w:rsidRPr="00A86405">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C067284"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а.</w:t>
      </w:r>
      <w:r w:rsidR="00E1385B" w:rsidRPr="00A86405">
        <w:rPr>
          <w:rFonts w:ascii="GHEA Grapalat" w:hAnsi="GHEA Grapalat"/>
          <w:color w:val="000000"/>
          <w:sz w:val="20"/>
          <w:szCs w:val="20"/>
        </w:rPr>
        <w:tab/>
      </w:r>
      <w:r w:rsidRPr="00A86405">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0E63ED26"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б.</w:t>
      </w:r>
      <w:r w:rsidR="00E1385B" w:rsidRPr="00A86405">
        <w:rPr>
          <w:rFonts w:ascii="GHEA Grapalat" w:hAnsi="GHEA Grapalat"/>
          <w:color w:val="000000"/>
          <w:sz w:val="20"/>
          <w:szCs w:val="20"/>
        </w:rPr>
        <w:tab/>
      </w:r>
      <w:r w:rsidRPr="00A86405">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A8D9150"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в.</w:t>
      </w:r>
      <w:r w:rsidR="00E1385B" w:rsidRPr="00A86405">
        <w:rPr>
          <w:rFonts w:ascii="GHEA Grapalat" w:hAnsi="GHEA Grapalat"/>
          <w:color w:val="000000"/>
          <w:sz w:val="20"/>
          <w:szCs w:val="20"/>
        </w:rPr>
        <w:tab/>
      </w:r>
      <w:r w:rsidRPr="00A86405">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40C80FB"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г.</w:t>
      </w:r>
      <w:r w:rsidR="00E1385B" w:rsidRPr="00A86405">
        <w:rPr>
          <w:rFonts w:ascii="GHEA Grapalat" w:hAnsi="GHEA Grapalat"/>
          <w:color w:val="000000"/>
          <w:sz w:val="20"/>
          <w:szCs w:val="20"/>
        </w:rPr>
        <w:tab/>
      </w:r>
      <w:r w:rsidRPr="00A86405">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EBCEBA2"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sz w:val="20"/>
          <w:szCs w:val="20"/>
        </w:rPr>
        <w:t>3)</w:t>
      </w:r>
      <w:r w:rsidR="00E1385B" w:rsidRPr="00A86405">
        <w:rPr>
          <w:rFonts w:ascii="GHEA Grapalat" w:hAnsi="GHEA Grapalat"/>
          <w:sz w:val="20"/>
          <w:szCs w:val="20"/>
        </w:rPr>
        <w:tab/>
      </w:r>
      <w:r w:rsidRPr="00A86405">
        <w:rPr>
          <w:rFonts w:ascii="GHEA Grapalat" w:hAnsi="GHEA Grapalat"/>
          <w:sz w:val="20"/>
          <w:szCs w:val="20"/>
        </w:rPr>
        <w:t>участники, не имеющие статуса физического лица, считаются взаимосвязанными, если:</w:t>
      </w:r>
    </w:p>
    <w:p w14:paraId="70A88682"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а.</w:t>
      </w:r>
      <w:r w:rsidR="00E1385B" w:rsidRPr="00A86405">
        <w:rPr>
          <w:rFonts w:ascii="GHEA Grapalat" w:hAnsi="GHEA Grapalat"/>
          <w:color w:val="000000"/>
          <w:sz w:val="20"/>
          <w:szCs w:val="20"/>
        </w:rPr>
        <w:tab/>
      </w:r>
      <w:r w:rsidRPr="00A86405">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86405">
        <w:rPr>
          <w:rFonts w:ascii="Courier New" w:hAnsi="Courier New" w:cs="Courier New"/>
          <w:color w:val="000000"/>
          <w:sz w:val="20"/>
          <w:szCs w:val="20"/>
          <w:lang w:val="en-US"/>
        </w:rPr>
        <w:t> </w:t>
      </w:r>
      <w:r w:rsidRPr="00A86405">
        <w:rPr>
          <w:rFonts w:ascii="GHEA Grapalat" w:hAnsi="GHEA Grapalat"/>
          <w:color w:val="000000"/>
          <w:sz w:val="20"/>
          <w:szCs w:val="20"/>
        </w:rPr>
        <w:t>лица;</w:t>
      </w:r>
    </w:p>
    <w:p w14:paraId="0C3D0F35"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б.</w:t>
      </w:r>
      <w:r w:rsidR="00E1385B" w:rsidRPr="00A86405">
        <w:rPr>
          <w:rFonts w:ascii="GHEA Grapalat" w:hAnsi="GHEA Grapalat"/>
          <w:color w:val="000000"/>
          <w:sz w:val="20"/>
          <w:szCs w:val="20"/>
        </w:rPr>
        <w:tab/>
      </w:r>
      <w:r w:rsidRPr="00A86405">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D7D1FF9"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sz w:val="20"/>
          <w:szCs w:val="20"/>
        </w:rPr>
      </w:pPr>
      <w:r w:rsidRPr="00A86405">
        <w:rPr>
          <w:rFonts w:ascii="GHEA Grapalat" w:hAnsi="GHEA Grapalat"/>
          <w:color w:val="000000"/>
          <w:sz w:val="20"/>
          <w:szCs w:val="20"/>
        </w:rPr>
        <w:t>в.</w:t>
      </w:r>
      <w:r w:rsidR="00E1385B" w:rsidRPr="00A86405">
        <w:rPr>
          <w:rFonts w:ascii="GHEA Grapalat" w:hAnsi="GHEA Grapalat"/>
          <w:color w:val="000000"/>
          <w:sz w:val="20"/>
          <w:szCs w:val="20"/>
        </w:rPr>
        <w:tab/>
      </w:r>
      <w:r w:rsidRPr="00A86405">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406461"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г.</w:t>
      </w:r>
      <w:r w:rsidR="00E1385B" w:rsidRPr="00A86405">
        <w:rPr>
          <w:rFonts w:ascii="GHEA Grapalat" w:hAnsi="GHEA Grapalat"/>
          <w:color w:val="000000"/>
          <w:sz w:val="20"/>
          <w:szCs w:val="20"/>
        </w:rPr>
        <w:tab/>
      </w:r>
      <w:r w:rsidRPr="00A86405">
        <w:rPr>
          <w:rFonts w:ascii="GHEA Grapalat" w:hAnsi="GHEA Grapalat"/>
          <w:color w:val="000000"/>
          <w:sz w:val="20"/>
          <w:szCs w:val="20"/>
        </w:rPr>
        <w:t>они действовали или действуют согласованно, исходя из общих экономических интересов.</w:t>
      </w:r>
    </w:p>
    <w:p w14:paraId="1557BDAD" w14:textId="77777777" w:rsidR="00D5674E" w:rsidRPr="00A86405" w:rsidRDefault="00D5674E" w:rsidP="00A86405">
      <w:pPr>
        <w:widowControl w:val="0"/>
        <w:tabs>
          <w:tab w:val="left" w:pos="1134"/>
        </w:tabs>
        <w:spacing w:after="16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6214408E" w14:textId="77777777" w:rsidR="004175B6" w:rsidRPr="00A86405" w:rsidRDefault="00096865" w:rsidP="00A86405">
      <w:pPr>
        <w:widowControl w:val="0"/>
        <w:tabs>
          <w:tab w:val="left" w:pos="1134"/>
        </w:tabs>
        <w:spacing w:after="160" w:line="276" w:lineRule="auto"/>
        <w:ind w:left="-567" w:firstLine="567"/>
        <w:jc w:val="both"/>
        <w:rPr>
          <w:rFonts w:ascii="GHEA Grapalat" w:hAnsi="GHEA Grapalat" w:cs="Arial Armenian"/>
          <w:sz w:val="20"/>
          <w:szCs w:val="20"/>
        </w:rPr>
      </w:pPr>
      <w:r w:rsidRPr="00A86405">
        <w:rPr>
          <w:rFonts w:ascii="GHEA Grapalat" w:hAnsi="GHEA Grapalat"/>
          <w:sz w:val="20"/>
          <w:szCs w:val="20"/>
        </w:rPr>
        <w:t>2.4</w:t>
      </w:r>
      <w:r w:rsidR="00D13662" w:rsidRPr="00A86405">
        <w:rPr>
          <w:rFonts w:ascii="GHEA Grapalat" w:hAnsi="GHEA Grapalat"/>
          <w:sz w:val="20"/>
          <w:szCs w:val="20"/>
        </w:rPr>
        <w:t>.</w:t>
      </w:r>
      <w:r w:rsidR="00E1385B" w:rsidRPr="00A86405">
        <w:rPr>
          <w:rFonts w:ascii="GHEA Grapalat" w:hAnsi="GHEA Grapalat"/>
          <w:sz w:val="20"/>
          <w:szCs w:val="20"/>
        </w:rPr>
        <w:tab/>
      </w:r>
      <w:r w:rsidRPr="00A86405">
        <w:rPr>
          <w:rFonts w:ascii="GHEA Grapalat" w:hAnsi="GHEA Grapalat"/>
          <w:sz w:val="20"/>
          <w:szCs w:val="20"/>
        </w:rPr>
        <w:t>Участник</w:t>
      </w:r>
      <w:r w:rsidR="000C3F69" w:rsidRPr="00A86405">
        <w:rPr>
          <w:rFonts w:ascii="GHEA Grapalat" w:hAnsi="GHEA Grapalat"/>
          <w:sz w:val="20"/>
          <w:szCs w:val="20"/>
        </w:rPr>
        <w:t>,</w:t>
      </w:r>
      <w:r w:rsidRPr="00A86405">
        <w:rPr>
          <w:rFonts w:ascii="GHEA Grapalat" w:hAnsi="GHEA Grapalat"/>
          <w:sz w:val="20"/>
          <w:szCs w:val="20"/>
        </w:rPr>
        <w:t xml:space="preserve"> </w:t>
      </w:r>
      <w:r w:rsidR="002C1D72" w:rsidRPr="00A86405">
        <w:rPr>
          <w:rFonts w:ascii="GHEA Grapalat" w:hAnsi="GHEA Grapalat"/>
          <w:sz w:val="20"/>
          <w:szCs w:val="20"/>
        </w:rPr>
        <w:t xml:space="preserve">в случае признания </w:t>
      </w:r>
      <w:r w:rsidR="00876D7D" w:rsidRPr="00A86405">
        <w:rPr>
          <w:rFonts w:ascii="GHEA Grapalat" w:hAnsi="GHEA Grapalat"/>
          <w:sz w:val="20"/>
          <w:szCs w:val="20"/>
        </w:rPr>
        <w:t>ото</w:t>
      </w:r>
      <w:r w:rsidR="002C1D72" w:rsidRPr="00A86405">
        <w:rPr>
          <w:rFonts w:ascii="GHEA Grapalat" w:hAnsi="GHEA Grapalat"/>
          <w:sz w:val="20"/>
          <w:szCs w:val="20"/>
        </w:rPr>
        <w:t>бранным участником</w:t>
      </w:r>
      <w:r w:rsidR="000C3F69" w:rsidRPr="00A86405">
        <w:rPr>
          <w:rFonts w:ascii="GHEA Grapalat" w:hAnsi="GHEA Grapalat"/>
          <w:sz w:val="20"/>
          <w:szCs w:val="20"/>
        </w:rPr>
        <w:t>,</w:t>
      </w:r>
      <w:r w:rsidR="002C1D72" w:rsidRPr="00A86405">
        <w:rPr>
          <w:rFonts w:ascii="GHEA Grapalat" w:hAnsi="GHEA Grapalat"/>
          <w:sz w:val="20"/>
          <w:szCs w:val="20"/>
        </w:rPr>
        <w:t xml:space="preserve"> в срок</w:t>
      </w:r>
      <w:r w:rsidR="00BB67B5" w:rsidRPr="00A86405">
        <w:rPr>
          <w:rFonts w:ascii="GHEA Grapalat" w:hAnsi="GHEA Grapalat"/>
          <w:sz w:val="20"/>
          <w:szCs w:val="20"/>
        </w:rPr>
        <w:t>и</w:t>
      </w:r>
      <w:r w:rsidR="002C1D72" w:rsidRPr="00A86405">
        <w:rPr>
          <w:rFonts w:ascii="GHEA Grapalat" w:hAnsi="GHEA Grapalat"/>
          <w:sz w:val="20"/>
          <w:szCs w:val="20"/>
        </w:rPr>
        <w:t xml:space="preserve"> и порядке, </w:t>
      </w:r>
      <w:r w:rsidR="002C1D72" w:rsidRPr="00A86405">
        <w:rPr>
          <w:rFonts w:ascii="GHEA Grapalat" w:hAnsi="GHEA Grapalat"/>
          <w:sz w:val="20"/>
          <w:szCs w:val="20"/>
        </w:rPr>
        <w:lastRenderedPageBreak/>
        <w:t>установленны</w:t>
      </w:r>
      <w:r w:rsidR="00180D64" w:rsidRPr="00A86405">
        <w:rPr>
          <w:rFonts w:ascii="GHEA Grapalat" w:hAnsi="GHEA Grapalat"/>
          <w:sz w:val="20"/>
          <w:szCs w:val="20"/>
        </w:rPr>
        <w:t>ми</w:t>
      </w:r>
      <w:r w:rsidR="002C1D72" w:rsidRPr="00A86405">
        <w:rPr>
          <w:rFonts w:ascii="GHEA Grapalat" w:hAnsi="GHEA Grapalat"/>
          <w:sz w:val="20"/>
          <w:szCs w:val="20"/>
        </w:rPr>
        <w:t xml:space="preserve"> статьей 35 </w:t>
      </w:r>
      <w:r w:rsidR="00876D7D" w:rsidRPr="00A86405">
        <w:rPr>
          <w:rFonts w:ascii="GHEA Grapalat" w:hAnsi="GHEA Grapalat"/>
          <w:sz w:val="20"/>
          <w:szCs w:val="20"/>
        </w:rPr>
        <w:t>З</w:t>
      </w:r>
      <w:r w:rsidR="002C1D72" w:rsidRPr="00A86405">
        <w:rPr>
          <w:rFonts w:ascii="GHEA Grapalat" w:hAnsi="GHEA Grapalat"/>
          <w:sz w:val="20"/>
          <w:szCs w:val="20"/>
        </w:rPr>
        <w:t xml:space="preserve">акона, </w:t>
      </w:r>
      <w:r w:rsidR="00466F7A" w:rsidRPr="00A86405">
        <w:rPr>
          <w:rFonts w:ascii="GHEA Grapalat" w:hAnsi="GHEA Grapalat"/>
          <w:sz w:val="20"/>
          <w:szCs w:val="20"/>
        </w:rPr>
        <w:t xml:space="preserve">представляет </w:t>
      </w:r>
      <w:r w:rsidR="002C1D72" w:rsidRPr="00A86405">
        <w:rPr>
          <w:rFonts w:ascii="GHEA Grapalat" w:hAnsi="GHEA Grapalat"/>
          <w:sz w:val="20"/>
          <w:szCs w:val="20"/>
        </w:rPr>
        <w:t>обеспеч</w:t>
      </w:r>
      <w:r w:rsidR="00466F7A" w:rsidRPr="00A86405">
        <w:rPr>
          <w:rFonts w:ascii="GHEA Grapalat" w:hAnsi="GHEA Grapalat"/>
          <w:sz w:val="20"/>
          <w:szCs w:val="20"/>
        </w:rPr>
        <w:t>ение</w:t>
      </w:r>
      <w:r w:rsidR="002C1D72" w:rsidRPr="00A86405">
        <w:rPr>
          <w:rFonts w:ascii="GHEA Grapalat" w:hAnsi="GHEA Grapalat"/>
          <w:sz w:val="20"/>
          <w:szCs w:val="20"/>
        </w:rPr>
        <w:t xml:space="preserve"> квалификаци</w:t>
      </w:r>
      <w:r w:rsidR="00466F7A" w:rsidRPr="00A86405">
        <w:rPr>
          <w:rFonts w:ascii="GHEA Grapalat" w:hAnsi="GHEA Grapalat"/>
          <w:sz w:val="20"/>
          <w:szCs w:val="20"/>
        </w:rPr>
        <w:t>и</w:t>
      </w:r>
      <w:r w:rsidR="002C1D72" w:rsidRPr="00A86405">
        <w:rPr>
          <w:rFonts w:ascii="GHEA Grapalat" w:hAnsi="GHEA Grapalat"/>
          <w:sz w:val="20"/>
          <w:szCs w:val="20"/>
        </w:rPr>
        <w:t xml:space="preserve"> в размере представленного им ценового предложения</w:t>
      </w:r>
      <w:r w:rsidR="000964F1" w:rsidRPr="00A86405">
        <w:rPr>
          <w:rFonts w:ascii="GHEA Grapalat" w:hAnsi="GHEA Grapalat"/>
          <w:sz w:val="20"/>
          <w:szCs w:val="20"/>
        </w:rPr>
        <w:t>.</w:t>
      </w:r>
    </w:p>
    <w:p w14:paraId="3DFD75F5" w14:textId="77777777" w:rsidR="000A6B75" w:rsidRPr="00A86405" w:rsidRDefault="000A6B75"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2.</w:t>
      </w:r>
      <w:r w:rsidR="00DA4643" w:rsidRPr="00A86405">
        <w:rPr>
          <w:rFonts w:ascii="GHEA Grapalat" w:hAnsi="GHEA Grapalat"/>
          <w:sz w:val="20"/>
        </w:rPr>
        <w:t>5</w:t>
      </w:r>
      <w:r w:rsidR="000A15F9" w:rsidRPr="00A86405">
        <w:rPr>
          <w:rFonts w:ascii="GHEA Grapalat" w:hAnsi="GHEA Grapalat"/>
          <w:sz w:val="20"/>
        </w:rPr>
        <w:t>.</w:t>
      </w:r>
      <w:r w:rsidR="00F04AA1" w:rsidRPr="00A86405">
        <w:rPr>
          <w:rFonts w:ascii="GHEA Grapalat" w:hAnsi="GHEA Grapalat"/>
          <w:sz w:val="20"/>
        </w:rPr>
        <w:tab/>
      </w:r>
      <w:r w:rsidRPr="00A86405">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A86405">
        <w:rPr>
          <w:rFonts w:ascii="GHEA Grapalat" w:hAnsi="GHEA Grapalat"/>
          <w:sz w:val="20"/>
        </w:rPr>
        <w:t xml:space="preserve"> субподряда</w:t>
      </w:r>
      <w:r w:rsidRPr="00A86405">
        <w:rPr>
          <w:rFonts w:ascii="GHEA Grapalat" w:hAnsi="GHEA Grapalat"/>
          <w:sz w:val="20"/>
        </w:rPr>
        <w:t xml:space="preserve">. Стороной </w:t>
      </w:r>
      <w:r w:rsidR="00CE23B1" w:rsidRPr="00A86405">
        <w:rPr>
          <w:rFonts w:ascii="GHEA Grapalat" w:hAnsi="GHEA Grapalat"/>
          <w:sz w:val="20"/>
        </w:rPr>
        <w:t>договора субподряда</w:t>
      </w:r>
      <w:r w:rsidRPr="00A86405">
        <w:rPr>
          <w:rFonts w:ascii="GHEA Grapalat" w:hAnsi="GHEA Grapalat"/>
          <w:sz w:val="20"/>
        </w:rPr>
        <w:t xml:space="preserve"> не может являться участник, подавший заявку с целью участия в настоящей процедуре</w:t>
      </w:r>
      <w:r w:rsidR="00796008" w:rsidRPr="00A86405">
        <w:rPr>
          <w:rFonts w:ascii="GHEA Grapalat" w:hAnsi="GHEA Grapalat"/>
          <w:sz w:val="20"/>
        </w:rPr>
        <w:t xml:space="preserve"> </w:t>
      </w:r>
      <w:r w:rsidR="00C366B6" w:rsidRPr="00A86405">
        <w:rPr>
          <w:rFonts w:ascii="GHEA Grapalat" w:hAnsi="GHEA Grapalat"/>
          <w:sz w:val="20"/>
        </w:rPr>
        <w:t>(на один и тот же лот)</w:t>
      </w:r>
      <w:r w:rsidRPr="00A86405">
        <w:rPr>
          <w:rFonts w:ascii="GHEA Grapalat" w:hAnsi="GHEA Grapalat"/>
          <w:sz w:val="20"/>
        </w:rPr>
        <w:t xml:space="preserve">. </w:t>
      </w:r>
    </w:p>
    <w:p w14:paraId="3FA300D6" w14:textId="77777777" w:rsidR="009E07EE" w:rsidRPr="00A86405" w:rsidRDefault="000A6B75" w:rsidP="00A86405">
      <w:pPr>
        <w:pStyle w:val="BodyTextIndent2"/>
        <w:widowControl w:val="0"/>
        <w:tabs>
          <w:tab w:val="left" w:pos="1134"/>
        </w:tabs>
        <w:spacing w:after="160" w:line="276" w:lineRule="auto"/>
        <w:ind w:left="-567" w:firstLine="567"/>
        <w:rPr>
          <w:rFonts w:ascii="GHEA Grapalat" w:hAnsi="GHEA Grapalat"/>
        </w:rPr>
      </w:pPr>
      <w:r w:rsidRPr="00A86405">
        <w:rPr>
          <w:rFonts w:ascii="GHEA Grapalat" w:hAnsi="GHEA Grapalat"/>
        </w:rPr>
        <w:t>2.</w:t>
      </w:r>
      <w:r w:rsidR="00C366B6" w:rsidRPr="00A86405">
        <w:rPr>
          <w:rFonts w:ascii="GHEA Grapalat" w:hAnsi="GHEA Grapalat"/>
        </w:rPr>
        <w:t>6</w:t>
      </w:r>
      <w:r w:rsidR="000A15F9" w:rsidRPr="00A86405">
        <w:rPr>
          <w:rFonts w:ascii="GHEA Grapalat" w:hAnsi="GHEA Grapalat"/>
        </w:rPr>
        <w:t>.</w:t>
      </w:r>
      <w:r w:rsidR="00F04AA1" w:rsidRPr="00A86405">
        <w:rPr>
          <w:rFonts w:ascii="GHEA Grapalat" w:hAnsi="GHEA Grapalat"/>
        </w:rPr>
        <w:tab/>
      </w:r>
      <w:r w:rsidRPr="00A86405">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B63DA7F" w14:textId="77777777" w:rsidR="000A6B75" w:rsidRPr="00A86405" w:rsidRDefault="000A6B75" w:rsidP="00A86405">
      <w:pPr>
        <w:pStyle w:val="BodyTextIndent2"/>
        <w:widowControl w:val="0"/>
        <w:spacing w:after="160" w:line="276" w:lineRule="auto"/>
        <w:ind w:left="-567"/>
        <w:rPr>
          <w:rFonts w:ascii="GHEA Grapalat" w:hAnsi="GHEA Grapalat" w:cs="Sylfaen"/>
        </w:rPr>
      </w:pPr>
      <w:r w:rsidRPr="00A86405">
        <w:rPr>
          <w:rFonts w:ascii="GHEA Grapalat" w:hAnsi="GHEA Grapalat"/>
        </w:rPr>
        <w:t>В подобном случае:</w:t>
      </w:r>
    </w:p>
    <w:p w14:paraId="70C22249" w14:textId="77777777" w:rsidR="005A405F" w:rsidRPr="00A86405" w:rsidRDefault="00C366B6" w:rsidP="00A86405">
      <w:pPr>
        <w:pStyle w:val="BodyTextIndent2"/>
        <w:widowControl w:val="0"/>
        <w:tabs>
          <w:tab w:val="left" w:pos="1134"/>
        </w:tabs>
        <w:spacing w:after="160" w:line="276" w:lineRule="auto"/>
        <w:ind w:left="-567" w:firstLine="567"/>
        <w:rPr>
          <w:rFonts w:ascii="GHEA Grapalat" w:hAnsi="GHEA Grapalat"/>
        </w:rPr>
      </w:pPr>
      <w:r w:rsidRPr="00A86405">
        <w:rPr>
          <w:rFonts w:ascii="GHEA Grapalat" w:hAnsi="GHEA Grapalat"/>
        </w:rPr>
        <w:t>1</w:t>
      </w:r>
      <w:r w:rsidR="000A6B75" w:rsidRPr="00A86405">
        <w:rPr>
          <w:rFonts w:ascii="GHEA Grapalat" w:hAnsi="GHEA Grapalat"/>
        </w:rPr>
        <w:t>)</w:t>
      </w:r>
      <w:r w:rsidR="00911F57" w:rsidRPr="00A86405">
        <w:rPr>
          <w:rFonts w:ascii="GHEA Grapalat" w:hAnsi="GHEA Grapalat"/>
        </w:rPr>
        <w:tab/>
      </w:r>
      <w:r w:rsidR="000A6B75" w:rsidRPr="00A86405">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A86405">
        <w:rPr>
          <w:rFonts w:ascii="GHEA Grapalat" w:hAnsi="GHEA Grapalat"/>
        </w:rPr>
        <w:t xml:space="preserve"> (на один и тот же лот)</w:t>
      </w:r>
      <w:r w:rsidR="000A6B75" w:rsidRPr="00A86405">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AA36F0" w14:textId="77777777" w:rsidR="000A6B75" w:rsidRPr="00A86405" w:rsidRDefault="00C366B6" w:rsidP="00A86405">
      <w:pPr>
        <w:pStyle w:val="BodyTextIndent2"/>
        <w:widowControl w:val="0"/>
        <w:tabs>
          <w:tab w:val="left" w:pos="1134"/>
        </w:tabs>
        <w:spacing w:after="160" w:line="276" w:lineRule="auto"/>
        <w:ind w:left="-567" w:firstLine="567"/>
        <w:rPr>
          <w:rFonts w:ascii="GHEA Grapalat" w:hAnsi="GHEA Grapalat" w:cs="Sylfaen"/>
        </w:rPr>
      </w:pPr>
      <w:r w:rsidRPr="00A86405">
        <w:rPr>
          <w:rFonts w:ascii="GHEA Grapalat" w:hAnsi="GHEA Grapalat"/>
        </w:rPr>
        <w:t>2</w:t>
      </w:r>
      <w:r w:rsidR="000A6B75" w:rsidRPr="00A86405">
        <w:rPr>
          <w:rFonts w:ascii="GHEA Grapalat" w:hAnsi="GHEA Grapalat"/>
        </w:rPr>
        <w:t>)</w:t>
      </w:r>
      <w:r w:rsidR="00911F57" w:rsidRPr="00A86405">
        <w:rPr>
          <w:rFonts w:ascii="GHEA Grapalat" w:hAnsi="GHEA Grapalat"/>
        </w:rPr>
        <w:tab/>
      </w:r>
      <w:r w:rsidR="000A6B75" w:rsidRPr="00A86405">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70A8F19" w14:textId="77777777" w:rsidR="00AE3715" w:rsidRPr="00A86405" w:rsidRDefault="00AE3715" w:rsidP="00A86405">
      <w:pPr>
        <w:widowControl w:val="0"/>
        <w:spacing w:after="160" w:line="276" w:lineRule="auto"/>
        <w:ind w:left="-567"/>
        <w:jc w:val="center"/>
        <w:rPr>
          <w:rFonts w:ascii="GHEA Grapalat" w:hAnsi="GHEA Grapalat"/>
          <w:b/>
          <w:sz w:val="20"/>
          <w:szCs w:val="20"/>
        </w:rPr>
      </w:pPr>
    </w:p>
    <w:p w14:paraId="2B2079DD" w14:textId="77777777" w:rsidR="00096865" w:rsidRPr="00A86405" w:rsidRDefault="00ED2352" w:rsidP="00A86405">
      <w:pPr>
        <w:widowControl w:val="0"/>
        <w:spacing w:after="160" w:line="276" w:lineRule="auto"/>
        <w:ind w:left="-567"/>
        <w:jc w:val="center"/>
        <w:rPr>
          <w:rFonts w:ascii="GHEA Grapalat" w:hAnsi="GHEA Grapalat" w:cs="Arial"/>
          <w:b/>
          <w:sz w:val="20"/>
          <w:szCs w:val="20"/>
        </w:rPr>
      </w:pPr>
      <w:r w:rsidRPr="00A86405">
        <w:rPr>
          <w:rFonts w:ascii="GHEA Grapalat" w:hAnsi="GHEA Grapalat"/>
          <w:b/>
          <w:sz w:val="20"/>
          <w:szCs w:val="20"/>
        </w:rPr>
        <w:t>3.</w:t>
      </w:r>
      <w:r w:rsidR="002B32D6" w:rsidRPr="00A86405">
        <w:rPr>
          <w:rFonts w:ascii="GHEA Grapalat" w:hAnsi="GHEA Grapalat"/>
          <w:b/>
          <w:sz w:val="20"/>
          <w:szCs w:val="20"/>
        </w:rPr>
        <w:t xml:space="preserve"> РАЗЪЯСНЕНИЕ ПРИГЛАШЕНИЯ </w:t>
      </w:r>
      <w:r w:rsidRPr="00A86405">
        <w:rPr>
          <w:rFonts w:ascii="GHEA Grapalat" w:hAnsi="GHEA Grapalat"/>
          <w:b/>
          <w:sz w:val="20"/>
          <w:szCs w:val="20"/>
        </w:rPr>
        <w:br/>
      </w:r>
      <w:r w:rsidR="002B32D6" w:rsidRPr="00A86405">
        <w:rPr>
          <w:rFonts w:ascii="GHEA Grapalat" w:hAnsi="GHEA Grapalat"/>
          <w:b/>
          <w:sz w:val="20"/>
          <w:szCs w:val="20"/>
        </w:rPr>
        <w:t xml:space="preserve">И ПОРЯДОК ВНЕСЕНИЯ ИЗМЕНЕНИЯ В ПРИГЛАШЕНИЕ </w:t>
      </w:r>
    </w:p>
    <w:p w14:paraId="17EFED94"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3.1</w:t>
      </w:r>
      <w:r w:rsidR="000A15F9" w:rsidRPr="00A86405">
        <w:rPr>
          <w:rFonts w:ascii="GHEA Grapalat" w:hAnsi="GHEA Grapalat"/>
          <w:sz w:val="20"/>
          <w:szCs w:val="20"/>
        </w:rPr>
        <w:t>.</w:t>
      </w:r>
      <w:r w:rsidR="00ED2352" w:rsidRPr="00A86405">
        <w:rPr>
          <w:rFonts w:ascii="GHEA Grapalat" w:hAnsi="GHEA Grapalat"/>
          <w:sz w:val="20"/>
          <w:szCs w:val="20"/>
        </w:rPr>
        <w:tab/>
      </w:r>
      <w:r w:rsidRPr="00A86405">
        <w:rPr>
          <w:rFonts w:ascii="GHEA Grapalat" w:hAnsi="GHEA Grapalat"/>
          <w:sz w:val="20"/>
          <w:szCs w:val="20"/>
        </w:rPr>
        <w:t>Согласно статье 29 Закона участник вправе требовать от заказчика разъяснения приглашения.</w:t>
      </w:r>
    </w:p>
    <w:p w14:paraId="6A79F585" w14:textId="77777777" w:rsidR="00096865" w:rsidRPr="00A86405" w:rsidRDefault="00096865" w:rsidP="00A86405">
      <w:pPr>
        <w:widowControl w:val="0"/>
        <w:autoSpaceDE w:val="0"/>
        <w:autoSpaceDN w:val="0"/>
        <w:adjustRightInd w:val="0"/>
        <w:spacing w:after="160" w:line="276" w:lineRule="auto"/>
        <w:ind w:left="-567" w:firstLine="567"/>
        <w:jc w:val="both"/>
        <w:rPr>
          <w:rFonts w:ascii="GHEA Grapalat" w:hAnsi="GHEA Grapalat"/>
          <w:sz w:val="20"/>
          <w:szCs w:val="20"/>
        </w:rPr>
      </w:pPr>
      <w:r w:rsidRPr="00A86405">
        <w:rPr>
          <w:rFonts w:ascii="GHEA Grapalat" w:hAnsi="GHEA Grapalat"/>
          <w:sz w:val="20"/>
          <w:szCs w:val="20"/>
        </w:rPr>
        <w:t xml:space="preserve">Участник имеет право </w:t>
      </w:r>
      <w:r w:rsidR="0060591F" w:rsidRPr="00A86405">
        <w:rPr>
          <w:rFonts w:ascii="GHEA Grapalat" w:hAnsi="GHEA Grapalat"/>
          <w:sz w:val="20"/>
          <w:szCs w:val="20"/>
        </w:rPr>
        <w:t>в письменной форме</w:t>
      </w:r>
      <w:r w:rsidRPr="00A86405">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A86405">
        <w:rPr>
          <w:rFonts w:ascii="GHEA Grapalat" w:hAnsi="GHEA Grapalat"/>
          <w:sz w:val="20"/>
          <w:szCs w:val="20"/>
        </w:rPr>
        <w:t>в письменной форме</w:t>
      </w:r>
      <w:r w:rsidRPr="00A86405">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A86405">
        <w:rPr>
          <w:rStyle w:val="FootnoteReference"/>
          <w:rFonts w:ascii="GHEA Grapalat" w:hAnsi="GHEA Grapalat"/>
          <w:sz w:val="20"/>
          <w:szCs w:val="20"/>
        </w:rPr>
        <w:footnoteReference w:customMarkFollows="1" w:id="2"/>
        <w:t>5</w:t>
      </w:r>
      <w:r w:rsidRPr="00A86405">
        <w:rPr>
          <w:rFonts w:ascii="GHEA Grapalat" w:hAnsi="GHEA Grapalat"/>
          <w:sz w:val="20"/>
          <w:szCs w:val="20"/>
        </w:rPr>
        <w:t>.</w:t>
      </w:r>
      <w:r w:rsidR="00AA7117" w:rsidRPr="00A86405">
        <w:rPr>
          <w:rFonts w:ascii="GHEA Grapalat" w:hAnsi="GHEA Grapalat"/>
          <w:sz w:val="20"/>
          <w:szCs w:val="20"/>
        </w:rPr>
        <w:t xml:space="preserve"> </w:t>
      </w:r>
    </w:p>
    <w:p w14:paraId="63CCD657"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3.2.</w:t>
      </w:r>
      <w:r w:rsidR="00ED2352" w:rsidRPr="00A86405">
        <w:rPr>
          <w:rFonts w:ascii="GHEA Grapalat" w:hAnsi="GHEA Grapalat"/>
          <w:sz w:val="20"/>
          <w:szCs w:val="20"/>
        </w:rPr>
        <w:tab/>
      </w:r>
      <w:r w:rsidRPr="00A86405">
        <w:rPr>
          <w:rFonts w:ascii="GHEA Grapalat" w:hAnsi="GHEA Grapalat"/>
          <w:sz w:val="20"/>
          <w:szCs w:val="20"/>
        </w:rPr>
        <w:t>В день предоставления разъяснения объявление о запросе и о</w:t>
      </w:r>
      <w:r w:rsidR="00775FAF" w:rsidRPr="00A86405">
        <w:rPr>
          <w:rFonts w:ascii="Courier New" w:hAnsi="Courier New" w:cs="Courier New"/>
          <w:sz w:val="20"/>
          <w:szCs w:val="20"/>
          <w:lang w:val="en-US"/>
        </w:rPr>
        <w:t> </w:t>
      </w:r>
      <w:r w:rsidRPr="00A86405">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A86405">
        <w:rPr>
          <w:rFonts w:ascii="Courier New" w:hAnsi="Courier New" w:cs="Courier New"/>
          <w:sz w:val="20"/>
          <w:szCs w:val="20"/>
          <w:lang w:val="en-US"/>
        </w:rPr>
        <w:t> </w:t>
      </w:r>
      <w:r w:rsidRPr="00A86405">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4447BE71" w14:textId="77777777" w:rsidR="00462E00" w:rsidRPr="00A86405" w:rsidRDefault="00096865" w:rsidP="00A86405">
      <w:pPr>
        <w:widowControl w:val="0"/>
        <w:tabs>
          <w:tab w:val="left" w:pos="1134"/>
        </w:tabs>
        <w:autoSpaceDE w:val="0"/>
        <w:autoSpaceDN w:val="0"/>
        <w:adjustRightInd w:val="0"/>
        <w:spacing w:after="160" w:line="276" w:lineRule="auto"/>
        <w:ind w:left="-567" w:firstLine="567"/>
        <w:jc w:val="both"/>
        <w:rPr>
          <w:rFonts w:ascii="GHEA Grapalat" w:hAnsi="GHEA Grapalat"/>
          <w:sz w:val="20"/>
          <w:szCs w:val="20"/>
        </w:rPr>
      </w:pPr>
      <w:r w:rsidRPr="00A86405">
        <w:rPr>
          <w:rFonts w:ascii="GHEA Grapalat" w:hAnsi="GHEA Grapalat"/>
          <w:sz w:val="20"/>
          <w:szCs w:val="20"/>
        </w:rPr>
        <w:t>3.3</w:t>
      </w:r>
      <w:r w:rsidR="000A15F9" w:rsidRPr="00A86405">
        <w:rPr>
          <w:rFonts w:ascii="GHEA Grapalat" w:hAnsi="GHEA Grapalat"/>
          <w:sz w:val="20"/>
          <w:szCs w:val="20"/>
        </w:rPr>
        <w:t>.</w:t>
      </w:r>
      <w:r w:rsidR="00ED2352" w:rsidRPr="00A86405">
        <w:rPr>
          <w:rFonts w:ascii="GHEA Grapalat" w:hAnsi="GHEA Grapalat"/>
          <w:sz w:val="20"/>
          <w:szCs w:val="20"/>
        </w:rPr>
        <w:tab/>
      </w:r>
      <w:r w:rsidRPr="00A86405">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A86405">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A86405">
        <w:rPr>
          <w:rFonts w:ascii="GHEA Grapalat" w:hAnsi="GHEA Grapalat"/>
          <w:sz w:val="20"/>
          <w:szCs w:val="20"/>
        </w:rPr>
        <w:t>у</w:t>
      </w:r>
      <w:r w:rsidR="00791FE4" w:rsidRPr="00A86405">
        <w:rPr>
          <w:rFonts w:ascii="GHEA Grapalat" w:hAnsi="GHEA Grapalat"/>
          <w:sz w:val="20"/>
          <w:szCs w:val="20"/>
        </w:rPr>
        <w:t>частником товаров техническим характеристикам, предусмотренным настоящим</w:t>
      </w:r>
      <w:r w:rsidR="00791FE4" w:rsidRPr="00A86405">
        <w:rPr>
          <w:rFonts w:ascii="Sylfaen" w:hAnsi="Sylfaen"/>
          <w:sz w:val="20"/>
          <w:szCs w:val="20"/>
          <w:lang w:val="hy-AM"/>
        </w:rPr>
        <w:t xml:space="preserve"> </w:t>
      </w:r>
      <w:r w:rsidR="00791FE4" w:rsidRPr="00A86405">
        <w:rPr>
          <w:rFonts w:ascii="GHEA Grapalat" w:hAnsi="GHEA Grapalat"/>
          <w:sz w:val="20"/>
          <w:szCs w:val="20"/>
        </w:rPr>
        <w:t>приглашением</w:t>
      </w:r>
      <w:r w:rsidRPr="00A86405">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F61D20A" w14:textId="77777777" w:rsidR="00096865" w:rsidRPr="00A86405" w:rsidRDefault="00096865" w:rsidP="00A86405">
      <w:pPr>
        <w:widowControl w:val="0"/>
        <w:tabs>
          <w:tab w:val="left" w:pos="1134"/>
        </w:tabs>
        <w:autoSpaceDE w:val="0"/>
        <w:autoSpaceDN w:val="0"/>
        <w:adjustRightInd w:val="0"/>
        <w:spacing w:after="160" w:line="276" w:lineRule="auto"/>
        <w:ind w:left="-567" w:firstLine="567"/>
        <w:jc w:val="both"/>
        <w:rPr>
          <w:rFonts w:ascii="GHEA Grapalat" w:hAnsi="GHEA Grapalat"/>
          <w:sz w:val="20"/>
          <w:szCs w:val="20"/>
          <w:lang w:val="hy-AM"/>
        </w:rPr>
      </w:pPr>
      <w:r w:rsidRPr="00A86405">
        <w:rPr>
          <w:rFonts w:ascii="GHEA Grapalat" w:hAnsi="GHEA Grapalat"/>
          <w:sz w:val="20"/>
          <w:szCs w:val="20"/>
        </w:rPr>
        <w:t>3.4</w:t>
      </w:r>
      <w:r w:rsidR="000A15F9" w:rsidRPr="00A86405">
        <w:rPr>
          <w:rFonts w:ascii="GHEA Grapalat" w:hAnsi="GHEA Grapalat"/>
          <w:sz w:val="20"/>
          <w:szCs w:val="20"/>
        </w:rPr>
        <w:t>.</w:t>
      </w:r>
      <w:r w:rsidR="00ED2352" w:rsidRPr="00A86405">
        <w:rPr>
          <w:rFonts w:ascii="GHEA Grapalat" w:hAnsi="GHEA Grapalat"/>
          <w:sz w:val="20"/>
          <w:szCs w:val="20"/>
        </w:rPr>
        <w:tab/>
      </w:r>
      <w:r w:rsidRPr="00A86405">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36C38D12" w14:textId="77777777" w:rsidR="002D7D70" w:rsidRPr="00A86405" w:rsidRDefault="002D7D70" w:rsidP="00A86405">
      <w:pPr>
        <w:widowControl w:val="0"/>
        <w:tabs>
          <w:tab w:val="left" w:pos="1134"/>
        </w:tabs>
        <w:autoSpaceDE w:val="0"/>
        <w:autoSpaceDN w:val="0"/>
        <w:adjustRightInd w:val="0"/>
        <w:spacing w:after="160" w:line="276" w:lineRule="auto"/>
        <w:ind w:left="-567" w:firstLine="567"/>
        <w:jc w:val="both"/>
        <w:rPr>
          <w:rFonts w:ascii="GHEA Grapalat" w:hAnsi="GHEA Grapalat" w:cs="Arial Unicode"/>
          <w:sz w:val="20"/>
          <w:szCs w:val="20"/>
          <w:lang w:val="hy-AM"/>
        </w:rPr>
      </w:pPr>
      <w:r w:rsidRPr="00A86405">
        <w:rPr>
          <w:rFonts w:ascii="GHEA Grapalat" w:hAnsi="GHEA Grapalat"/>
          <w:sz w:val="20"/>
          <w:szCs w:val="20"/>
          <w:lang w:val="hy-AM"/>
        </w:rPr>
        <w:t>3.5</w:t>
      </w:r>
      <w:r w:rsidR="00F9791A" w:rsidRPr="00A86405">
        <w:rPr>
          <w:rFonts w:ascii="GHEA Grapalat" w:hAnsi="GHEA Grapalat"/>
          <w:sz w:val="20"/>
          <w:szCs w:val="20"/>
        </w:rPr>
        <w:t xml:space="preserve"> </w:t>
      </w:r>
      <w:r w:rsidR="00F9791A" w:rsidRPr="00A86405">
        <w:rPr>
          <w:rFonts w:ascii="GHEA Grapalat" w:hAnsi="GHEA Grapalat"/>
          <w:sz w:val="20"/>
          <w:szCs w:val="20"/>
          <w:lang w:val="hy-AM"/>
        </w:rPr>
        <w:t>Кажд</w:t>
      </w:r>
      <w:proofErr w:type="spellStart"/>
      <w:r w:rsidR="00F9791A" w:rsidRPr="00A86405">
        <w:rPr>
          <w:rFonts w:ascii="GHEA Grapalat" w:hAnsi="GHEA Grapalat"/>
          <w:sz w:val="20"/>
          <w:szCs w:val="20"/>
        </w:rPr>
        <w:t>ое</w:t>
      </w:r>
      <w:proofErr w:type="spellEnd"/>
      <w:r w:rsidR="00F9791A" w:rsidRPr="00A86405">
        <w:rPr>
          <w:rFonts w:ascii="GHEA Grapalat" w:hAnsi="GHEA Grapalat"/>
          <w:sz w:val="20"/>
          <w:szCs w:val="20"/>
        </w:rPr>
        <w:t xml:space="preserve"> лиц</w:t>
      </w:r>
      <w:r w:rsidR="00CA1F39" w:rsidRPr="00A86405">
        <w:rPr>
          <w:rFonts w:ascii="GHEA Grapalat" w:hAnsi="GHEA Grapalat"/>
          <w:sz w:val="20"/>
          <w:szCs w:val="20"/>
        </w:rPr>
        <w:t>о</w:t>
      </w:r>
      <w:r w:rsidR="00CA1F39" w:rsidRPr="00A86405">
        <w:rPr>
          <w:rFonts w:ascii="GHEA Grapalat" w:hAnsi="GHEA Grapalat"/>
          <w:sz w:val="20"/>
          <w:szCs w:val="20"/>
          <w:lang w:val="hy-AM"/>
        </w:rPr>
        <w:t xml:space="preserve"> без указания имени</w:t>
      </w:r>
      <w:r w:rsidR="00F9791A" w:rsidRPr="00A86405">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86405">
        <w:rPr>
          <w:rFonts w:ascii="GHEA Grapalat" w:hAnsi="GHEA Grapalat"/>
          <w:sz w:val="20"/>
          <w:szCs w:val="20"/>
        </w:rPr>
        <w:t xml:space="preserve">имеет право </w:t>
      </w:r>
      <w:r w:rsidR="00F9791A" w:rsidRPr="00A86405">
        <w:rPr>
          <w:rFonts w:ascii="GHEA Grapalat" w:hAnsi="GHEA Grapalat"/>
          <w:sz w:val="20"/>
          <w:szCs w:val="20"/>
          <w:lang w:val="hy-AM"/>
        </w:rPr>
        <w:t xml:space="preserve">по электронной почте представить секретарю оценочной комиссии </w:t>
      </w:r>
      <w:r w:rsidR="00F9791A" w:rsidRPr="00A86405">
        <w:rPr>
          <w:rFonts w:ascii="GHEA Grapalat" w:hAnsi="GHEA Grapalat"/>
          <w:sz w:val="20"/>
          <w:szCs w:val="20"/>
          <w:lang w:val="hy-AM"/>
        </w:rPr>
        <w:lastRenderedPageBreak/>
        <w:t>обоснования по характеристикам предмета закупки установленным приглашением</w:t>
      </w:r>
      <w:r w:rsidR="00F34417" w:rsidRPr="00A86405">
        <w:rPr>
          <w:rFonts w:ascii="GHEA Grapalat" w:hAnsi="GHEA Grapalat"/>
          <w:sz w:val="20"/>
          <w:szCs w:val="20"/>
        </w:rPr>
        <w:t xml:space="preserve"> </w:t>
      </w:r>
      <w:r w:rsidR="00F9791A" w:rsidRPr="00A86405">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86405">
        <w:rPr>
          <w:rFonts w:ascii="GHEA Grapalat" w:hAnsi="GHEA Grapalat"/>
          <w:sz w:val="20"/>
          <w:szCs w:val="20"/>
        </w:rPr>
        <w:t>.</w:t>
      </w:r>
      <w:r w:rsidR="00F9791A" w:rsidRPr="00A86405">
        <w:rPr>
          <w:rFonts w:ascii="GHEA Grapalat" w:hAnsi="GHEA Grapalat"/>
          <w:sz w:val="20"/>
          <w:szCs w:val="20"/>
          <w:lang w:val="hy-AM"/>
        </w:rPr>
        <w:t xml:space="preserve"> </w:t>
      </w:r>
      <w:r w:rsidR="00750FFF" w:rsidRPr="00A86405">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707B14D" w14:textId="77777777" w:rsidR="00096865" w:rsidRPr="00A86405" w:rsidRDefault="00096865" w:rsidP="00A86405">
      <w:pPr>
        <w:widowControl w:val="0"/>
        <w:tabs>
          <w:tab w:val="left" w:pos="1134"/>
        </w:tabs>
        <w:autoSpaceDE w:val="0"/>
        <w:autoSpaceDN w:val="0"/>
        <w:adjustRightInd w:val="0"/>
        <w:spacing w:after="160" w:line="276" w:lineRule="auto"/>
        <w:ind w:left="-567" w:firstLine="567"/>
        <w:jc w:val="both"/>
        <w:rPr>
          <w:rFonts w:ascii="GHEA Grapalat" w:hAnsi="GHEA Grapalat" w:cs="Arial Unicode"/>
          <w:sz w:val="20"/>
          <w:szCs w:val="20"/>
        </w:rPr>
      </w:pPr>
      <w:r w:rsidRPr="00A86405">
        <w:rPr>
          <w:rFonts w:ascii="GHEA Grapalat" w:hAnsi="GHEA Grapalat"/>
          <w:sz w:val="20"/>
          <w:szCs w:val="20"/>
        </w:rPr>
        <w:t>3.</w:t>
      </w:r>
      <w:r w:rsidR="00E648D1" w:rsidRPr="00A86405">
        <w:rPr>
          <w:rFonts w:ascii="GHEA Grapalat" w:hAnsi="GHEA Grapalat"/>
          <w:sz w:val="20"/>
          <w:szCs w:val="20"/>
          <w:lang w:val="hy-AM"/>
        </w:rPr>
        <w:t>6</w:t>
      </w:r>
      <w:r w:rsidR="000A15F9" w:rsidRPr="00A86405">
        <w:rPr>
          <w:rFonts w:ascii="GHEA Grapalat" w:hAnsi="GHEA Grapalat"/>
          <w:sz w:val="20"/>
          <w:szCs w:val="20"/>
        </w:rPr>
        <w:t>.</w:t>
      </w:r>
      <w:r w:rsidR="00ED2352" w:rsidRPr="00A86405">
        <w:rPr>
          <w:rFonts w:ascii="GHEA Grapalat" w:hAnsi="GHEA Grapalat"/>
          <w:sz w:val="20"/>
          <w:szCs w:val="20"/>
        </w:rPr>
        <w:tab/>
      </w:r>
      <w:r w:rsidRPr="00A86405">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A86405">
        <w:rPr>
          <w:rFonts w:ascii="Courier New" w:hAnsi="Courier New" w:cs="Courier New"/>
          <w:sz w:val="20"/>
          <w:szCs w:val="20"/>
          <w:lang w:val="en-US"/>
        </w:rPr>
        <w:t> </w:t>
      </w:r>
      <w:r w:rsidRPr="00A86405">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A86405">
        <w:rPr>
          <w:rStyle w:val="FootnoteReference"/>
          <w:rFonts w:ascii="GHEA Grapalat" w:hAnsi="GHEA Grapalat"/>
          <w:sz w:val="20"/>
          <w:szCs w:val="20"/>
        </w:rPr>
        <w:footnoteReference w:customMarkFollows="1" w:id="3"/>
        <w:t>6</w:t>
      </w:r>
      <w:r w:rsidRPr="00A86405">
        <w:rPr>
          <w:rFonts w:ascii="GHEA Grapalat" w:hAnsi="GHEA Grapalat"/>
          <w:sz w:val="20"/>
          <w:szCs w:val="20"/>
        </w:rPr>
        <w:t xml:space="preserve">. </w:t>
      </w:r>
    </w:p>
    <w:p w14:paraId="4D298E92" w14:textId="77777777" w:rsidR="00B051BE" w:rsidRPr="00A86405" w:rsidRDefault="00B051BE" w:rsidP="00A86405">
      <w:pPr>
        <w:widowControl w:val="0"/>
        <w:spacing w:after="160" w:line="276" w:lineRule="auto"/>
        <w:ind w:left="-567"/>
        <w:jc w:val="center"/>
        <w:rPr>
          <w:rFonts w:ascii="GHEA Grapalat" w:hAnsi="GHEA Grapalat"/>
          <w:b/>
          <w:sz w:val="20"/>
          <w:szCs w:val="20"/>
        </w:rPr>
      </w:pPr>
    </w:p>
    <w:p w14:paraId="5296E827" w14:textId="77777777" w:rsidR="00096865" w:rsidRPr="00A86405" w:rsidRDefault="00955A1E" w:rsidP="00A86405">
      <w:pPr>
        <w:widowControl w:val="0"/>
        <w:spacing w:after="160" w:line="276" w:lineRule="auto"/>
        <w:ind w:left="-567"/>
        <w:jc w:val="center"/>
        <w:rPr>
          <w:rFonts w:ascii="GHEA Grapalat" w:hAnsi="GHEA Grapalat" w:cs="Arial"/>
          <w:b/>
          <w:sz w:val="20"/>
          <w:szCs w:val="20"/>
        </w:rPr>
      </w:pPr>
      <w:r w:rsidRPr="00A86405">
        <w:rPr>
          <w:rFonts w:ascii="GHEA Grapalat" w:hAnsi="GHEA Grapalat"/>
          <w:b/>
          <w:sz w:val="20"/>
          <w:szCs w:val="20"/>
        </w:rPr>
        <w:t>4. ПОРЯДОК ПОДАЧИ ЗАЯВКИ</w:t>
      </w:r>
    </w:p>
    <w:p w14:paraId="02550301"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4.1</w:t>
      </w:r>
      <w:r w:rsidR="00A34DFE" w:rsidRPr="00A86405">
        <w:rPr>
          <w:rFonts w:ascii="GHEA Grapalat" w:hAnsi="GHEA Grapalat"/>
          <w:sz w:val="20"/>
          <w:szCs w:val="20"/>
        </w:rPr>
        <w:t>.</w:t>
      </w:r>
      <w:r w:rsidR="009C7913" w:rsidRPr="00A86405">
        <w:rPr>
          <w:rFonts w:ascii="GHEA Grapalat" w:hAnsi="GHEA Grapalat"/>
          <w:sz w:val="20"/>
          <w:szCs w:val="20"/>
        </w:rPr>
        <w:tab/>
      </w:r>
      <w:r w:rsidRPr="00A86405">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60E0E2" w14:textId="77777777" w:rsidR="00486B55" w:rsidRPr="00A86405" w:rsidRDefault="00096865" w:rsidP="00A86405">
      <w:pPr>
        <w:pStyle w:val="BodyTextIndent2"/>
        <w:widowControl w:val="0"/>
        <w:spacing w:after="160" w:line="276" w:lineRule="auto"/>
        <w:ind w:left="-567" w:firstLine="567"/>
        <w:rPr>
          <w:rFonts w:ascii="GHEA Grapalat" w:hAnsi="GHEA Grapalat" w:cs="Sylfaen"/>
        </w:rPr>
      </w:pPr>
      <w:r w:rsidRPr="00A86405">
        <w:rPr>
          <w:rFonts w:ascii="GHEA Grapalat" w:hAnsi="GHEA Grapalat"/>
        </w:rPr>
        <w:t>Участник может подать заявку как для каждого лота, так и для нескольких или всех лотов.</w:t>
      </w:r>
      <w:r w:rsidR="00AA7117" w:rsidRPr="00A86405">
        <w:rPr>
          <w:rFonts w:ascii="GHEA Grapalat" w:hAnsi="GHEA Grapalat"/>
        </w:rPr>
        <w:t xml:space="preserve"> </w:t>
      </w:r>
    </w:p>
    <w:p w14:paraId="299FF554" w14:textId="77777777" w:rsidR="00096865" w:rsidRPr="00A86405" w:rsidRDefault="000946A3" w:rsidP="00A86405">
      <w:pPr>
        <w:pStyle w:val="BodyTextIndent2"/>
        <w:widowControl w:val="0"/>
        <w:spacing w:after="160" w:line="276" w:lineRule="auto"/>
        <w:ind w:left="-567" w:firstLine="567"/>
        <w:rPr>
          <w:rFonts w:ascii="GHEA Grapalat" w:hAnsi="GHEA Grapalat" w:cs="Sylfaen"/>
        </w:rPr>
      </w:pPr>
      <w:r w:rsidRPr="00A86405">
        <w:rPr>
          <w:rFonts w:ascii="GHEA Grapalat" w:hAnsi="GHEA Grapalat"/>
        </w:rPr>
        <w:t>Заявка подается до истечения срока, установленного для этого настоящим Приглашением.</w:t>
      </w:r>
    </w:p>
    <w:p w14:paraId="78935CF9" w14:textId="77777777" w:rsidR="00096865" w:rsidRPr="00A86405" w:rsidRDefault="000946A3" w:rsidP="00A86405">
      <w:pPr>
        <w:pStyle w:val="BodyTextIndent2"/>
        <w:widowControl w:val="0"/>
        <w:spacing w:after="160" w:line="276" w:lineRule="auto"/>
        <w:ind w:left="-567" w:firstLine="567"/>
        <w:rPr>
          <w:rFonts w:ascii="GHEA Grapalat" w:hAnsi="GHEA Grapalat"/>
        </w:rPr>
      </w:pPr>
      <w:r w:rsidRPr="00A86405">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0B5D3A37" w14:textId="42F4AFAB" w:rsidR="00BA4929" w:rsidRPr="00A86405" w:rsidRDefault="00BA4929" w:rsidP="00A86405">
      <w:pPr>
        <w:pStyle w:val="BodyTextIndent2"/>
        <w:widowControl w:val="0"/>
        <w:tabs>
          <w:tab w:val="left" w:pos="1134"/>
        </w:tabs>
        <w:spacing w:after="160" w:line="276" w:lineRule="auto"/>
        <w:ind w:left="-567" w:firstLine="567"/>
        <w:contextualSpacing/>
        <w:rPr>
          <w:rFonts w:ascii="GHEA Grapalat" w:hAnsi="GHEA Grapalat"/>
        </w:rPr>
      </w:pPr>
      <w:r w:rsidRPr="00A86405">
        <w:rPr>
          <w:rFonts w:ascii="GHEA Grapalat" w:hAnsi="GHEA Grapalat"/>
        </w:rPr>
        <w:t>4.2.</w:t>
      </w:r>
      <w:r w:rsidRPr="00A86405">
        <w:rPr>
          <w:rFonts w:ascii="GHEA Grapalat" w:hAnsi="GHEA Grapalat"/>
        </w:rPr>
        <w:tab/>
      </w:r>
      <w:r w:rsidR="00F50812" w:rsidRPr="00A86405">
        <w:rPr>
          <w:rFonts w:ascii="GHEA Grapalat" w:hAnsi="GHEA Grapalat"/>
        </w:rPr>
        <w:t xml:space="preserve">Заявки на процедуру должны быть поданы в комиссию не позднее объявления об этой процедуре. </w:t>
      </w:r>
      <w:proofErr w:type="spellStart"/>
      <w:r w:rsidR="00F50812" w:rsidRPr="00A86405">
        <w:rPr>
          <w:rFonts w:ascii="GHEA Grapalat" w:hAnsi="GHEA Grapalat"/>
        </w:rPr>
        <w:t>Ержана</w:t>
      </w:r>
      <w:proofErr w:type="spellEnd"/>
      <w:r w:rsidR="00F50812" w:rsidRPr="00A86405">
        <w:rPr>
          <w:rFonts w:ascii="GHEA Grapalat" w:hAnsi="GHEA Grapalat"/>
        </w:rPr>
        <w:t xml:space="preserve"> </w:t>
      </w:r>
      <w:proofErr w:type="spellStart"/>
      <w:r w:rsidR="00F50812" w:rsidRPr="00A86405">
        <w:rPr>
          <w:rFonts w:ascii="GHEA Grapalat" w:hAnsi="GHEA Grapalat"/>
        </w:rPr>
        <w:t>Вардананца</w:t>
      </w:r>
      <w:proofErr w:type="spellEnd"/>
      <w:r w:rsidR="00F50812" w:rsidRPr="00A86405">
        <w:rPr>
          <w:rFonts w:ascii="GHEA Grapalat" w:hAnsi="GHEA Grapalat"/>
        </w:rPr>
        <w:t xml:space="preserve"> 18, 2 этаж, 3 комната</w:t>
      </w:r>
      <w:r w:rsidRPr="00A86405">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128F12F8" w14:textId="77777777" w:rsidR="000239B5" w:rsidRPr="00A86405" w:rsidRDefault="000239B5" w:rsidP="00A86405">
      <w:pPr>
        <w:pStyle w:val="BodyTextIndent2"/>
        <w:widowControl w:val="0"/>
        <w:tabs>
          <w:tab w:val="left" w:pos="1134"/>
        </w:tabs>
        <w:spacing w:after="160" w:line="276" w:lineRule="auto"/>
        <w:ind w:left="-567" w:firstLine="567"/>
        <w:rPr>
          <w:rFonts w:ascii="GHEA Grapalat" w:hAnsi="GHEA Grapalat"/>
        </w:rPr>
      </w:pPr>
    </w:p>
    <w:p w14:paraId="15D77668" w14:textId="77777777" w:rsidR="00B67CCD" w:rsidRPr="00A86405" w:rsidRDefault="00B67CCD" w:rsidP="00A86405">
      <w:pPr>
        <w:pStyle w:val="BodyTextIndent2"/>
        <w:widowControl w:val="0"/>
        <w:tabs>
          <w:tab w:val="left" w:pos="1134"/>
        </w:tabs>
        <w:spacing w:after="160" w:line="276" w:lineRule="auto"/>
        <w:ind w:left="-567" w:firstLine="567"/>
        <w:rPr>
          <w:rFonts w:ascii="GHEA Grapalat" w:hAnsi="GHEA Grapalat"/>
        </w:rPr>
      </w:pPr>
      <w:r w:rsidRPr="00A86405">
        <w:rPr>
          <w:rFonts w:ascii="GHEA Grapalat" w:hAnsi="GHEA Grapalat"/>
        </w:rPr>
        <w:t>4.3.</w:t>
      </w:r>
      <w:r w:rsidR="003065C4" w:rsidRPr="00A86405">
        <w:rPr>
          <w:rFonts w:ascii="GHEA Grapalat" w:hAnsi="GHEA Grapalat"/>
        </w:rPr>
        <w:tab/>
      </w:r>
      <w:r w:rsidRPr="00A86405">
        <w:rPr>
          <w:rFonts w:ascii="GHEA Grapalat" w:hAnsi="GHEA Grapalat"/>
        </w:rPr>
        <w:t>В заявке участник представляет:</w:t>
      </w:r>
    </w:p>
    <w:p w14:paraId="05E6441C" w14:textId="77777777" w:rsidR="005F25EF" w:rsidRPr="00A86405" w:rsidRDefault="005F25EF" w:rsidP="00A86405">
      <w:pPr>
        <w:spacing w:line="276" w:lineRule="auto"/>
        <w:ind w:left="-567"/>
        <w:jc w:val="both"/>
        <w:rPr>
          <w:rFonts w:ascii="GHEA Grapalat" w:hAnsi="GHEA Grapalat"/>
          <w:sz w:val="20"/>
          <w:szCs w:val="20"/>
        </w:rPr>
      </w:pPr>
      <w:r w:rsidRPr="00A86405">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86405">
        <w:rPr>
          <w:rFonts w:ascii="GHEA Grapalat" w:hAnsi="GHEA Grapalat"/>
          <w:sz w:val="20"/>
          <w:szCs w:val="20"/>
          <w:lang w:val="hy-AM"/>
        </w:rPr>
        <w:t xml:space="preserve"> </w:t>
      </w:r>
      <w:r w:rsidR="003C5795" w:rsidRPr="00A86405">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A86405">
        <w:rPr>
          <w:rFonts w:ascii="GHEA Grapalat" w:hAnsi="GHEA Grapalat"/>
          <w:sz w:val="20"/>
          <w:szCs w:val="20"/>
        </w:rPr>
        <w:t>, которое включает:</w:t>
      </w:r>
    </w:p>
    <w:p w14:paraId="6DCF8EDB" w14:textId="77777777" w:rsidR="005F25EF" w:rsidRPr="00A86405" w:rsidRDefault="005F25EF" w:rsidP="00A86405">
      <w:pPr>
        <w:spacing w:line="276" w:lineRule="auto"/>
        <w:ind w:left="-567"/>
        <w:jc w:val="both"/>
        <w:rPr>
          <w:rFonts w:ascii="GHEA Grapalat" w:hAnsi="GHEA Grapalat"/>
          <w:sz w:val="20"/>
          <w:szCs w:val="20"/>
        </w:rPr>
      </w:pPr>
      <w:r w:rsidRPr="00A86405">
        <w:rPr>
          <w:rFonts w:ascii="GHEA Grapalat" w:hAnsi="GHEA Grapalat"/>
          <w:sz w:val="20"/>
          <w:szCs w:val="20"/>
        </w:rPr>
        <w:t xml:space="preserve">   а) </w:t>
      </w:r>
      <w:r w:rsidR="003C5795" w:rsidRPr="00A86405">
        <w:rPr>
          <w:rFonts w:ascii="GHEA Grapalat" w:hAnsi="GHEA Grapalat"/>
          <w:sz w:val="20"/>
          <w:szCs w:val="20"/>
        </w:rPr>
        <w:t xml:space="preserve">подтверждение </w:t>
      </w:r>
      <w:r w:rsidRPr="00A86405">
        <w:rPr>
          <w:rFonts w:ascii="GHEA Grapalat" w:hAnsi="GHEA Grapalat"/>
          <w:sz w:val="20"/>
          <w:szCs w:val="20"/>
        </w:rPr>
        <w:t>о соответствии своих данных требованиям права на участие, установленным настоящим приглашением;</w:t>
      </w:r>
    </w:p>
    <w:p w14:paraId="4EA85999" w14:textId="77777777" w:rsidR="00C648DF" w:rsidRPr="00A86405" w:rsidRDefault="005F25EF" w:rsidP="00A86405">
      <w:pPr>
        <w:spacing w:line="276" w:lineRule="auto"/>
        <w:ind w:left="-567"/>
        <w:jc w:val="both"/>
        <w:rPr>
          <w:rFonts w:ascii="GHEA Grapalat" w:hAnsi="GHEA Grapalat"/>
          <w:sz w:val="20"/>
          <w:szCs w:val="20"/>
        </w:rPr>
      </w:pPr>
      <w:r w:rsidRPr="00A86405">
        <w:rPr>
          <w:rFonts w:ascii="GHEA Grapalat" w:hAnsi="GHEA Grapalat"/>
          <w:sz w:val="20"/>
          <w:szCs w:val="20"/>
        </w:rPr>
        <w:t xml:space="preserve">   б) </w:t>
      </w:r>
      <w:r w:rsidR="003C5795" w:rsidRPr="00A86405">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A86405">
        <w:rPr>
          <w:rFonts w:ascii="GHEA Grapalat" w:hAnsi="GHEA Grapalat"/>
          <w:sz w:val="20"/>
          <w:szCs w:val="20"/>
        </w:rPr>
        <w:t xml:space="preserve"> в случае признания отобранным участником</w:t>
      </w:r>
      <w:r w:rsidR="0049623A" w:rsidRPr="00A86405">
        <w:rPr>
          <w:rFonts w:ascii="GHEA Grapalat" w:hAnsi="GHEA Grapalat"/>
          <w:sz w:val="20"/>
          <w:szCs w:val="20"/>
        </w:rPr>
        <w:t xml:space="preserve">    </w:t>
      </w:r>
    </w:p>
    <w:p w14:paraId="2B822E1B" w14:textId="77777777" w:rsidR="005F25EF" w:rsidRPr="00A86405" w:rsidRDefault="005F25EF" w:rsidP="00A86405">
      <w:pPr>
        <w:spacing w:line="276" w:lineRule="auto"/>
        <w:ind w:left="-567" w:firstLine="284"/>
        <w:jc w:val="both"/>
        <w:rPr>
          <w:rFonts w:ascii="GHEA Grapalat" w:hAnsi="GHEA Grapalat"/>
          <w:sz w:val="20"/>
          <w:szCs w:val="20"/>
        </w:rPr>
      </w:pPr>
      <w:r w:rsidRPr="00A86405">
        <w:rPr>
          <w:rFonts w:ascii="GHEA Grapalat" w:hAnsi="GHEA Grapalat"/>
          <w:sz w:val="20"/>
          <w:szCs w:val="20"/>
        </w:rPr>
        <w:t xml:space="preserve">в) объявление об отсутствии злоупотребления доминирующим положением и </w:t>
      </w:r>
      <w:proofErr w:type="spellStart"/>
      <w:r w:rsidRPr="00A86405">
        <w:rPr>
          <w:rFonts w:ascii="GHEA Grapalat" w:hAnsi="GHEA Grapalat"/>
          <w:sz w:val="20"/>
          <w:szCs w:val="20"/>
        </w:rPr>
        <w:t>антиконкурентного</w:t>
      </w:r>
      <w:proofErr w:type="spellEnd"/>
      <w:r w:rsidRPr="00A86405">
        <w:rPr>
          <w:rFonts w:ascii="GHEA Grapalat" w:hAnsi="GHEA Grapalat"/>
          <w:sz w:val="20"/>
          <w:szCs w:val="20"/>
        </w:rPr>
        <w:t xml:space="preserve"> соглашения в рамках настоящей процедуры</w:t>
      </w:r>
    </w:p>
    <w:p w14:paraId="3C2F8E63" w14:textId="77777777" w:rsidR="005F25EF" w:rsidRPr="00A86405" w:rsidRDefault="005F25EF" w:rsidP="00A86405">
      <w:pPr>
        <w:spacing w:line="276" w:lineRule="auto"/>
        <w:ind w:left="-567"/>
        <w:jc w:val="both"/>
        <w:rPr>
          <w:rFonts w:ascii="GHEA Grapalat" w:hAnsi="GHEA Grapalat"/>
          <w:sz w:val="20"/>
          <w:szCs w:val="20"/>
        </w:rPr>
      </w:pPr>
      <w:r w:rsidRPr="00A86405">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A86405">
        <w:rPr>
          <w:rFonts w:ascii="GHEA Grapalat" w:hAnsi="GHEA Grapalat"/>
          <w:sz w:val="20"/>
          <w:szCs w:val="20"/>
        </w:rPr>
        <w:t>взаимосвязянных</w:t>
      </w:r>
      <w:proofErr w:type="spellEnd"/>
      <w:r w:rsidRPr="00A86405">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077637DF" w14:textId="77777777" w:rsidR="00EA0D10" w:rsidRPr="00A86405" w:rsidRDefault="001361B2" w:rsidP="00A86405">
      <w:pPr>
        <w:pStyle w:val="norm"/>
        <w:widowControl w:val="0"/>
        <w:tabs>
          <w:tab w:val="left" w:pos="1134"/>
        </w:tabs>
        <w:spacing w:after="160" w:line="276" w:lineRule="auto"/>
        <w:ind w:left="-567" w:firstLine="284"/>
        <w:rPr>
          <w:rFonts w:ascii="GHEA Grapalat" w:hAnsi="GHEA Grapalat"/>
          <w:sz w:val="20"/>
        </w:rPr>
      </w:pPr>
      <w:r w:rsidRPr="00A86405">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w:t>
      </w:r>
      <w:r w:rsidRPr="00A86405">
        <w:rPr>
          <w:rFonts w:ascii="GHEA Grapalat" w:hAnsi="GHEA Grapalat"/>
          <w:sz w:val="20"/>
        </w:rPr>
        <w:lastRenderedPageBreak/>
        <w:t xml:space="preserve">назначать или освобождать от должности членов исполнительного органа участника, либо получающего (получающих) более пятнадцати процентов от </w:t>
      </w:r>
      <w:r w:rsidRPr="00A86405">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A86405">
        <w:rPr>
          <w:rFonts w:ascii="GHEA Grapalat" w:hAnsi="GHEA Grapalat"/>
          <w:sz w:val="20"/>
        </w:rPr>
        <w:t xml:space="preserve"> решении заключить договор;</w:t>
      </w:r>
      <w:r w:rsidR="005F25EF" w:rsidRPr="00A86405">
        <w:rPr>
          <w:rFonts w:ascii="GHEA Grapalat" w:hAnsi="GHEA Grapalat"/>
          <w:sz w:val="20"/>
        </w:rPr>
        <w:t xml:space="preserve">  </w:t>
      </w:r>
    </w:p>
    <w:p w14:paraId="5D4A1990" w14:textId="77777777" w:rsidR="00B67CCD" w:rsidRPr="00A86405" w:rsidRDefault="0062795D"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2</w:t>
      </w:r>
      <w:r w:rsidR="0047117B" w:rsidRPr="00A86405">
        <w:rPr>
          <w:rFonts w:ascii="GHEA Grapalat" w:hAnsi="GHEA Grapalat"/>
          <w:sz w:val="20"/>
        </w:rPr>
        <w:t>)</w:t>
      </w:r>
      <w:r w:rsidR="00444026" w:rsidRPr="00A86405">
        <w:rPr>
          <w:rFonts w:ascii="GHEA Grapalat" w:hAnsi="GHEA Grapalat"/>
          <w:sz w:val="20"/>
        </w:rPr>
        <w:tab/>
      </w:r>
      <w:r w:rsidR="0047117B" w:rsidRPr="00A86405">
        <w:rPr>
          <w:rFonts w:ascii="GHEA Grapalat" w:hAnsi="GHEA Grapalat"/>
          <w:sz w:val="20"/>
        </w:rPr>
        <w:t>утвержденное им ценовое предложение;</w:t>
      </w:r>
    </w:p>
    <w:p w14:paraId="7EC381F3" w14:textId="77777777" w:rsidR="006C3115" w:rsidRPr="00A86405" w:rsidRDefault="0062795D"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w:t>
      </w:r>
      <w:r w:rsidR="00E326DD" w:rsidRPr="00A86405">
        <w:rPr>
          <w:rFonts w:ascii="GHEA Grapalat" w:hAnsi="GHEA Grapalat"/>
          <w:sz w:val="20"/>
          <w:szCs w:val="20"/>
        </w:rPr>
        <w:t>)</w:t>
      </w:r>
      <w:r w:rsidR="00444026" w:rsidRPr="00A86405">
        <w:rPr>
          <w:rFonts w:ascii="GHEA Grapalat" w:hAnsi="GHEA Grapalat"/>
          <w:sz w:val="20"/>
          <w:szCs w:val="20"/>
        </w:rPr>
        <w:tab/>
      </w:r>
      <w:r w:rsidR="00E326DD" w:rsidRPr="00A86405">
        <w:rPr>
          <w:rFonts w:ascii="GHEA Grapalat" w:hAnsi="GHEA Grapalat"/>
          <w:sz w:val="20"/>
          <w:szCs w:val="20"/>
        </w:rPr>
        <w:t>обеспечение заявки</w:t>
      </w:r>
      <w:r w:rsidR="0067389F" w:rsidRPr="00A86405">
        <w:rPr>
          <w:rFonts w:ascii="GHEA Grapalat" w:hAnsi="GHEA Grapalat"/>
          <w:sz w:val="20"/>
          <w:szCs w:val="20"/>
        </w:rPr>
        <w:t xml:space="preserve">- </w:t>
      </w:r>
      <w:r w:rsidR="00E326DD" w:rsidRPr="00A86405">
        <w:rPr>
          <w:rFonts w:ascii="GHEA Grapalat" w:hAnsi="GHEA Grapalat"/>
          <w:sz w:val="20"/>
          <w:szCs w:val="20"/>
        </w:rPr>
        <w:t>в форме наличных денег или банковской гарантии</w:t>
      </w:r>
      <w:r w:rsidR="0067389F" w:rsidRPr="00A86405">
        <w:rPr>
          <w:rFonts w:ascii="GHEA Grapalat" w:hAnsi="GHEA Grapalat"/>
          <w:sz w:val="20"/>
          <w:szCs w:val="20"/>
        </w:rPr>
        <w:t xml:space="preserve">. </w:t>
      </w:r>
      <w:r w:rsidR="006650C4" w:rsidRPr="00A86405">
        <w:rPr>
          <w:rStyle w:val="FootnoteReference"/>
          <w:rFonts w:ascii="GHEA Grapalat" w:hAnsi="GHEA Grapalat"/>
          <w:sz w:val="20"/>
          <w:szCs w:val="20"/>
        </w:rPr>
        <w:footnoteReference w:customMarkFollows="1" w:id="4"/>
        <w:t>7</w:t>
      </w:r>
    </w:p>
    <w:p w14:paraId="2D5D42E9" w14:textId="77777777" w:rsidR="005F2C25" w:rsidRPr="00A86405" w:rsidRDefault="0062795D"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4)</w:t>
      </w:r>
      <w:r w:rsidR="007014DE" w:rsidRPr="00A86405">
        <w:rPr>
          <w:rFonts w:ascii="GHEA Grapalat" w:hAnsi="GHEA Grapalat"/>
          <w:sz w:val="20"/>
        </w:rPr>
        <w:t xml:space="preserve"> </w:t>
      </w:r>
      <w:r w:rsidR="00BD4B37" w:rsidRPr="00A86405">
        <w:rPr>
          <w:rFonts w:ascii="GHEA Grapalat" w:hAnsi="GHEA Grapalat"/>
          <w:sz w:val="20"/>
        </w:rPr>
        <w:t>п</w:t>
      </w:r>
      <w:r w:rsidR="00F55752" w:rsidRPr="00A86405">
        <w:rPr>
          <w:rFonts w:ascii="GHEA Grapalat" w:hAnsi="GHEA Grapalat"/>
          <w:sz w:val="20"/>
        </w:rPr>
        <w:t>ри закупке строительных работ:</w:t>
      </w:r>
    </w:p>
    <w:p w14:paraId="6DDCB364" w14:textId="77777777" w:rsidR="004678B4" w:rsidRPr="00A86405" w:rsidRDefault="008404E2" w:rsidP="00A86405">
      <w:pPr>
        <w:spacing w:line="276" w:lineRule="auto"/>
        <w:ind w:left="-567" w:firstLine="567"/>
        <w:jc w:val="both"/>
        <w:rPr>
          <w:rFonts w:ascii="GHEA Grapalat" w:hAnsi="GHEA Grapalat"/>
          <w:sz w:val="20"/>
          <w:szCs w:val="20"/>
        </w:rPr>
      </w:pPr>
      <w:r w:rsidRPr="00A86405">
        <w:rPr>
          <w:rFonts w:ascii="GHEA Grapalat" w:hAnsi="GHEA Grapalat"/>
          <w:sz w:val="20"/>
          <w:szCs w:val="20"/>
        </w:rPr>
        <w:t>- у</w:t>
      </w:r>
      <w:r w:rsidR="007A40C1" w:rsidRPr="00A86405">
        <w:rPr>
          <w:rFonts w:ascii="GHEA Grapalat" w:hAnsi="GHEA Grapalat"/>
          <w:sz w:val="20"/>
          <w:szCs w:val="20"/>
        </w:rPr>
        <w:t>твержденн</w:t>
      </w:r>
      <w:r w:rsidR="00424E1F" w:rsidRPr="00A86405">
        <w:rPr>
          <w:rFonts w:ascii="GHEA Grapalat" w:hAnsi="GHEA Grapalat"/>
          <w:sz w:val="20"/>
          <w:szCs w:val="20"/>
        </w:rPr>
        <w:t>ую</w:t>
      </w:r>
      <w:r w:rsidR="007A40C1" w:rsidRPr="00A86405">
        <w:rPr>
          <w:rFonts w:ascii="GHEA Grapalat" w:hAnsi="GHEA Grapalat"/>
          <w:sz w:val="20"/>
          <w:szCs w:val="20"/>
        </w:rPr>
        <w:t xml:space="preserve"> им</w:t>
      </w:r>
      <w:r w:rsidR="00424E1F" w:rsidRPr="00A86405">
        <w:rPr>
          <w:rFonts w:ascii="GHEA Grapalat" w:hAnsi="GHEA Grapalat"/>
          <w:sz w:val="20"/>
          <w:szCs w:val="20"/>
        </w:rPr>
        <w:t xml:space="preserve">, заполненную </w:t>
      </w:r>
      <w:r w:rsidR="00EF25F5" w:rsidRPr="00A86405">
        <w:rPr>
          <w:rFonts w:ascii="GHEA Grapalat" w:hAnsi="GHEA Grapalat"/>
          <w:sz w:val="20"/>
          <w:szCs w:val="20"/>
        </w:rPr>
        <w:t>объемн</w:t>
      </w:r>
      <w:r w:rsidR="00FD1288" w:rsidRPr="00A86405">
        <w:rPr>
          <w:rFonts w:ascii="GHEA Grapalat" w:hAnsi="GHEA Grapalat"/>
          <w:sz w:val="20"/>
          <w:szCs w:val="20"/>
        </w:rPr>
        <w:t>ую</w:t>
      </w:r>
      <w:r w:rsidR="00EF25F5" w:rsidRPr="00A86405">
        <w:rPr>
          <w:rFonts w:ascii="GHEA Grapalat" w:hAnsi="GHEA Grapalat"/>
          <w:sz w:val="20"/>
          <w:szCs w:val="20"/>
        </w:rPr>
        <w:t xml:space="preserve"> ведомость-</w:t>
      </w:r>
      <w:r w:rsidR="00F26B08" w:rsidRPr="00A86405">
        <w:rPr>
          <w:rFonts w:ascii="GHEA Grapalat" w:hAnsi="GHEA Grapalat"/>
          <w:sz w:val="20"/>
          <w:szCs w:val="20"/>
        </w:rPr>
        <w:t>смет</w:t>
      </w:r>
      <w:r w:rsidR="00424E1F" w:rsidRPr="00A86405">
        <w:rPr>
          <w:rFonts w:ascii="GHEA Grapalat" w:hAnsi="GHEA Grapalat"/>
          <w:sz w:val="20"/>
          <w:szCs w:val="20"/>
        </w:rPr>
        <w:t>у</w:t>
      </w:r>
      <w:r w:rsidR="00F26B08" w:rsidRPr="00A86405">
        <w:rPr>
          <w:rFonts w:ascii="GHEA Grapalat" w:hAnsi="GHEA Grapalat"/>
          <w:sz w:val="20"/>
          <w:szCs w:val="20"/>
        </w:rPr>
        <w:t xml:space="preserve">, </w:t>
      </w:r>
      <w:r w:rsidR="00F57E8E" w:rsidRPr="00A86405">
        <w:rPr>
          <w:rFonts w:ascii="GHEA Grapalat" w:hAnsi="GHEA Grapalat"/>
          <w:sz w:val="20"/>
          <w:szCs w:val="20"/>
        </w:rPr>
        <w:t>с учетом</w:t>
      </w:r>
      <w:r w:rsidR="00311C27" w:rsidRPr="00A86405">
        <w:rPr>
          <w:rFonts w:ascii="GHEA Grapalat" w:hAnsi="GHEA Grapalat"/>
          <w:sz w:val="20"/>
          <w:szCs w:val="20"/>
        </w:rPr>
        <w:t xml:space="preserve"> </w:t>
      </w:r>
      <w:r w:rsidR="00424E1F" w:rsidRPr="00A86405">
        <w:rPr>
          <w:rFonts w:ascii="GHEA Grapalat" w:hAnsi="GHEA Grapalat"/>
          <w:sz w:val="20"/>
          <w:szCs w:val="20"/>
        </w:rPr>
        <w:t xml:space="preserve">приложенной к данному приглашению объемной </w:t>
      </w:r>
      <w:r w:rsidR="00BA6FB2" w:rsidRPr="00A86405">
        <w:rPr>
          <w:rFonts w:ascii="GHEA Grapalat" w:hAnsi="GHEA Grapalat"/>
          <w:sz w:val="20"/>
          <w:szCs w:val="20"/>
        </w:rPr>
        <w:t>спецификации</w:t>
      </w:r>
      <w:r w:rsidR="00424E1F" w:rsidRPr="00A86405">
        <w:rPr>
          <w:rFonts w:ascii="GHEA Grapalat" w:hAnsi="GHEA Grapalat"/>
          <w:sz w:val="20"/>
          <w:szCs w:val="20"/>
        </w:rPr>
        <w:t xml:space="preserve"> по разделам работ, с указанием </w:t>
      </w:r>
      <w:r w:rsidR="004678B4" w:rsidRPr="00A86405">
        <w:rPr>
          <w:rFonts w:ascii="GHEA Grapalat" w:hAnsi="GHEA Grapalat"/>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A86405">
        <w:rPr>
          <w:rFonts w:ascii="GHEA Grapalat" w:hAnsi="GHEA Grapalat"/>
          <w:sz w:val="20"/>
          <w:szCs w:val="20"/>
        </w:rPr>
        <w:t>спецификации</w:t>
      </w:r>
      <w:r w:rsidR="004678B4" w:rsidRPr="00A86405">
        <w:rPr>
          <w:rFonts w:ascii="GHEA Grapalat" w:hAnsi="GHEA Grapalat"/>
          <w:sz w:val="20"/>
          <w:szCs w:val="20"/>
        </w:rPr>
        <w:t>, приложенной к настоящей конкурсной документации. Разделы работ не могут быть искусственно объединены или разъедены.</w:t>
      </w:r>
    </w:p>
    <w:p w14:paraId="46DAFFDC" w14:textId="77777777" w:rsidR="00BA6FB2" w:rsidRPr="00A86405" w:rsidRDefault="00BA6FB2" w:rsidP="00A86405">
      <w:pPr>
        <w:spacing w:line="276" w:lineRule="auto"/>
        <w:ind w:left="-567" w:firstLine="567"/>
        <w:jc w:val="both"/>
        <w:rPr>
          <w:rFonts w:ascii="GHEA Grapalat" w:hAnsi="GHEA Grapalat"/>
          <w:sz w:val="20"/>
          <w:szCs w:val="20"/>
        </w:rPr>
      </w:pPr>
    </w:p>
    <w:p w14:paraId="5A967090" w14:textId="77777777" w:rsidR="0088370A" w:rsidRPr="00A86405" w:rsidRDefault="007014DE"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 xml:space="preserve">- </w:t>
      </w:r>
      <w:r w:rsidR="00AA0E41" w:rsidRPr="00A86405">
        <w:rPr>
          <w:rFonts w:ascii="GHEA Grapalat" w:hAnsi="GHEA Grapalat"/>
          <w:sz w:val="20"/>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A86405">
        <w:rPr>
          <w:rFonts w:ascii="GHEA Grapalat" w:hAnsi="GHEA Grapalat"/>
          <w:sz w:val="20"/>
        </w:rPr>
        <w:t>;</w:t>
      </w:r>
      <w:r w:rsidR="009D2ED7" w:rsidRPr="00A86405">
        <w:rPr>
          <w:rStyle w:val="FootnoteReference"/>
          <w:rFonts w:ascii="GHEA Grapalat" w:hAnsi="GHEA Grapalat"/>
          <w:sz w:val="20"/>
        </w:rPr>
        <w:footnoteReference w:customMarkFollows="1" w:id="5"/>
        <w:t>8</w:t>
      </w:r>
    </w:p>
    <w:p w14:paraId="586935C1" w14:textId="77777777" w:rsidR="000845F6" w:rsidRPr="00A86405" w:rsidRDefault="005F25EF"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5</w:t>
      </w:r>
      <w:r w:rsidR="003E3FD0" w:rsidRPr="00A86405">
        <w:rPr>
          <w:rFonts w:ascii="GHEA Grapalat" w:hAnsi="GHEA Grapalat"/>
          <w:sz w:val="20"/>
        </w:rPr>
        <w:t>)</w:t>
      </w:r>
      <w:r w:rsidR="00333B85" w:rsidRPr="00A86405">
        <w:rPr>
          <w:rFonts w:ascii="GHEA Grapalat" w:hAnsi="GHEA Grapalat"/>
          <w:sz w:val="20"/>
        </w:rPr>
        <w:tab/>
      </w:r>
      <w:r w:rsidR="003E3FD0" w:rsidRPr="00A86405">
        <w:rPr>
          <w:rFonts w:ascii="GHEA Grapalat" w:hAnsi="GHEA Grapalat"/>
          <w:sz w:val="20"/>
        </w:rPr>
        <w:t>копию договора</w:t>
      </w:r>
      <w:r w:rsidR="00E8071D" w:rsidRPr="00A86405">
        <w:rPr>
          <w:rFonts w:ascii="GHEA Grapalat" w:hAnsi="GHEA Grapalat"/>
          <w:sz w:val="20"/>
        </w:rPr>
        <w:t xml:space="preserve"> субподряда </w:t>
      </w:r>
      <w:r w:rsidR="003E3FD0" w:rsidRPr="00A86405">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A86405">
        <w:rPr>
          <w:rFonts w:ascii="GHEA Grapalat" w:hAnsi="GHEA Grapalat"/>
          <w:sz w:val="20"/>
        </w:rPr>
        <w:t>субподряд</w:t>
      </w:r>
      <w:r w:rsidR="003E3FD0" w:rsidRPr="00A86405">
        <w:rPr>
          <w:rFonts w:ascii="GHEA Grapalat" w:hAnsi="GHEA Grapalat"/>
          <w:sz w:val="20"/>
        </w:rPr>
        <w:t>;</w:t>
      </w:r>
    </w:p>
    <w:p w14:paraId="5740071A" w14:textId="77777777" w:rsidR="000845F6" w:rsidRPr="00A86405" w:rsidRDefault="005F25EF"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6</w:t>
      </w:r>
      <w:r w:rsidR="003E3FD0" w:rsidRPr="00A86405">
        <w:rPr>
          <w:rFonts w:ascii="GHEA Grapalat" w:hAnsi="GHEA Grapalat"/>
          <w:sz w:val="20"/>
        </w:rPr>
        <w:t>)</w:t>
      </w:r>
      <w:r w:rsidR="00333B85" w:rsidRPr="00A86405">
        <w:rPr>
          <w:rFonts w:ascii="GHEA Grapalat" w:hAnsi="GHEA Grapalat"/>
          <w:sz w:val="20"/>
        </w:rPr>
        <w:tab/>
      </w:r>
      <w:r w:rsidR="003E3FD0" w:rsidRPr="00A86405">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E5D500E" w14:textId="77777777" w:rsidR="00721677" w:rsidRPr="00A86405" w:rsidRDefault="00721677" w:rsidP="00A86405">
      <w:pPr>
        <w:spacing w:line="276" w:lineRule="auto"/>
        <w:ind w:left="-567"/>
        <w:jc w:val="both"/>
        <w:rPr>
          <w:rFonts w:ascii="GHEA Grapalat" w:hAnsi="GHEA Grapalat" w:cs="Sylfaen"/>
          <w:sz w:val="20"/>
          <w:szCs w:val="20"/>
        </w:rPr>
      </w:pPr>
      <w:r w:rsidRPr="00A86405">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CD4FA3B" w14:textId="77777777" w:rsidR="00721677" w:rsidRPr="00A86405" w:rsidRDefault="00721677" w:rsidP="00A86405">
      <w:pPr>
        <w:spacing w:line="276" w:lineRule="auto"/>
        <w:ind w:left="-567"/>
        <w:jc w:val="both"/>
        <w:rPr>
          <w:rFonts w:ascii="GHEA Grapalat" w:hAnsi="GHEA Grapalat" w:cs="Sylfaen"/>
          <w:sz w:val="20"/>
          <w:szCs w:val="20"/>
        </w:rPr>
      </w:pPr>
      <w:r w:rsidRPr="00A86405">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86405">
        <w:rPr>
          <w:rFonts w:ascii="GHEA Grapalat" w:hAnsi="GHEA Grapalat" w:cs="Sylfaen"/>
          <w:sz w:val="20"/>
          <w:szCs w:val="20"/>
        </w:rPr>
        <w:t xml:space="preserve"> (на один и тот же лот)</w:t>
      </w:r>
      <w:r w:rsidRPr="00A86405">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1909EC6" w14:textId="77777777" w:rsidR="00721677" w:rsidRPr="00A86405" w:rsidRDefault="00721677" w:rsidP="00A86405">
      <w:pPr>
        <w:pStyle w:val="norm"/>
        <w:widowControl w:val="0"/>
        <w:spacing w:after="120" w:line="276" w:lineRule="auto"/>
        <w:ind w:left="-567" w:firstLine="0"/>
        <w:rPr>
          <w:rFonts w:ascii="GHEA Grapalat" w:hAnsi="GHEA Grapalat" w:cs="Sylfaen"/>
          <w:sz w:val="20"/>
        </w:rPr>
      </w:pPr>
      <w:r w:rsidRPr="00A86405">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427D6C9" w14:textId="77777777" w:rsidR="00721677" w:rsidRPr="00A86405" w:rsidRDefault="00721677" w:rsidP="00A86405">
      <w:pPr>
        <w:pStyle w:val="norm"/>
        <w:widowControl w:val="0"/>
        <w:tabs>
          <w:tab w:val="left" w:pos="1134"/>
        </w:tabs>
        <w:spacing w:after="160" w:line="276" w:lineRule="auto"/>
        <w:ind w:left="-567" w:firstLine="567"/>
        <w:rPr>
          <w:rFonts w:ascii="GHEA Grapalat" w:hAnsi="GHEA Grapalat" w:cs="Sylfaen"/>
          <w:sz w:val="20"/>
        </w:rPr>
      </w:pPr>
    </w:p>
    <w:p w14:paraId="6767DA73" w14:textId="77777777" w:rsidR="0049655D" w:rsidRPr="00A86405" w:rsidRDefault="0049655D" w:rsidP="00A86405">
      <w:pPr>
        <w:spacing w:line="276" w:lineRule="auto"/>
        <w:ind w:left="-567"/>
        <w:rPr>
          <w:rFonts w:ascii="GHEA Grapalat" w:hAnsi="GHEA Grapalat"/>
          <w:b/>
          <w:sz w:val="20"/>
          <w:szCs w:val="20"/>
        </w:rPr>
      </w:pPr>
    </w:p>
    <w:p w14:paraId="16344A2B" w14:textId="77777777" w:rsidR="00787A1B" w:rsidRPr="00A86405" w:rsidRDefault="00787A1B" w:rsidP="00A86405">
      <w:pPr>
        <w:spacing w:line="276" w:lineRule="auto"/>
        <w:ind w:left="-567"/>
        <w:rPr>
          <w:rFonts w:ascii="GHEA Grapalat" w:hAnsi="GHEA Grapalat"/>
          <w:b/>
          <w:sz w:val="20"/>
          <w:szCs w:val="20"/>
        </w:rPr>
      </w:pPr>
      <w:r w:rsidRPr="00A86405">
        <w:rPr>
          <w:rFonts w:ascii="GHEA Grapalat" w:hAnsi="GHEA Grapalat"/>
          <w:b/>
          <w:sz w:val="20"/>
          <w:szCs w:val="20"/>
        </w:rPr>
        <w:br w:type="page"/>
      </w:r>
    </w:p>
    <w:p w14:paraId="6F0E05AC" w14:textId="77777777" w:rsidR="00A45946" w:rsidRPr="00A86405" w:rsidRDefault="00333B85"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lastRenderedPageBreak/>
        <w:t>5.</w:t>
      </w:r>
      <w:r w:rsidR="00C8055A" w:rsidRPr="00A86405">
        <w:rPr>
          <w:rFonts w:ascii="GHEA Grapalat" w:hAnsi="GHEA Grapalat"/>
          <w:b/>
          <w:sz w:val="20"/>
          <w:szCs w:val="20"/>
        </w:rPr>
        <w:t xml:space="preserve">ЦЕНОВОЕ ПРЕДЛОЖЕНИЕ ЗАЯВКИ </w:t>
      </w:r>
    </w:p>
    <w:p w14:paraId="07FC7E37" w14:textId="77777777" w:rsidR="00787A1B" w:rsidRPr="00A86405" w:rsidRDefault="00787A1B" w:rsidP="00A86405">
      <w:pPr>
        <w:widowControl w:val="0"/>
        <w:spacing w:after="160" w:line="276" w:lineRule="auto"/>
        <w:ind w:left="-567"/>
        <w:jc w:val="center"/>
        <w:rPr>
          <w:rFonts w:ascii="GHEA Grapalat" w:hAnsi="GHEA Grapalat" w:cs="Arial"/>
          <w:b/>
          <w:sz w:val="20"/>
          <w:szCs w:val="20"/>
        </w:rPr>
      </w:pPr>
    </w:p>
    <w:p w14:paraId="7C82B8A7" w14:textId="77777777" w:rsidR="00A45946" w:rsidRPr="00A86405" w:rsidRDefault="00C8055A"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5.1</w:t>
      </w:r>
      <w:r w:rsidR="00A34DFE" w:rsidRPr="00A86405">
        <w:rPr>
          <w:rFonts w:ascii="GHEA Grapalat" w:hAnsi="GHEA Grapalat"/>
          <w:sz w:val="20"/>
          <w:szCs w:val="20"/>
        </w:rPr>
        <w:t>.</w:t>
      </w:r>
      <w:r w:rsidR="00333B85" w:rsidRPr="00A86405">
        <w:rPr>
          <w:rFonts w:ascii="GHEA Grapalat" w:hAnsi="GHEA Grapalat"/>
          <w:sz w:val="20"/>
          <w:szCs w:val="20"/>
        </w:rPr>
        <w:tab/>
      </w:r>
      <w:r w:rsidRPr="00A86405">
        <w:rPr>
          <w:rFonts w:ascii="GHEA Grapalat" w:hAnsi="GHEA Grapalat"/>
          <w:sz w:val="20"/>
          <w:szCs w:val="20"/>
        </w:rPr>
        <w:t xml:space="preserve">Предлагаемая цена помимо стоимости </w:t>
      </w:r>
      <w:r w:rsidR="00BD6E80" w:rsidRPr="00A86405">
        <w:rPr>
          <w:rFonts w:ascii="GHEA Grapalat" w:hAnsi="GHEA Grapalat"/>
          <w:sz w:val="20"/>
          <w:szCs w:val="20"/>
        </w:rPr>
        <w:t>работ</w:t>
      </w:r>
      <w:r w:rsidRPr="00A86405">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DF2D31B" w14:textId="77777777" w:rsidR="00B95FE0" w:rsidRPr="00A86405" w:rsidRDefault="00C8055A"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5.2.</w:t>
      </w:r>
      <w:r w:rsidR="00333B85" w:rsidRPr="00A86405">
        <w:rPr>
          <w:rFonts w:ascii="GHEA Grapalat" w:hAnsi="GHEA Grapalat"/>
          <w:sz w:val="20"/>
        </w:rPr>
        <w:tab/>
      </w:r>
      <w:r w:rsidRPr="00A86405">
        <w:rPr>
          <w:rFonts w:ascii="GHEA Grapalat" w:hAnsi="GHEA Grapalat"/>
          <w:sz w:val="20"/>
        </w:rPr>
        <w:t>Участник представляет ценовое предложение в форме расчета, состоящего из обобщенных компонентов</w:t>
      </w:r>
      <w:r w:rsidR="00F7173E" w:rsidRPr="00A86405">
        <w:rPr>
          <w:rFonts w:ascii="GHEA Grapalat" w:hAnsi="GHEA Grapalat"/>
          <w:sz w:val="20"/>
        </w:rPr>
        <w:t xml:space="preserve"> </w:t>
      </w:r>
      <w:r w:rsidR="00443317" w:rsidRPr="00A86405">
        <w:rPr>
          <w:rFonts w:ascii="GHEA Grapalat" w:hAnsi="GHEA Grapalat"/>
          <w:sz w:val="20"/>
        </w:rPr>
        <w:t>-</w:t>
      </w:r>
      <w:r w:rsidRPr="00A86405">
        <w:rPr>
          <w:rFonts w:ascii="GHEA Grapalat" w:hAnsi="GHEA Grapalat"/>
          <w:sz w:val="20"/>
        </w:rPr>
        <w:t xml:space="preserve"> </w:t>
      </w:r>
      <w:r w:rsidR="00443317" w:rsidRPr="00A86405">
        <w:rPr>
          <w:rFonts w:ascii="GHEA Grapalat" w:hAnsi="GHEA Grapalat"/>
          <w:sz w:val="20"/>
        </w:rPr>
        <w:t>стоимость</w:t>
      </w:r>
      <w:r w:rsidR="00F7173E" w:rsidRPr="00A86405">
        <w:rPr>
          <w:rFonts w:ascii="GHEA Grapalat" w:hAnsi="GHEA Grapalat"/>
          <w:sz w:val="20"/>
        </w:rPr>
        <w:t xml:space="preserve"> </w:t>
      </w:r>
      <w:r w:rsidR="004E68E0" w:rsidRPr="00A86405">
        <w:rPr>
          <w:rFonts w:ascii="GHEA Grapalat" w:hAnsi="GHEA Grapalat"/>
          <w:sz w:val="20"/>
        </w:rPr>
        <w:t>(совокупность себестоимости и прогнозируемой прибыли)</w:t>
      </w:r>
      <w:r w:rsidRPr="00A86405">
        <w:rPr>
          <w:rFonts w:ascii="GHEA Grapalat" w:hAnsi="GHEA Grapalat"/>
          <w:sz w:val="20"/>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27999724" w14:textId="77777777" w:rsidR="00B95FE0" w:rsidRPr="00A86405" w:rsidRDefault="00B95FE0" w:rsidP="00A86405">
      <w:pPr>
        <w:pStyle w:val="norm"/>
        <w:widowControl w:val="0"/>
        <w:spacing w:after="160" w:line="276" w:lineRule="auto"/>
        <w:ind w:left="-567" w:firstLine="567"/>
        <w:rPr>
          <w:rFonts w:ascii="GHEA Grapalat" w:hAnsi="GHEA Grapalat" w:cs="Sylfaen"/>
          <w:sz w:val="20"/>
        </w:rPr>
      </w:pPr>
      <w:r w:rsidRPr="00A86405">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A47FBDF" w14:textId="77777777" w:rsidR="00B95FE0" w:rsidRPr="00A86405" w:rsidRDefault="00B95FE0"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а.</w:t>
      </w:r>
      <w:r w:rsidR="00333B85" w:rsidRPr="00A86405">
        <w:rPr>
          <w:rFonts w:ascii="GHEA Grapalat" w:hAnsi="GHEA Grapalat"/>
          <w:sz w:val="20"/>
        </w:rPr>
        <w:tab/>
      </w:r>
      <w:r w:rsidRPr="00A86405">
        <w:rPr>
          <w:rFonts w:ascii="GHEA Grapalat" w:hAnsi="GHEA Grapalat"/>
          <w:sz w:val="20"/>
        </w:rPr>
        <w:t>графы "стоимость</w:t>
      </w:r>
      <w:r w:rsidR="00DF3688" w:rsidRPr="00A86405">
        <w:rPr>
          <w:rFonts w:ascii="GHEA Grapalat" w:hAnsi="GHEA Grapalat"/>
          <w:sz w:val="20"/>
        </w:rPr>
        <w:t>"</w:t>
      </w:r>
      <w:r w:rsidR="00830AD3" w:rsidRPr="00A86405">
        <w:rPr>
          <w:rFonts w:ascii="GHEA Grapalat" w:hAnsi="GHEA Grapalat"/>
          <w:sz w:val="20"/>
        </w:rPr>
        <w:t xml:space="preserve"> </w:t>
      </w:r>
      <w:r w:rsidRPr="00A86405">
        <w:rPr>
          <w:rFonts w:ascii="GHEA Grapalat" w:hAnsi="GHEA Grapalat"/>
          <w:sz w:val="20"/>
        </w:rPr>
        <w:t xml:space="preserve">и "налог на добавленную стоимость" </w:t>
      </w:r>
      <w:r w:rsidR="009B550F" w:rsidRPr="00A86405">
        <w:rPr>
          <w:rFonts w:ascii="GHEA Grapalat" w:hAnsi="GHEA Grapalat"/>
          <w:sz w:val="20"/>
        </w:rPr>
        <w:t xml:space="preserve">ценового предложения </w:t>
      </w:r>
      <w:r w:rsidRPr="00A86405">
        <w:rPr>
          <w:rFonts w:ascii="GHEA Grapalat" w:hAnsi="GHEA Grapalat"/>
          <w:sz w:val="20"/>
        </w:rPr>
        <w:t>заполнены только цифрами, а графа "общая цена" — и прописью, и цифрами или только прописью.</w:t>
      </w:r>
    </w:p>
    <w:p w14:paraId="469671E7" w14:textId="77777777" w:rsidR="00B95FE0" w:rsidRPr="00A86405" w:rsidRDefault="00B95FE0"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б.</w:t>
      </w:r>
      <w:r w:rsidR="00333B85" w:rsidRPr="00A86405">
        <w:rPr>
          <w:rFonts w:ascii="GHEA Grapalat" w:hAnsi="GHEA Grapalat"/>
          <w:sz w:val="20"/>
        </w:rPr>
        <w:tab/>
      </w:r>
      <w:r w:rsidRPr="00A86405">
        <w:rPr>
          <w:rFonts w:ascii="GHEA Grapalat" w:hAnsi="GHEA Grapalat"/>
          <w:sz w:val="20"/>
        </w:rPr>
        <w:t xml:space="preserve">между суммами, указанными прописью или цифрами в графах </w:t>
      </w:r>
      <w:r w:rsidR="00A60D60" w:rsidRPr="00A86405">
        <w:rPr>
          <w:rFonts w:ascii="GHEA Grapalat" w:hAnsi="GHEA Grapalat"/>
          <w:sz w:val="20"/>
        </w:rPr>
        <w:t>"стоимость"</w:t>
      </w:r>
      <w:r w:rsidR="00F7173E" w:rsidRPr="00A86405">
        <w:rPr>
          <w:rFonts w:ascii="GHEA Grapalat" w:hAnsi="GHEA Grapalat"/>
          <w:sz w:val="20"/>
        </w:rPr>
        <w:t xml:space="preserve"> </w:t>
      </w:r>
      <w:r w:rsidRPr="00A86405">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49C873C" w14:textId="77777777" w:rsidR="00A45946" w:rsidRPr="00A86405" w:rsidRDefault="00B95FE0"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в.</w:t>
      </w:r>
      <w:r w:rsidR="00333B85" w:rsidRPr="00A86405">
        <w:rPr>
          <w:rFonts w:ascii="GHEA Grapalat" w:hAnsi="GHEA Grapalat"/>
          <w:sz w:val="20"/>
        </w:rPr>
        <w:tab/>
      </w:r>
      <w:r w:rsidRPr="00A86405">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53FCB3E1" w14:textId="77777777" w:rsidR="00B9778A" w:rsidRPr="00A86405" w:rsidRDefault="00B9778A"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г.</w:t>
      </w:r>
      <w:r w:rsidRPr="00A86405">
        <w:rPr>
          <w:sz w:val="20"/>
        </w:rPr>
        <w:t xml:space="preserve"> </w:t>
      </w:r>
      <w:r w:rsidRPr="00A86405">
        <w:rPr>
          <w:rFonts w:ascii="GHEA Grapalat" w:hAnsi="GHEA Grapalat"/>
          <w:sz w:val="20"/>
        </w:rPr>
        <w:t>стоимость, налог на добавленную стоимость и общая сумма</w:t>
      </w:r>
      <w:r w:rsidR="00910938" w:rsidRPr="00A86405">
        <w:rPr>
          <w:rFonts w:ascii="GHEA Grapalat" w:hAnsi="GHEA Grapalat"/>
          <w:sz w:val="20"/>
        </w:rPr>
        <w:t xml:space="preserve"> ценового предложения</w:t>
      </w:r>
      <w:r w:rsidRPr="00A86405">
        <w:rPr>
          <w:rFonts w:ascii="GHEA Grapalat" w:hAnsi="GHEA Grapalat"/>
          <w:sz w:val="20"/>
        </w:rPr>
        <w:t xml:space="preserve">, указанные в графах </w:t>
      </w:r>
      <w:r w:rsidR="00207490" w:rsidRPr="00A86405">
        <w:rPr>
          <w:rFonts w:ascii="GHEA Grapalat" w:hAnsi="GHEA Grapalat"/>
          <w:sz w:val="20"/>
        </w:rPr>
        <w:t>прописью</w:t>
      </w:r>
      <w:r w:rsidRPr="00A86405">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A86405">
        <w:rPr>
          <w:rFonts w:ascii="GHEA Grapalat" w:hAnsi="GHEA Grapalat"/>
          <w:sz w:val="20"/>
        </w:rPr>
        <w:t xml:space="preserve">, </w:t>
      </w:r>
    </w:p>
    <w:p w14:paraId="208DA997" w14:textId="77777777" w:rsidR="00260739" w:rsidRPr="00A86405" w:rsidRDefault="00A14685"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д.</w:t>
      </w:r>
      <w:r w:rsidRPr="00A86405">
        <w:rPr>
          <w:sz w:val="20"/>
        </w:rPr>
        <w:t xml:space="preserve"> </w:t>
      </w:r>
      <w:r w:rsidRPr="00A86405">
        <w:rPr>
          <w:rFonts w:ascii="GHEA Grapalat" w:hAnsi="GHEA Grapalat"/>
          <w:sz w:val="20"/>
        </w:rPr>
        <w:t xml:space="preserve">в графах стоимость и налог на добавленную стоимость </w:t>
      </w:r>
      <w:r w:rsidR="008730A8" w:rsidRPr="00A86405">
        <w:rPr>
          <w:rFonts w:ascii="GHEA Grapalat" w:hAnsi="GHEA Grapalat"/>
          <w:sz w:val="20"/>
        </w:rPr>
        <w:t xml:space="preserve">ценового предложения </w:t>
      </w:r>
      <w:r w:rsidRPr="00A86405">
        <w:rPr>
          <w:rFonts w:ascii="GHEA Grapalat" w:hAnsi="GHEA Grapalat"/>
          <w:sz w:val="20"/>
        </w:rPr>
        <w:t xml:space="preserve">суммы заполнены как цифрами, так и </w:t>
      </w:r>
      <w:r w:rsidR="008730A8" w:rsidRPr="00A86405">
        <w:rPr>
          <w:rFonts w:ascii="GHEA Grapalat" w:hAnsi="GHEA Grapalat"/>
          <w:sz w:val="20"/>
        </w:rPr>
        <w:t>прописью</w:t>
      </w:r>
      <w:r w:rsidRPr="00A86405">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A86405">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75AFBA14" w14:textId="77777777" w:rsidR="0048059F" w:rsidRPr="00A86405" w:rsidRDefault="0048059F"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е.</w:t>
      </w:r>
      <w:r w:rsidRPr="00A86405">
        <w:rPr>
          <w:sz w:val="20"/>
        </w:rPr>
        <w:t xml:space="preserve"> </w:t>
      </w:r>
      <w:r w:rsidRPr="00A86405">
        <w:rPr>
          <w:rFonts w:ascii="GHEA Grapalat" w:hAnsi="GHEA Grapalat"/>
          <w:sz w:val="20"/>
        </w:rPr>
        <w:t>в суммах, заполненных буквами в графах ценового пред</w:t>
      </w:r>
      <w:r w:rsidR="00413595" w:rsidRPr="00A86405">
        <w:rPr>
          <w:rFonts w:ascii="GHEA Grapalat" w:hAnsi="GHEA Grapalat"/>
          <w:sz w:val="20"/>
        </w:rPr>
        <w:t xml:space="preserve">ложения, </w:t>
      </w:r>
      <w:proofErr w:type="spellStart"/>
      <w:r w:rsidR="00413595" w:rsidRPr="00A86405">
        <w:rPr>
          <w:rFonts w:ascii="GHEA Grapalat" w:hAnsi="GHEA Grapalat"/>
          <w:sz w:val="20"/>
        </w:rPr>
        <w:t>лумы</w:t>
      </w:r>
      <w:proofErr w:type="spellEnd"/>
      <w:r w:rsidR="00413595" w:rsidRPr="00A86405">
        <w:rPr>
          <w:rFonts w:ascii="GHEA Grapalat" w:hAnsi="GHEA Grapalat"/>
          <w:sz w:val="20"/>
        </w:rPr>
        <w:t xml:space="preserve"> указаны в цифрах.</w:t>
      </w:r>
    </w:p>
    <w:p w14:paraId="71828241" w14:textId="77777777" w:rsidR="00A45946" w:rsidRPr="00A86405" w:rsidRDefault="00C8055A"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5.3</w:t>
      </w:r>
      <w:r w:rsidR="00A34DFE" w:rsidRPr="00A86405">
        <w:rPr>
          <w:rFonts w:ascii="GHEA Grapalat" w:hAnsi="GHEA Grapalat"/>
          <w:sz w:val="20"/>
        </w:rPr>
        <w:t>.</w:t>
      </w:r>
      <w:r w:rsidR="00333B85" w:rsidRPr="00A86405">
        <w:rPr>
          <w:rFonts w:ascii="GHEA Grapalat" w:hAnsi="GHEA Grapalat"/>
          <w:sz w:val="20"/>
        </w:rPr>
        <w:tab/>
      </w:r>
      <w:r w:rsidRPr="00A86405">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A86405">
        <w:rPr>
          <w:rFonts w:ascii="GHEA Grapalat" w:hAnsi="GHEA Grapalat"/>
          <w:sz w:val="20"/>
        </w:rPr>
        <w:t>,</w:t>
      </w:r>
      <w:r w:rsidRPr="00A86405">
        <w:rPr>
          <w:rFonts w:ascii="GHEA Grapalat" w:hAnsi="GHEA Grapalat"/>
          <w:sz w:val="20"/>
        </w:rPr>
        <w:t xml:space="preserve"> также размер прибыли участника не может быть ограничен приглашением.</w:t>
      </w:r>
    </w:p>
    <w:p w14:paraId="36CBF485" w14:textId="77777777" w:rsidR="00873D42" w:rsidRPr="00A86405" w:rsidRDefault="00873D42" w:rsidP="00A86405">
      <w:pPr>
        <w:spacing w:line="276" w:lineRule="auto"/>
        <w:ind w:left="-567"/>
        <w:jc w:val="center"/>
        <w:rPr>
          <w:rFonts w:ascii="GHEA Grapalat" w:hAnsi="GHEA Grapalat"/>
          <w:b/>
          <w:sz w:val="20"/>
          <w:szCs w:val="20"/>
        </w:rPr>
      </w:pPr>
    </w:p>
    <w:p w14:paraId="4970645D" w14:textId="77777777" w:rsidR="00096865" w:rsidRPr="00A86405" w:rsidRDefault="00220C7C" w:rsidP="00A86405">
      <w:pPr>
        <w:spacing w:line="276" w:lineRule="auto"/>
        <w:ind w:left="-567"/>
        <w:jc w:val="center"/>
        <w:rPr>
          <w:rFonts w:ascii="GHEA Grapalat" w:hAnsi="GHEA Grapalat"/>
          <w:b/>
          <w:sz w:val="20"/>
          <w:szCs w:val="20"/>
        </w:rPr>
      </w:pPr>
      <w:r w:rsidRPr="00A86405">
        <w:rPr>
          <w:rFonts w:ascii="GHEA Grapalat" w:hAnsi="GHEA Grapalat"/>
          <w:b/>
          <w:sz w:val="20"/>
          <w:szCs w:val="20"/>
        </w:rPr>
        <w:t xml:space="preserve">6. СРОК ДЕЙСТВИЯ ЗАЯВКИ, </w:t>
      </w:r>
      <w:r w:rsidR="00294F67" w:rsidRPr="00A86405">
        <w:rPr>
          <w:rFonts w:ascii="GHEA Grapalat" w:hAnsi="GHEA Grapalat"/>
          <w:b/>
          <w:sz w:val="20"/>
          <w:szCs w:val="20"/>
        </w:rPr>
        <w:br/>
      </w:r>
      <w:r w:rsidRPr="00A86405">
        <w:rPr>
          <w:rFonts w:ascii="GHEA Grapalat" w:hAnsi="GHEA Grapalat"/>
          <w:b/>
          <w:sz w:val="20"/>
          <w:szCs w:val="20"/>
        </w:rPr>
        <w:t>ПОРЯДОК ВНЕСЕНИЯ ИЗМЕНЕНИЙ В ЗАЯВКИ</w:t>
      </w:r>
      <w:r w:rsidR="002626F7" w:rsidRPr="00A86405">
        <w:rPr>
          <w:rFonts w:ascii="GHEA Grapalat" w:hAnsi="GHEA Grapalat"/>
          <w:b/>
          <w:sz w:val="20"/>
          <w:szCs w:val="20"/>
        </w:rPr>
        <w:t xml:space="preserve"> </w:t>
      </w:r>
      <w:r w:rsidR="00955A1E" w:rsidRPr="00A86405">
        <w:rPr>
          <w:rFonts w:ascii="GHEA Grapalat" w:hAnsi="GHEA Grapalat"/>
          <w:b/>
          <w:sz w:val="20"/>
          <w:szCs w:val="20"/>
        </w:rPr>
        <w:t>И ИХ ОТЗЫВА</w:t>
      </w:r>
    </w:p>
    <w:p w14:paraId="77C719A6" w14:textId="77777777" w:rsidR="00873D42" w:rsidRPr="00A86405" w:rsidRDefault="00873D42" w:rsidP="00A86405">
      <w:pPr>
        <w:spacing w:line="276" w:lineRule="auto"/>
        <w:ind w:left="-567"/>
        <w:jc w:val="center"/>
        <w:rPr>
          <w:rFonts w:ascii="GHEA Grapalat" w:hAnsi="GHEA Grapalat"/>
          <w:b/>
          <w:sz w:val="20"/>
          <w:szCs w:val="20"/>
        </w:rPr>
      </w:pPr>
    </w:p>
    <w:p w14:paraId="2C2FFBA7" w14:textId="77777777" w:rsidR="00096865" w:rsidRPr="00A86405" w:rsidRDefault="00220C7C" w:rsidP="00A86405">
      <w:pPr>
        <w:pStyle w:val="BodyTextIndent"/>
        <w:widowControl w:val="0"/>
        <w:tabs>
          <w:tab w:val="left" w:pos="1134"/>
        </w:tabs>
        <w:spacing w:after="160" w:line="276" w:lineRule="auto"/>
        <w:ind w:left="-567" w:firstLine="567"/>
        <w:rPr>
          <w:rFonts w:ascii="GHEA Grapalat" w:hAnsi="GHEA Grapalat"/>
          <w:i w:val="0"/>
        </w:rPr>
      </w:pPr>
      <w:r w:rsidRPr="00A86405">
        <w:rPr>
          <w:rFonts w:ascii="GHEA Grapalat" w:hAnsi="GHEA Grapalat"/>
          <w:i w:val="0"/>
        </w:rPr>
        <w:t>6.1</w:t>
      </w:r>
      <w:r w:rsidR="00A34DFE" w:rsidRPr="00A86405">
        <w:rPr>
          <w:rFonts w:ascii="GHEA Grapalat" w:hAnsi="GHEA Grapalat"/>
          <w:i w:val="0"/>
        </w:rPr>
        <w:t>.</w:t>
      </w:r>
      <w:r w:rsidR="00294F67" w:rsidRPr="00A86405">
        <w:rPr>
          <w:rFonts w:ascii="GHEA Grapalat" w:hAnsi="GHEA Grapalat"/>
          <w:i w:val="0"/>
        </w:rPr>
        <w:tab/>
      </w:r>
      <w:r w:rsidRPr="00A86405">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7D6035E" w14:textId="77777777" w:rsidR="00096865" w:rsidRPr="00A86405" w:rsidRDefault="00220C7C" w:rsidP="00A86405">
      <w:pPr>
        <w:pStyle w:val="BodyTextIndent"/>
        <w:widowControl w:val="0"/>
        <w:tabs>
          <w:tab w:val="left" w:pos="1134"/>
        </w:tabs>
        <w:spacing w:after="160" w:line="276" w:lineRule="auto"/>
        <w:ind w:left="-567" w:firstLine="567"/>
        <w:rPr>
          <w:rFonts w:ascii="GHEA Grapalat" w:hAnsi="GHEA Grapalat" w:cs="Sylfaen"/>
          <w:i w:val="0"/>
        </w:rPr>
      </w:pPr>
      <w:r w:rsidRPr="00A86405">
        <w:rPr>
          <w:rFonts w:ascii="GHEA Grapalat" w:hAnsi="GHEA Grapalat"/>
          <w:i w:val="0"/>
        </w:rPr>
        <w:t>6.2</w:t>
      </w:r>
      <w:r w:rsidR="00A34DFE" w:rsidRPr="00A86405">
        <w:rPr>
          <w:rFonts w:ascii="GHEA Grapalat" w:hAnsi="GHEA Grapalat"/>
          <w:i w:val="0"/>
        </w:rPr>
        <w:t>.</w:t>
      </w:r>
      <w:r w:rsidR="008E6E51" w:rsidRPr="00A86405">
        <w:rPr>
          <w:rFonts w:ascii="GHEA Grapalat" w:hAnsi="GHEA Grapalat"/>
          <w:i w:val="0"/>
        </w:rPr>
        <w:tab/>
      </w:r>
      <w:r w:rsidRPr="00A86405">
        <w:rPr>
          <w:rFonts w:ascii="GHEA Grapalat" w:hAnsi="GHEA Grapalat"/>
          <w:i w:val="0"/>
        </w:rPr>
        <w:t xml:space="preserve">Согласно статье 31 Закона участник до указанного в пункте 4.2 части 1 настоящего </w:t>
      </w:r>
      <w:r w:rsidRPr="00A86405">
        <w:rPr>
          <w:rFonts w:ascii="GHEA Grapalat" w:hAnsi="GHEA Grapalat"/>
          <w:i w:val="0"/>
        </w:rPr>
        <w:lastRenderedPageBreak/>
        <w:t>Приглашения окончательного срока подачи заявок может изменить или отозвать свою заявку.</w:t>
      </w:r>
    </w:p>
    <w:p w14:paraId="784C14D9" w14:textId="77777777" w:rsidR="00FA0E41" w:rsidRPr="00A86405" w:rsidRDefault="00FA0E41" w:rsidP="00A86405">
      <w:pPr>
        <w:widowControl w:val="0"/>
        <w:spacing w:after="160" w:line="276" w:lineRule="auto"/>
        <w:ind w:left="-567" w:firstLine="567"/>
        <w:jc w:val="center"/>
        <w:rPr>
          <w:rFonts w:ascii="GHEA Grapalat" w:hAnsi="GHEA Grapalat"/>
          <w:b/>
          <w:sz w:val="20"/>
          <w:szCs w:val="20"/>
        </w:rPr>
      </w:pPr>
    </w:p>
    <w:p w14:paraId="19C8B1A9" w14:textId="77777777" w:rsidR="00096865" w:rsidRPr="00A86405" w:rsidRDefault="000D701E"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 xml:space="preserve">7. ОБЕСПЕЧЕНИЕ ЗАЯВКИ </w:t>
      </w:r>
    </w:p>
    <w:p w14:paraId="4354585E" w14:textId="77777777" w:rsidR="007A3EE6" w:rsidRPr="00A86405" w:rsidRDefault="0028319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7.1.</w:t>
      </w:r>
      <w:r w:rsidR="00A34DFE" w:rsidRPr="00A86405">
        <w:rPr>
          <w:rFonts w:ascii="GHEA Grapalat" w:hAnsi="GHEA Grapalat"/>
          <w:sz w:val="20"/>
          <w:szCs w:val="20"/>
        </w:rPr>
        <w:tab/>
      </w:r>
      <w:r w:rsidRPr="00A86405">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A86405">
        <w:rPr>
          <w:rFonts w:ascii="GHEA Grapalat" w:hAnsi="GHEA Grapalat"/>
          <w:sz w:val="20"/>
          <w:szCs w:val="20"/>
        </w:rPr>
        <w:t>.</w:t>
      </w:r>
    </w:p>
    <w:p w14:paraId="15CEDBED" w14:textId="77777777" w:rsidR="00903898" w:rsidRPr="00A86405" w:rsidRDefault="00771C0F" w:rsidP="00A86405">
      <w:pPr>
        <w:widowControl w:val="0"/>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Обеспечение заявки представляется в виде банковской гарантии</w:t>
      </w:r>
      <w:r w:rsidR="008463FB" w:rsidRPr="00A86405">
        <w:rPr>
          <w:rFonts w:ascii="GHEA Grapalat" w:hAnsi="GHEA Grapalat"/>
          <w:sz w:val="20"/>
          <w:szCs w:val="20"/>
        </w:rPr>
        <w:t xml:space="preserve"> (Приложение 3)</w:t>
      </w:r>
      <w:r w:rsidRPr="00A86405">
        <w:rPr>
          <w:rFonts w:ascii="GHEA Grapalat" w:hAnsi="GHEA Grapalat"/>
          <w:sz w:val="20"/>
          <w:szCs w:val="20"/>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BD7DB67" w14:textId="77777777" w:rsidR="001578D4" w:rsidRPr="00A86405" w:rsidRDefault="001578D4" w:rsidP="00A86405">
      <w:pPr>
        <w:widowControl w:val="0"/>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14:paraId="6308E31F" w14:textId="77777777" w:rsidR="000A7528" w:rsidRPr="00A86405" w:rsidRDefault="0028319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7.2.</w:t>
      </w:r>
      <w:r w:rsidR="003A6791" w:rsidRPr="00A86405">
        <w:rPr>
          <w:rFonts w:ascii="GHEA Grapalat" w:hAnsi="GHEA Grapalat"/>
          <w:sz w:val="20"/>
          <w:szCs w:val="20"/>
        </w:rPr>
        <w:tab/>
      </w:r>
      <w:r w:rsidRPr="00A86405">
        <w:rPr>
          <w:rFonts w:ascii="GHEA Grapalat" w:hAnsi="GHEA Grapalat"/>
          <w:sz w:val="20"/>
          <w:szCs w:val="20"/>
        </w:rPr>
        <w:t>При организации проце</w:t>
      </w:r>
      <w:r w:rsidR="00681F45" w:rsidRPr="00A86405">
        <w:rPr>
          <w:rFonts w:ascii="GHEA Grapalat" w:hAnsi="GHEA Grapalat"/>
          <w:sz w:val="20"/>
          <w:szCs w:val="20"/>
        </w:rPr>
        <w:t>дуры закупки по лотам:</w:t>
      </w:r>
    </w:p>
    <w:p w14:paraId="66FDFAE5" w14:textId="77777777" w:rsidR="000A7528" w:rsidRPr="00A86405" w:rsidRDefault="000A752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а.</w:t>
      </w:r>
      <w:r w:rsidR="003A6791" w:rsidRPr="00A86405">
        <w:rPr>
          <w:rFonts w:ascii="GHEA Grapalat" w:hAnsi="GHEA Grapalat"/>
          <w:sz w:val="20"/>
          <w:szCs w:val="20"/>
        </w:rPr>
        <w:tab/>
      </w:r>
      <w:r w:rsidR="004834BA" w:rsidRPr="00A86405">
        <w:rPr>
          <w:rFonts w:ascii="GHEA Grapalat" w:hAnsi="GHEA Grapalat"/>
          <w:sz w:val="20"/>
          <w:szCs w:val="20"/>
        </w:rPr>
        <w:t xml:space="preserve">если </w:t>
      </w:r>
      <w:r w:rsidRPr="00A86405">
        <w:rPr>
          <w:rFonts w:ascii="GHEA Grapalat" w:hAnsi="GHEA Grapalat"/>
          <w:sz w:val="20"/>
          <w:szCs w:val="20"/>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A86405">
        <w:rPr>
          <w:rFonts w:ascii="Courier New" w:hAnsi="Courier New" w:cs="Courier New"/>
          <w:sz w:val="20"/>
          <w:szCs w:val="20"/>
          <w:lang w:val="en-US"/>
        </w:rPr>
        <w:t> </w:t>
      </w:r>
      <w:r w:rsidRPr="00A86405">
        <w:rPr>
          <w:rFonts w:ascii="GHEA Grapalat" w:hAnsi="GHEA Grapalat"/>
          <w:sz w:val="20"/>
          <w:szCs w:val="20"/>
        </w:rPr>
        <w:t>случае представления обеспечения одной заявки, его сумма исчисляется в отношении общей суммы ценовых предложений по</w:t>
      </w:r>
      <w:r w:rsidR="003A6791" w:rsidRPr="00A86405">
        <w:rPr>
          <w:rFonts w:ascii="Courier New" w:hAnsi="Courier New" w:cs="Courier New"/>
          <w:sz w:val="20"/>
          <w:szCs w:val="20"/>
          <w:lang w:val="en-US"/>
        </w:rPr>
        <w:t> </w:t>
      </w:r>
      <w:r w:rsidRPr="00A86405">
        <w:rPr>
          <w:rFonts w:ascii="GHEA Grapalat" w:hAnsi="GHEA Grapalat"/>
          <w:sz w:val="20"/>
          <w:szCs w:val="20"/>
        </w:rPr>
        <w:t xml:space="preserve">представленным лотам. Если общая сумма представленных по лотам ценовых предложений превышает </w:t>
      </w:r>
      <w:r w:rsidR="008463FB" w:rsidRPr="00A86405">
        <w:rPr>
          <w:rFonts w:ascii="GHEA Grapalat" w:hAnsi="GHEA Grapalat"/>
          <w:sz w:val="20"/>
          <w:szCs w:val="20"/>
        </w:rPr>
        <w:t xml:space="preserve">10 </w:t>
      </w:r>
      <w:r w:rsidRPr="00A86405">
        <w:rPr>
          <w:rFonts w:ascii="GHEA Grapalat" w:hAnsi="GHEA Grapalat"/>
          <w:sz w:val="20"/>
          <w:szCs w:val="20"/>
        </w:rPr>
        <w:t xml:space="preserve">млн. </w:t>
      </w:r>
      <w:proofErr w:type="spellStart"/>
      <w:r w:rsidRPr="00A86405">
        <w:rPr>
          <w:rFonts w:ascii="GHEA Grapalat" w:hAnsi="GHEA Grapalat"/>
          <w:sz w:val="20"/>
          <w:szCs w:val="20"/>
        </w:rPr>
        <w:t>драмов</w:t>
      </w:r>
      <w:proofErr w:type="spellEnd"/>
      <w:r w:rsidRPr="00A86405">
        <w:rPr>
          <w:rFonts w:ascii="GHEA Grapalat" w:hAnsi="GHEA Grapalat"/>
          <w:sz w:val="20"/>
          <w:szCs w:val="20"/>
        </w:rPr>
        <w:t xml:space="preserve"> РА, однако представленные по</w:t>
      </w:r>
      <w:r w:rsidR="003A6791" w:rsidRPr="00A86405">
        <w:rPr>
          <w:rFonts w:ascii="Courier New" w:hAnsi="Courier New" w:cs="Courier New"/>
          <w:sz w:val="20"/>
          <w:szCs w:val="20"/>
          <w:lang w:val="en-US"/>
        </w:rPr>
        <w:t> </w:t>
      </w:r>
      <w:r w:rsidRPr="00A86405">
        <w:rPr>
          <w:rFonts w:ascii="GHEA Grapalat" w:hAnsi="GHEA Grapalat"/>
          <w:sz w:val="20"/>
          <w:szCs w:val="20"/>
        </w:rPr>
        <w:t>отдельным лотам ценовые предложения не превышают этого размера, то</w:t>
      </w:r>
      <w:r w:rsidR="00E70FC4" w:rsidRPr="00A86405">
        <w:rPr>
          <w:rFonts w:ascii="Courier New" w:hAnsi="Courier New" w:cs="Courier New"/>
          <w:sz w:val="20"/>
          <w:szCs w:val="20"/>
          <w:lang w:val="en-US"/>
        </w:rPr>
        <w:t> </w:t>
      </w:r>
      <w:r w:rsidRPr="00A86405">
        <w:rPr>
          <w:rFonts w:ascii="GHEA Grapalat" w:hAnsi="GHEA Grapalat"/>
          <w:sz w:val="20"/>
          <w:szCs w:val="20"/>
        </w:rPr>
        <w:t>обеспечение заявки не представляется;</w:t>
      </w:r>
    </w:p>
    <w:p w14:paraId="388F0CD7" w14:textId="77777777" w:rsidR="00C35487" w:rsidRPr="00A86405" w:rsidRDefault="000A7528" w:rsidP="00A86405">
      <w:pPr>
        <w:widowControl w:val="0"/>
        <w:tabs>
          <w:tab w:val="left" w:pos="1134"/>
        </w:tabs>
        <w:spacing w:after="160" w:line="276" w:lineRule="auto"/>
        <w:ind w:left="-567" w:firstLine="567"/>
        <w:jc w:val="both"/>
        <w:rPr>
          <w:sz w:val="20"/>
          <w:szCs w:val="20"/>
        </w:rPr>
      </w:pPr>
      <w:r w:rsidRPr="00A86405">
        <w:rPr>
          <w:rFonts w:ascii="GHEA Grapalat" w:hAnsi="GHEA Grapalat"/>
          <w:sz w:val="20"/>
          <w:szCs w:val="20"/>
        </w:rPr>
        <w:t>б.</w:t>
      </w:r>
      <w:r w:rsidR="00E70FC4" w:rsidRPr="00A86405">
        <w:rPr>
          <w:rFonts w:ascii="GHEA Grapalat" w:hAnsi="GHEA Grapalat"/>
          <w:sz w:val="20"/>
          <w:szCs w:val="20"/>
        </w:rPr>
        <w:tab/>
      </w:r>
      <w:r w:rsidR="004834BA" w:rsidRPr="00A86405">
        <w:rPr>
          <w:rFonts w:ascii="GHEA Grapalat" w:hAnsi="GHEA Grapalat"/>
          <w:sz w:val="20"/>
          <w:szCs w:val="20"/>
        </w:rPr>
        <w:t xml:space="preserve">если </w:t>
      </w:r>
      <w:r w:rsidRPr="00A86405">
        <w:rPr>
          <w:rFonts w:ascii="GHEA Grapalat" w:hAnsi="GHEA Grapalat"/>
          <w:sz w:val="20"/>
          <w:szCs w:val="20"/>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sidRPr="00A86405">
        <w:rPr>
          <w:rStyle w:val="FootnoteReference"/>
          <w:sz w:val="20"/>
          <w:szCs w:val="20"/>
        </w:rPr>
        <w:footnoteReference w:customMarkFollows="1" w:id="6"/>
        <w:t>9</w:t>
      </w:r>
    </w:p>
    <w:p w14:paraId="62EC724A" w14:textId="77777777" w:rsidR="00F20DA5" w:rsidRPr="00A86405" w:rsidRDefault="0028319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7.3.</w:t>
      </w:r>
      <w:r w:rsidR="00E70FC4" w:rsidRPr="00A86405">
        <w:rPr>
          <w:rFonts w:ascii="GHEA Grapalat" w:hAnsi="GHEA Grapalat"/>
          <w:sz w:val="20"/>
          <w:szCs w:val="20"/>
        </w:rPr>
        <w:tab/>
      </w:r>
      <w:r w:rsidRPr="00A86405">
        <w:rPr>
          <w:rFonts w:ascii="GHEA Grapalat" w:hAnsi="GHEA Grapalat"/>
          <w:sz w:val="20"/>
          <w:szCs w:val="20"/>
        </w:rPr>
        <w:t>Участник выплачивает обеспечение заявки, если он:</w:t>
      </w:r>
    </w:p>
    <w:p w14:paraId="23E96716"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w:t>
      </w:r>
      <w:r w:rsidR="00E70FC4" w:rsidRPr="00A86405">
        <w:rPr>
          <w:rFonts w:ascii="GHEA Grapalat" w:hAnsi="GHEA Grapalat"/>
          <w:sz w:val="20"/>
          <w:szCs w:val="20"/>
        </w:rPr>
        <w:tab/>
      </w:r>
      <w:r w:rsidRPr="00A86405">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4C24878A"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2)</w:t>
      </w:r>
      <w:r w:rsidR="00E70FC4" w:rsidRPr="00A86405">
        <w:rPr>
          <w:rFonts w:ascii="GHEA Grapalat" w:hAnsi="GHEA Grapalat"/>
          <w:sz w:val="20"/>
          <w:szCs w:val="20"/>
        </w:rPr>
        <w:tab/>
      </w:r>
      <w:r w:rsidRPr="00A86405">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0709D17"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3)</w:t>
      </w:r>
      <w:r w:rsidR="00E70FC4" w:rsidRPr="00A86405">
        <w:rPr>
          <w:rFonts w:ascii="GHEA Grapalat" w:hAnsi="GHEA Grapalat"/>
          <w:sz w:val="20"/>
          <w:szCs w:val="20"/>
        </w:rPr>
        <w:tab/>
      </w:r>
      <w:r w:rsidRPr="00A86405">
        <w:rPr>
          <w:rFonts w:ascii="GHEA Grapalat" w:hAnsi="GHEA Grapalat"/>
          <w:sz w:val="20"/>
          <w:szCs w:val="20"/>
        </w:rPr>
        <w:t>после вскрытия заявок отказался от дальнейшего</w:t>
      </w:r>
      <w:r w:rsidR="00681F45" w:rsidRPr="00A86405">
        <w:rPr>
          <w:rFonts w:ascii="GHEA Grapalat" w:hAnsi="GHEA Grapalat"/>
          <w:sz w:val="20"/>
          <w:szCs w:val="20"/>
        </w:rPr>
        <w:t xml:space="preserve"> участия в настоящей процедуре.</w:t>
      </w:r>
    </w:p>
    <w:p w14:paraId="6B473AAB" w14:textId="77777777" w:rsidR="00A42E71" w:rsidRPr="00A86405" w:rsidRDefault="0028319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7.4.</w:t>
      </w:r>
      <w:r w:rsidR="00E70FC4" w:rsidRPr="00A86405">
        <w:rPr>
          <w:rFonts w:ascii="GHEA Grapalat" w:hAnsi="GHEA Grapalat"/>
          <w:sz w:val="20"/>
          <w:szCs w:val="20"/>
        </w:rPr>
        <w:tab/>
      </w:r>
      <w:r w:rsidRPr="00A86405">
        <w:rPr>
          <w:rFonts w:ascii="GHEA Grapalat" w:hAnsi="GHEA Grapalat"/>
          <w:sz w:val="20"/>
          <w:szCs w:val="20"/>
        </w:rPr>
        <w:t>Обеспечение заявки должно быть действительно в течение 90</w:t>
      </w:r>
      <w:r w:rsidR="008E3C53" w:rsidRPr="00A86405">
        <w:rPr>
          <w:rFonts w:ascii="Courier New" w:hAnsi="Courier New" w:cs="Courier New"/>
          <w:sz w:val="20"/>
          <w:szCs w:val="20"/>
        </w:rPr>
        <w:t> </w:t>
      </w:r>
      <w:r w:rsidRPr="00A86405">
        <w:rPr>
          <w:rFonts w:ascii="GHEA Grapalat" w:hAnsi="GHEA Grapalat"/>
          <w:sz w:val="20"/>
          <w:szCs w:val="20"/>
        </w:rPr>
        <w:t xml:space="preserve">(девяноста) </w:t>
      </w:r>
      <w:r w:rsidR="00F80761" w:rsidRPr="00A86405">
        <w:rPr>
          <w:rFonts w:ascii="GHEA Grapalat" w:hAnsi="GHEA Grapalat"/>
          <w:sz w:val="20"/>
          <w:szCs w:val="20"/>
        </w:rPr>
        <w:t xml:space="preserve">рабочих </w:t>
      </w:r>
      <w:r w:rsidRPr="00A86405">
        <w:rPr>
          <w:rFonts w:ascii="GHEA Grapalat" w:hAnsi="GHEA Grapalat"/>
          <w:sz w:val="20"/>
          <w:szCs w:val="20"/>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A86405">
        <w:rPr>
          <w:rFonts w:ascii="GHEA Grapalat" w:hAnsi="GHEA Grapalat"/>
          <w:sz w:val="20"/>
          <w:szCs w:val="20"/>
        </w:rPr>
        <w:t>части 1 настоящего Приглашения.</w:t>
      </w:r>
    </w:p>
    <w:p w14:paraId="26A29E9E" w14:textId="77777777" w:rsidR="002626F7" w:rsidRPr="00A86405" w:rsidRDefault="002626F7" w:rsidP="00A86405">
      <w:pPr>
        <w:spacing w:line="276" w:lineRule="auto"/>
        <w:ind w:left="-567"/>
        <w:rPr>
          <w:rFonts w:ascii="GHEA Grapalat" w:hAnsi="GHEA Grapalat" w:cs="Sylfaen"/>
          <w:sz w:val="20"/>
          <w:szCs w:val="20"/>
        </w:rPr>
      </w:pPr>
    </w:p>
    <w:p w14:paraId="47ABEDD6" w14:textId="77777777" w:rsidR="00096865" w:rsidRPr="00A86405" w:rsidRDefault="00E70FC4"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 xml:space="preserve">8.ВСКРЫТИЕ, ОЦЕНКА ЗАЯВОК И </w:t>
      </w:r>
      <w:r w:rsidR="008E3C53" w:rsidRPr="00A86405">
        <w:rPr>
          <w:rFonts w:ascii="GHEA Grapalat" w:hAnsi="GHEA Grapalat"/>
          <w:b/>
          <w:sz w:val="20"/>
          <w:szCs w:val="20"/>
        </w:rPr>
        <w:br/>
      </w:r>
      <w:r w:rsidR="00807178" w:rsidRPr="00A86405">
        <w:rPr>
          <w:rFonts w:ascii="GHEA Grapalat" w:hAnsi="GHEA Grapalat"/>
          <w:b/>
          <w:sz w:val="20"/>
          <w:szCs w:val="20"/>
        </w:rPr>
        <w:lastRenderedPageBreak/>
        <w:t xml:space="preserve">ПОДВЕДЕНИЕ ИТОГОВ </w:t>
      </w:r>
    </w:p>
    <w:p w14:paraId="29D00DCD" w14:textId="42D88E52" w:rsidR="000E21F2" w:rsidRPr="00A86405" w:rsidRDefault="00FD2748" w:rsidP="00A86405">
      <w:pPr>
        <w:pStyle w:val="BodyTextIndent2"/>
        <w:widowControl w:val="0"/>
        <w:tabs>
          <w:tab w:val="left" w:pos="1134"/>
        </w:tabs>
        <w:spacing w:after="160" w:line="276" w:lineRule="auto"/>
        <w:ind w:left="-567" w:firstLine="567"/>
        <w:rPr>
          <w:rFonts w:ascii="GHEA Grapalat" w:hAnsi="GHEA Grapalat"/>
        </w:rPr>
      </w:pPr>
      <w:r w:rsidRPr="00A86405">
        <w:rPr>
          <w:rFonts w:ascii="GHEA Grapalat" w:hAnsi="GHEA Grapalat"/>
        </w:rPr>
        <w:t>8.1</w:t>
      </w:r>
      <w:r w:rsidR="00D07367" w:rsidRPr="00A86405">
        <w:rPr>
          <w:rFonts w:ascii="GHEA Grapalat" w:hAnsi="GHEA Grapalat"/>
        </w:rPr>
        <w:t>.</w:t>
      </w:r>
      <w:r w:rsidR="00D07367" w:rsidRPr="00A86405">
        <w:rPr>
          <w:rFonts w:ascii="GHEA Grapalat" w:hAnsi="GHEA Grapalat"/>
        </w:rPr>
        <w:tab/>
      </w:r>
      <w:r w:rsidR="000E21F2" w:rsidRPr="00A86405">
        <w:rPr>
          <w:rFonts w:ascii="GHEA Grapalat" w:hAnsi="GHEA Grapalat"/>
        </w:rPr>
        <w:t>Вскрытие заявок произойдет на заседании комиссии по вскрытию заявок на "</w:t>
      </w:r>
      <w:r w:rsidR="00F50812" w:rsidRPr="00A86405">
        <w:rPr>
          <w:rFonts w:ascii="GHEA Grapalat" w:hAnsi="GHEA Grapalat"/>
        </w:rPr>
        <w:t>7</w:t>
      </w:r>
      <w:r w:rsidR="000E21F2" w:rsidRPr="00A86405">
        <w:rPr>
          <w:rFonts w:ascii="GHEA Grapalat" w:hAnsi="GHEA Grapalat"/>
        </w:rPr>
        <w:t>"-ый день в "</w:t>
      </w:r>
      <w:r w:rsidR="00F50812" w:rsidRPr="00A86405">
        <w:rPr>
          <w:rFonts w:ascii="GHEA Grapalat" w:hAnsi="GHEA Grapalat"/>
        </w:rPr>
        <w:t>9:30</w:t>
      </w:r>
      <w:r w:rsidR="000E21F2" w:rsidRPr="00A86405">
        <w:rPr>
          <w:rFonts w:ascii="GHEA Grapalat" w:hAnsi="GHEA Grapalat"/>
        </w:rPr>
        <w:t>" со дня опубликования в бюллетене объявления и приглашения на настоящую процедуру.</w:t>
      </w:r>
    </w:p>
    <w:p w14:paraId="2DAE29E5" w14:textId="77777777" w:rsidR="000E21F2" w:rsidRPr="00A86405" w:rsidRDefault="000E21F2" w:rsidP="00A86405">
      <w:pPr>
        <w:widowControl w:val="0"/>
        <w:spacing w:after="160" w:line="276" w:lineRule="auto"/>
        <w:ind w:left="-567" w:firstLine="567"/>
        <w:jc w:val="both"/>
        <w:rPr>
          <w:rFonts w:ascii="GHEA Grapalat" w:hAnsi="GHEA Grapalat"/>
          <w:sz w:val="20"/>
          <w:szCs w:val="20"/>
        </w:rPr>
      </w:pPr>
      <w:r w:rsidRPr="00A86405">
        <w:rPr>
          <w:rFonts w:ascii="GHEA Grapalat" w:hAnsi="GHEA Grapalat"/>
          <w:sz w:val="20"/>
          <w:szCs w:val="20"/>
        </w:rPr>
        <w:t>На заседании по вскрытию</w:t>
      </w:r>
      <w:r w:rsidR="004411C1" w:rsidRPr="00A86405">
        <w:rPr>
          <w:rFonts w:ascii="GHEA Grapalat" w:hAnsi="GHEA Grapalat"/>
          <w:sz w:val="20"/>
          <w:szCs w:val="20"/>
        </w:rPr>
        <w:t xml:space="preserve"> и оценке</w:t>
      </w:r>
      <w:r w:rsidRPr="00A86405">
        <w:rPr>
          <w:rFonts w:ascii="GHEA Grapalat" w:hAnsi="GHEA Grapalat"/>
          <w:sz w:val="20"/>
          <w:szCs w:val="20"/>
        </w:rPr>
        <w:t xml:space="preserve"> заявок:</w:t>
      </w:r>
    </w:p>
    <w:p w14:paraId="0D8A076B" w14:textId="77777777" w:rsidR="000E21F2" w:rsidRPr="00A86405" w:rsidRDefault="000E21F2" w:rsidP="00A86405">
      <w:pPr>
        <w:widowControl w:val="0"/>
        <w:spacing w:after="160" w:line="276" w:lineRule="auto"/>
        <w:ind w:left="-567" w:firstLine="284"/>
        <w:jc w:val="both"/>
        <w:rPr>
          <w:rFonts w:ascii="GHEA Grapalat" w:hAnsi="GHEA Grapalat"/>
          <w:sz w:val="20"/>
          <w:szCs w:val="20"/>
        </w:rPr>
      </w:pPr>
      <w:r w:rsidRPr="00A86405">
        <w:rPr>
          <w:rFonts w:ascii="GHEA Grapalat" w:hAnsi="GHEA Grapalat"/>
          <w:sz w:val="20"/>
          <w:szCs w:val="20"/>
        </w:rPr>
        <w:t xml:space="preserve"> 1)</w:t>
      </w:r>
      <w:r w:rsidRPr="00A86405">
        <w:rPr>
          <w:rFonts w:ascii="GHEA Grapalat" w:hAnsi="GHEA Grapalat"/>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034B4374" w14:textId="77777777" w:rsidR="000E21F2" w:rsidRPr="00A86405" w:rsidRDefault="000E21F2"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w:t>
      </w:r>
      <w:r w:rsidRPr="00A86405">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96779BA" w14:textId="77777777" w:rsidR="000E21F2" w:rsidRPr="00A86405" w:rsidRDefault="000E21F2"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а.</w:t>
      </w:r>
      <w:r w:rsidRPr="00A86405">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1B5C472" w14:textId="77777777" w:rsidR="000E21F2" w:rsidRPr="00A86405" w:rsidRDefault="000E21F2"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б.</w:t>
      </w:r>
      <w:r w:rsidRPr="00A86405">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053DF4CD" w14:textId="77777777" w:rsidR="000E21F2" w:rsidRPr="00A86405" w:rsidRDefault="000E21F2"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3)</w:t>
      </w:r>
      <w:r w:rsidRPr="00A86405">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4E51678" w14:textId="77777777" w:rsidR="009A796C" w:rsidRPr="00A86405" w:rsidRDefault="00FD2748" w:rsidP="00A86405">
      <w:pPr>
        <w:pStyle w:val="BodyTextIndent2"/>
        <w:widowControl w:val="0"/>
        <w:tabs>
          <w:tab w:val="left" w:pos="1134"/>
        </w:tabs>
        <w:spacing w:after="160" w:line="276" w:lineRule="auto"/>
        <w:ind w:left="-567" w:firstLine="567"/>
        <w:rPr>
          <w:rFonts w:ascii="GHEA Grapalat" w:hAnsi="GHEA Grapalat"/>
        </w:rPr>
      </w:pPr>
      <w:r w:rsidRPr="00A86405">
        <w:rPr>
          <w:rFonts w:ascii="GHEA Grapalat" w:hAnsi="GHEA Grapalat"/>
        </w:rPr>
        <w:t>8.2.</w:t>
      </w:r>
      <w:r w:rsidR="00D07367" w:rsidRPr="00A86405">
        <w:rPr>
          <w:rFonts w:ascii="GHEA Grapalat" w:hAnsi="GHEA Grapalat"/>
        </w:rPr>
        <w:tab/>
      </w:r>
      <w:r w:rsidRPr="00A86405">
        <w:rPr>
          <w:rFonts w:ascii="GHEA Grapalat" w:hAnsi="GHEA Grapalat"/>
        </w:rPr>
        <w:t xml:space="preserve">Заявки оцениваются в порядке, установленном настоящим приглашением. </w:t>
      </w:r>
    </w:p>
    <w:p w14:paraId="539BC3B2" w14:textId="77777777" w:rsidR="002A665D" w:rsidRPr="00A86405" w:rsidRDefault="00CF34DE" w:rsidP="00A86405">
      <w:pPr>
        <w:widowControl w:val="0"/>
        <w:spacing w:after="160" w:line="276" w:lineRule="auto"/>
        <w:ind w:left="-567" w:firstLine="567"/>
        <w:jc w:val="both"/>
        <w:rPr>
          <w:sz w:val="20"/>
          <w:szCs w:val="20"/>
        </w:rPr>
      </w:pPr>
      <w:r w:rsidRPr="00A86405">
        <w:rPr>
          <w:rFonts w:ascii="GHEA Grapalat" w:hAnsi="GHEA Grapalat"/>
          <w:sz w:val="20"/>
          <w:szCs w:val="20"/>
        </w:rPr>
        <w:t>Е</w:t>
      </w:r>
      <w:r w:rsidR="00CA7C54" w:rsidRPr="00A86405">
        <w:rPr>
          <w:rFonts w:ascii="GHEA Grapalat" w:hAnsi="GHEA Grapalat"/>
          <w:sz w:val="20"/>
          <w:szCs w:val="20"/>
        </w:rPr>
        <w:t xml:space="preserve">сли количество лотов </w:t>
      </w:r>
      <w:r w:rsidR="00D42D33" w:rsidRPr="00A86405">
        <w:rPr>
          <w:rFonts w:ascii="GHEA Grapalat" w:hAnsi="GHEA Grapalat"/>
          <w:sz w:val="20"/>
          <w:szCs w:val="20"/>
        </w:rPr>
        <w:t xml:space="preserve">в </w:t>
      </w:r>
      <w:r w:rsidR="00CA7C54" w:rsidRPr="00A86405">
        <w:rPr>
          <w:rFonts w:ascii="GHEA Grapalat" w:hAnsi="GHEA Grapalat"/>
          <w:sz w:val="20"/>
          <w:szCs w:val="20"/>
        </w:rPr>
        <w:t>процедур</w:t>
      </w:r>
      <w:r w:rsidR="00D42D33" w:rsidRPr="00A86405">
        <w:rPr>
          <w:rFonts w:ascii="GHEA Grapalat" w:hAnsi="GHEA Grapalat"/>
          <w:sz w:val="20"/>
          <w:szCs w:val="20"/>
        </w:rPr>
        <w:t>е</w:t>
      </w:r>
      <w:r w:rsidR="00CA7C54" w:rsidRPr="00A86405">
        <w:rPr>
          <w:rFonts w:ascii="GHEA Grapalat" w:hAnsi="GHEA Grapalat"/>
          <w:sz w:val="20"/>
          <w:szCs w:val="20"/>
        </w:rPr>
        <w:t xml:space="preserve"> закупок не превышает </w:t>
      </w:r>
      <w:proofErr w:type="spellStart"/>
      <w:r w:rsidR="00CA7C54" w:rsidRPr="00A86405">
        <w:rPr>
          <w:rFonts w:ascii="GHEA Grapalat" w:hAnsi="GHEA Grapalat"/>
          <w:sz w:val="20"/>
          <w:szCs w:val="20"/>
        </w:rPr>
        <w:t>семдесять</w:t>
      </w:r>
      <w:proofErr w:type="spellEnd"/>
      <w:r w:rsidR="00CA7C54" w:rsidRPr="00A86405">
        <w:rPr>
          <w:rFonts w:ascii="GHEA Grapalat" w:hAnsi="GHEA Grapalat"/>
          <w:sz w:val="20"/>
          <w:szCs w:val="20"/>
        </w:rPr>
        <w:t xml:space="preserve"> пять</w:t>
      </w:r>
      <w:r w:rsidRPr="00A86405">
        <w:rPr>
          <w:rFonts w:ascii="GHEA Grapalat" w:hAnsi="GHEA Grapalat"/>
          <w:sz w:val="20"/>
          <w:szCs w:val="20"/>
        </w:rPr>
        <w:t xml:space="preserve"> лотов</w:t>
      </w:r>
      <w:r w:rsidR="00CA7C54" w:rsidRPr="00A86405">
        <w:rPr>
          <w:rFonts w:ascii="GHEA Grapalat" w:hAnsi="GHEA Grapalat"/>
          <w:sz w:val="20"/>
          <w:szCs w:val="20"/>
        </w:rPr>
        <w:t xml:space="preserve">- оценка </w:t>
      </w:r>
      <w:r w:rsidR="009A796C" w:rsidRPr="00A86405">
        <w:rPr>
          <w:rFonts w:ascii="GHEA Grapalat" w:hAnsi="GHEA Grapalat"/>
          <w:sz w:val="20"/>
          <w:szCs w:val="20"/>
        </w:rPr>
        <w:t xml:space="preserve">заявок осуществляется в течение </w:t>
      </w:r>
      <w:r w:rsidR="00CA7C54" w:rsidRPr="00A86405">
        <w:rPr>
          <w:rFonts w:ascii="GHEA Grapalat" w:hAnsi="GHEA Grapalat"/>
          <w:sz w:val="20"/>
          <w:szCs w:val="20"/>
        </w:rPr>
        <w:t xml:space="preserve">десяти </w:t>
      </w:r>
      <w:r w:rsidR="009A796C" w:rsidRPr="00A86405">
        <w:rPr>
          <w:rFonts w:ascii="GHEA Grapalat" w:hAnsi="GHEA Grapalat"/>
          <w:sz w:val="20"/>
          <w:szCs w:val="20"/>
        </w:rPr>
        <w:t>рабочих дней со дня истечения окончательного срока их подачи, а</w:t>
      </w:r>
      <w:r w:rsidR="00CA7C54" w:rsidRPr="00A86405">
        <w:rPr>
          <w:rFonts w:ascii="GHEA Grapalat" w:hAnsi="GHEA Grapalat"/>
          <w:sz w:val="20"/>
          <w:szCs w:val="20"/>
        </w:rPr>
        <w:t xml:space="preserve"> при превышении-</w:t>
      </w:r>
      <w:r w:rsidR="009A796C" w:rsidRPr="00A86405">
        <w:rPr>
          <w:rFonts w:ascii="GHEA Grapalat" w:hAnsi="GHEA Grapalat"/>
          <w:sz w:val="20"/>
          <w:szCs w:val="20"/>
        </w:rPr>
        <w:t xml:space="preserve"> в течение </w:t>
      </w:r>
      <w:r w:rsidR="00CA7C54" w:rsidRPr="00A86405">
        <w:rPr>
          <w:rFonts w:ascii="GHEA Grapalat" w:hAnsi="GHEA Grapalat"/>
          <w:sz w:val="20"/>
          <w:szCs w:val="20"/>
        </w:rPr>
        <w:t xml:space="preserve">пятнадцати </w:t>
      </w:r>
      <w:r w:rsidR="009A796C" w:rsidRPr="00A86405">
        <w:rPr>
          <w:rFonts w:ascii="GHEA Grapalat" w:hAnsi="GHEA Grapalat"/>
          <w:sz w:val="20"/>
          <w:szCs w:val="20"/>
        </w:rPr>
        <w:t>рабочих дней.</w:t>
      </w:r>
    </w:p>
    <w:p w14:paraId="19AF7628" w14:textId="77777777" w:rsidR="00ED6836" w:rsidRPr="00A86405" w:rsidRDefault="00745561" w:rsidP="00A86405">
      <w:pPr>
        <w:widowControl w:val="0"/>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86405">
        <w:rPr>
          <w:rFonts w:ascii="GHEA Grapalat" w:hAnsi="GHEA Grapalat"/>
          <w:sz w:val="20"/>
          <w:szCs w:val="20"/>
        </w:rPr>
        <w:t xml:space="preserve"> и оценке </w:t>
      </w:r>
      <w:r w:rsidRPr="00A86405">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A86405">
        <w:rPr>
          <w:rFonts w:ascii="GHEA Grapalat" w:hAnsi="GHEA Grapalat"/>
          <w:sz w:val="20"/>
          <w:szCs w:val="20"/>
        </w:rPr>
        <w:t>.</w:t>
      </w:r>
    </w:p>
    <w:p w14:paraId="7B54A4FC" w14:textId="77777777" w:rsidR="00B514E8" w:rsidRPr="00A86405" w:rsidRDefault="00FD2748" w:rsidP="00A86405">
      <w:pPr>
        <w:pStyle w:val="BodyTextIndent2"/>
        <w:widowControl w:val="0"/>
        <w:tabs>
          <w:tab w:val="left" w:pos="1134"/>
        </w:tabs>
        <w:spacing w:after="160" w:line="276" w:lineRule="auto"/>
        <w:ind w:left="-567" w:firstLine="567"/>
        <w:rPr>
          <w:rFonts w:ascii="GHEA Grapalat" w:hAnsi="GHEA Grapalat" w:cs="Sylfaen"/>
        </w:rPr>
      </w:pPr>
      <w:r w:rsidRPr="00A86405">
        <w:rPr>
          <w:rFonts w:ascii="GHEA Grapalat" w:hAnsi="GHEA Grapalat"/>
        </w:rPr>
        <w:t>8.</w:t>
      </w:r>
      <w:r w:rsidR="00BD1509" w:rsidRPr="00A86405">
        <w:rPr>
          <w:rFonts w:ascii="GHEA Grapalat" w:hAnsi="GHEA Grapalat"/>
        </w:rPr>
        <w:t>3</w:t>
      </w:r>
      <w:r w:rsidR="00D07367" w:rsidRPr="00A86405">
        <w:rPr>
          <w:rFonts w:ascii="GHEA Grapalat" w:hAnsi="GHEA Grapalat"/>
        </w:rPr>
        <w:t>.</w:t>
      </w:r>
      <w:r w:rsidR="00D07367" w:rsidRPr="00A86405">
        <w:rPr>
          <w:rFonts w:ascii="GHEA Grapalat" w:hAnsi="GHEA Grapalat"/>
        </w:rPr>
        <w:tab/>
      </w:r>
      <w:r w:rsidR="00D22CBB" w:rsidRPr="00A86405">
        <w:rPr>
          <w:rFonts w:ascii="GHEA Grapalat" w:hAnsi="GHEA Grapalat"/>
        </w:rPr>
        <w:t xml:space="preserve">Отобранный </w:t>
      </w:r>
      <w:proofErr w:type="spellStart"/>
      <w:r w:rsidR="00D22CBB" w:rsidRPr="00A86405">
        <w:rPr>
          <w:rFonts w:ascii="GHEA Grapalat" w:hAnsi="GHEA Grapalat"/>
        </w:rPr>
        <w:t>у</w:t>
      </w:r>
      <w:r w:rsidRPr="00A86405">
        <w:rPr>
          <w:rFonts w:ascii="GHEA Grapalat" w:hAnsi="GHEA Grapalat"/>
        </w:rPr>
        <w:t>частникопределяется</w:t>
      </w:r>
      <w:proofErr w:type="spellEnd"/>
      <w:r w:rsidRPr="00A86405">
        <w:rPr>
          <w:rFonts w:ascii="GHEA Grapalat" w:hAnsi="GHEA Grapalat"/>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86405">
        <w:rPr>
          <w:rFonts w:ascii="GHEA Grapalat" w:hAnsi="GHEA Grapalat"/>
        </w:rPr>
        <w:t>отобранного</w:t>
      </w:r>
      <w:r w:rsidR="0066621D" w:rsidRPr="00A86405">
        <w:rPr>
          <w:rFonts w:ascii="GHEA Grapalat" w:hAnsi="GHEA Grapalat"/>
        </w:rPr>
        <w:t xml:space="preserve"> участника</w:t>
      </w:r>
      <w:r w:rsidR="009A0BDF" w:rsidRPr="00A86405">
        <w:rPr>
          <w:rFonts w:ascii="GHEA Grapalat" w:hAnsi="GHEA Grapalat"/>
        </w:rPr>
        <w:t xml:space="preserve"> и </w:t>
      </w:r>
      <w:r w:rsidRPr="00A86405">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A86405">
        <w:rPr>
          <w:rFonts w:ascii="GHEA Grapalat" w:hAnsi="GHEA Grapalat"/>
        </w:rPr>
        <w:t>.</w:t>
      </w:r>
    </w:p>
    <w:p w14:paraId="794A4A2F" w14:textId="2AF35C62" w:rsidR="00096865" w:rsidRPr="00A86405" w:rsidRDefault="00FD2748" w:rsidP="00A86405">
      <w:pPr>
        <w:pStyle w:val="BodyTextIndent"/>
        <w:widowControl w:val="0"/>
        <w:tabs>
          <w:tab w:val="left" w:pos="1134"/>
        </w:tabs>
        <w:spacing w:after="160" w:line="276" w:lineRule="auto"/>
        <w:ind w:left="-567" w:firstLine="567"/>
        <w:rPr>
          <w:rFonts w:ascii="GHEA Grapalat" w:hAnsi="GHEA Grapalat" w:cs="Sylfaen"/>
          <w:i w:val="0"/>
        </w:rPr>
      </w:pPr>
      <w:r w:rsidRPr="00A86405">
        <w:rPr>
          <w:rFonts w:ascii="GHEA Grapalat" w:hAnsi="GHEA Grapalat"/>
          <w:i w:val="0"/>
        </w:rPr>
        <w:t>8.</w:t>
      </w:r>
      <w:r w:rsidR="00023B6C" w:rsidRPr="00A86405">
        <w:rPr>
          <w:rFonts w:ascii="GHEA Grapalat" w:hAnsi="GHEA Grapalat"/>
          <w:i w:val="0"/>
        </w:rPr>
        <w:t>4</w:t>
      </w:r>
      <w:r w:rsidR="00644850" w:rsidRPr="00A86405">
        <w:rPr>
          <w:rFonts w:ascii="GHEA Grapalat" w:hAnsi="GHEA Grapalat"/>
          <w:i w:val="0"/>
        </w:rPr>
        <w:t>.</w:t>
      </w:r>
      <w:r w:rsidR="00644850" w:rsidRPr="00A86405">
        <w:rPr>
          <w:rFonts w:ascii="GHEA Grapalat" w:hAnsi="GHEA Grapalat"/>
          <w:i w:val="0"/>
        </w:rPr>
        <w:tab/>
      </w:r>
      <w:r w:rsidRPr="00A86405">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A86405">
        <w:rPr>
          <w:rFonts w:ascii="GHEA Grapalat" w:hAnsi="GHEA Grapalat"/>
          <w:i w:val="0"/>
        </w:rPr>
        <w:t>драмом</w:t>
      </w:r>
      <w:proofErr w:type="spellEnd"/>
      <w:r w:rsidRPr="00A86405">
        <w:rPr>
          <w:rFonts w:ascii="GHEA Grapalat" w:hAnsi="GHEA Grapalat"/>
          <w:i w:val="0"/>
        </w:rPr>
        <w:t xml:space="preserve"> Республики Армения по курсу </w:t>
      </w:r>
      <w:r w:rsidR="00F50812" w:rsidRPr="00A86405">
        <w:rPr>
          <w:rFonts w:ascii="GHEA Grapalat" w:hAnsi="GHEA Grapalat"/>
          <w:i w:val="0"/>
        </w:rPr>
        <w:t>По курсу, установленному Центральным банком Армении на день открытия торгов.</w:t>
      </w:r>
    </w:p>
    <w:p w14:paraId="320CE9FB" w14:textId="77777777" w:rsidR="00096865" w:rsidRPr="00A86405" w:rsidRDefault="00FD2748" w:rsidP="00A86405">
      <w:pPr>
        <w:pStyle w:val="BodyTextIndent"/>
        <w:widowControl w:val="0"/>
        <w:tabs>
          <w:tab w:val="left" w:pos="1134"/>
        </w:tabs>
        <w:spacing w:after="160" w:line="276" w:lineRule="auto"/>
        <w:ind w:left="-567" w:firstLine="567"/>
        <w:rPr>
          <w:rFonts w:ascii="GHEA Grapalat" w:hAnsi="GHEA Grapalat" w:cs="Sylfaen"/>
          <w:i w:val="0"/>
        </w:rPr>
      </w:pPr>
      <w:r w:rsidRPr="00A86405">
        <w:rPr>
          <w:rFonts w:ascii="GHEA Grapalat" w:hAnsi="GHEA Grapalat"/>
          <w:i w:val="0"/>
        </w:rPr>
        <w:t>8.</w:t>
      </w:r>
      <w:r w:rsidR="007939CF" w:rsidRPr="00A86405">
        <w:rPr>
          <w:rFonts w:ascii="GHEA Grapalat" w:hAnsi="GHEA Grapalat"/>
          <w:i w:val="0"/>
        </w:rPr>
        <w:t>5</w:t>
      </w:r>
      <w:r w:rsidRPr="00A86405">
        <w:rPr>
          <w:rFonts w:ascii="GHEA Grapalat" w:hAnsi="GHEA Grapalat"/>
          <w:i w:val="0"/>
        </w:rPr>
        <w:t>.</w:t>
      </w:r>
      <w:r w:rsidR="00644850" w:rsidRPr="00A86405">
        <w:rPr>
          <w:rFonts w:ascii="GHEA Grapalat" w:hAnsi="GHEA Grapalat"/>
          <w:i w:val="0"/>
        </w:rPr>
        <w:tab/>
      </w:r>
      <w:r w:rsidRPr="00A86405">
        <w:rPr>
          <w:rFonts w:ascii="GHEA Grapalat" w:hAnsi="GHEA Grapalat"/>
          <w:i w:val="0"/>
        </w:rPr>
        <w:t>Переговоры между комиссией, заказчиком и участниками запрещаются, за исключением случаев,</w:t>
      </w:r>
    </w:p>
    <w:p w14:paraId="3479143B" w14:textId="77777777" w:rsidR="00096865" w:rsidRPr="00A86405" w:rsidRDefault="00096865" w:rsidP="00A86405">
      <w:pPr>
        <w:pStyle w:val="BodyTextIndent"/>
        <w:widowControl w:val="0"/>
        <w:tabs>
          <w:tab w:val="left" w:pos="1134"/>
        </w:tabs>
        <w:spacing w:after="160" w:line="276" w:lineRule="auto"/>
        <w:ind w:left="-567" w:firstLine="567"/>
        <w:rPr>
          <w:rFonts w:ascii="GHEA Grapalat" w:hAnsi="GHEA Grapalat" w:cs="Sylfaen"/>
          <w:i w:val="0"/>
        </w:rPr>
      </w:pPr>
      <w:r w:rsidRPr="00A86405">
        <w:rPr>
          <w:rFonts w:ascii="GHEA Grapalat" w:hAnsi="GHEA Grapalat"/>
          <w:i w:val="0"/>
        </w:rPr>
        <w:t>1)</w:t>
      </w:r>
      <w:r w:rsidR="00644850" w:rsidRPr="00A86405">
        <w:rPr>
          <w:rFonts w:ascii="GHEA Grapalat" w:hAnsi="GHEA Grapalat"/>
          <w:i w:val="0"/>
        </w:rPr>
        <w:tab/>
      </w:r>
      <w:r w:rsidRPr="00A86405">
        <w:rPr>
          <w:rFonts w:ascii="GHEA Grapalat" w:hAnsi="GHEA Grapalat"/>
          <w:i w:val="0"/>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w:t>
      </w:r>
      <w:r w:rsidRPr="00A86405">
        <w:rPr>
          <w:rFonts w:ascii="GHEA Grapalat" w:hAnsi="GHEA Grapalat"/>
          <w:i w:val="0"/>
        </w:rPr>
        <w:lastRenderedPageBreak/>
        <w:t>финансовые средства, предусмотренные абзацем 2 пункта 8.1. части</w:t>
      </w:r>
      <w:r w:rsidR="008013BF" w:rsidRPr="00A86405">
        <w:rPr>
          <w:rFonts w:ascii="Courier New" w:hAnsi="Courier New" w:cs="Courier New"/>
          <w:i w:val="0"/>
          <w:lang w:val="en-US"/>
        </w:rPr>
        <w:t> </w:t>
      </w:r>
      <w:r w:rsidRPr="00A86405">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A86405">
        <w:rPr>
          <w:rFonts w:ascii="GHEA Grapalat" w:hAnsi="GHEA Grapalat"/>
          <w:i w:val="0"/>
        </w:rPr>
        <w:t xml:space="preserve"> </w:t>
      </w:r>
      <w:r w:rsidRPr="00A86405">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2409F14E" w14:textId="77777777" w:rsidR="00096865" w:rsidRPr="00A86405" w:rsidDel="00992C40" w:rsidRDefault="00096865" w:rsidP="00A86405">
      <w:pPr>
        <w:pStyle w:val="BodyTextIndent2"/>
        <w:widowControl w:val="0"/>
        <w:tabs>
          <w:tab w:val="left" w:pos="1134"/>
        </w:tabs>
        <w:spacing w:after="160" w:line="276" w:lineRule="auto"/>
        <w:ind w:left="-567" w:firstLine="567"/>
        <w:rPr>
          <w:rFonts w:ascii="GHEA Grapalat" w:hAnsi="GHEA Grapalat" w:cs="Sylfaen"/>
        </w:rPr>
      </w:pPr>
      <w:r w:rsidRPr="00A86405">
        <w:rPr>
          <w:rFonts w:ascii="GHEA Grapalat" w:hAnsi="GHEA Grapalat"/>
        </w:rPr>
        <w:t>2)</w:t>
      </w:r>
      <w:r w:rsidR="00644850" w:rsidRPr="00A86405">
        <w:rPr>
          <w:rFonts w:ascii="GHEA Grapalat" w:hAnsi="GHEA Grapalat"/>
        </w:rPr>
        <w:tab/>
      </w:r>
      <w:r w:rsidRPr="00A86405">
        <w:rPr>
          <w:rFonts w:ascii="GHEA Grapalat" w:hAnsi="GHEA Grapalat"/>
        </w:rPr>
        <w:t>иных случаев, предусмотренных Законом.</w:t>
      </w:r>
    </w:p>
    <w:p w14:paraId="2C7AF6F5" w14:textId="77777777" w:rsidR="009B6D58" w:rsidRPr="00A86405" w:rsidRDefault="00FD2748"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8.</w:t>
      </w:r>
      <w:r w:rsidR="002E30B8" w:rsidRPr="00A86405">
        <w:rPr>
          <w:rFonts w:ascii="GHEA Grapalat" w:hAnsi="GHEA Grapalat"/>
          <w:sz w:val="20"/>
        </w:rPr>
        <w:t>6</w:t>
      </w:r>
      <w:r w:rsidRPr="00A86405">
        <w:rPr>
          <w:rFonts w:ascii="GHEA Grapalat" w:hAnsi="GHEA Grapalat"/>
          <w:sz w:val="20"/>
        </w:rPr>
        <w:t>.</w:t>
      </w:r>
      <w:r w:rsidR="00644850" w:rsidRPr="00A86405">
        <w:rPr>
          <w:rFonts w:ascii="GHEA Grapalat" w:hAnsi="GHEA Grapalat"/>
          <w:sz w:val="20"/>
        </w:rPr>
        <w:tab/>
      </w:r>
      <w:r w:rsidRPr="00A86405">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86405">
        <w:rPr>
          <w:rFonts w:ascii="GHEA Grapalat" w:hAnsi="GHEA Grapalat"/>
          <w:sz w:val="20"/>
        </w:rPr>
        <w:t>отобранного</w:t>
      </w:r>
      <w:r w:rsidR="00970000" w:rsidRPr="00A86405">
        <w:rPr>
          <w:rFonts w:ascii="GHEA Grapalat" w:hAnsi="GHEA Grapalat"/>
          <w:sz w:val="20"/>
        </w:rPr>
        <w:t xml:space="preserve"> участника</w:t>
      </w:r>
      <w:r w:rsidR="00A00A1F" w:rsidRPr="00A86405">
        <w:rPr>
          <w:rFonts w:ascii="GHEA Grapalat" w:hAnsi="GHEA Grapalat"/>
          <w:sz w:val="20"/>
        </w:rPr>
        <w:t xml:space="preserve"> и </w:t>
      </w:r>
      <w:r w:rsidRPr="00A86405">
        <w:rPr>
          <w:rFonts w:ascii="GHEA Grapalat" w:hAnsi="GHEA Grapalat"/>
          <w:sz w:val="20"/>
        </w:rPr>
        <w:t xml:space="preserve">участников, </w:t>
      </w:r>
      <w:r w:rsidR="00A00A1F" w:rsidRPr="00A86405">
        <w:rPr>
          <w:rFonts w:ascii="GHEA Grapalat" w:hAnsi="GHEA Grapalat"/>
          <w:sz w:val="20"/>
        </w:rPr>
        <w:t xml:space="preserve"> занявших </w:t>
      </w:r>
      <w:r w:rsidRPr="00A86405">
        <w:rPr>
          <w:rFonts w:ascii="GHEA Grapalat" w:hAnsi="GHEA Grapalat"/>
          <w:sz w:val="20"/>
        </w:rPr>
        <w:t xml:space="preserve">последующие места. </w:t>
      </w:r>
      <w:r w:rsidR="00F5168A" w:rsidRPr="00A86405">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A86405">
        <w:rPr>
          <w:rFonts w:ascii="GHEA Grapalat" w:hAnsi="GHEA Grapalat"/>
          <w:sz w:val="20"/>
        </w:rPr>
        <w:t>приглашения</w:t>
      </w:r>
      <w:r w:rsidR="005A3D17" w:rsidRPr="00A86405">
        <w:rPr>
          <w:rFonts w:ascii="GHEA Grapalat" w:hAnsi="GHEA Grapalat"/>
          <w:sz w:val="20"/>
        </w:rPr>
        <w:t>.</w:t>
      </w:r>
      <w:r w:rsidR="00D877C5" w:rsidRPr="00A86405">
        <w:rPr>
          <w:rFonts w:ascii="GHEA Grapalat" w:hAnsi="GHEA Grapalat"/>
          <w:sz w:val="20"/>
        </w:rPr>
        <w:t xml:space="preserve"> </w:t>
      </w:r>
      <w:r w:rsidRPr="00A86405">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A86405">
        <w:rPr>
          <w:rFonts w:ascii="GHEA Grapalat" w:hAnsi="GHEA Grapalat"/>
          <w:sz w:val="20"/>
        </w:rPr>
        <w:t>ании части 6 статьи 15 Закона:</w:t>
      </w:r>
    </w:p>
    <w:p w14:paraId="0460E2A2" w14:textId="77777777" w:rsidR="009B6D58" w:rsidRPr="00A86405" w:rsidRDefault="009B6D58"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а.</w:t>
      </w:r>
      <w:r w:rsidR="00186559" w:rsidRPr="00A86405">
        <w:rPr>
          <w:rFonts w:ascii="GHEA Grapalat" w:hAnsi="GHEA Grapalat"/>
          <w:sz w:val="20"/>
        </w:rPr>
        <w:tab/>
      </w:r>
      <w:r w:rsidRPr="00A86405">
        <w:rPr>
          <w:rFonts w:ascii="GHEA Grapalat" w:hAnsi="GHEA Grapalat"/>
          <w:sz w:val="20"/>
        </w:rPr>
        <w:t>для определения</w:t>
      </w:r>
      <w:r w:rsidR="005F09CE" w:rsidRPr="00A86405">
        <w:rPr>
          <w:rFonts w:ascii="GHEA Grapalat" w:hAnsi="GHEA Grapalat"/>
          <w:sz w:val="20"/>
        </w:rPr>
        <w:t xml:space="preserve"> отобранного</w:t>
      </w:r>
      <w:r w:rsidR="000C6E1C" w:rsidRPr="00A86405">
        <w:rPr>
          <w:rFonts w:ascii="GHEA Grapalat" w:hAnsi="GHEA Grapalat"/>
          <w:sz w:val="20"/>
        </w:rPr>
        <w:t xml:space="preserve"> участника</w:t>
      </w:r>
      <w:r w:rsidR="005F09CE" w:rsidRPr="00A86405">
        <w:rPr>
          <w:rFonts w:ascii="GHEA Grapalat" w:hAnsi="GHEA Grapalat"/>
          <w:sz w:val="20"/>
        </w:rPr>
        <w:t xml:space="preserve"> и</w:t>
      </w:r>
      <w:r w:rsidRPr="00A86405">
        <w:rPr>
          <w:rFonts w:ascii="GHEA Grapalat" w:hAnsi="GHEA Grapalat"/>
          <w:sz w:val="20"/>
        </w:rPr>
        <w:t xml:space="preserve"> участников, занявших последующие места, с</w:t>
      </w:r>
      <w:r w:rsidR="00A50C53" w:rsidRPr="00A86405">
        <w:rPr>
          <w:rFonts w:ascii="Courier New" w:hAnsi="Courier New" w:cs="Courier New"/>
          <w:sz w:val="20"/>
          <w:lang w:val="en-US"/>
        </w:rPr>
        <w:t> </w:t>
      </w:r>
      <w:r w:rsidRPr="00A86405">
        <w:rPr>
          <w:rFonts w:ascii="GHEA Grapalat" w:hAnsi="GHEA Grapalat"/>
          <w:sz w:val="20"/>
        </w:rPr>
        <w:t>целью сокращения предложенных на заседании комиссии цен, со всеми участниками,</w:t>
      </w:r>
      <w:r w:rsidR="00AA7117" w:rsidRPr="00A86405">
        <w:rPr>
          <w:rFonts w:ascii="GHEA Grapalat" w:hAnsi="GHEA Grapalat"/>
          <w:sz w:val="20"/>
        </w:rPr>
        <w:t xml:space="preserve"> </w:t>
      </w:r>
      <w:r w:rsidRPr="00A86405">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13E31B39" w14:textId="77777777" w:rsidR="009B6D58" w:rsidRPr="00A86405" w:rsidRDefault="009B6D58"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б.</w:t>
      </w:r>
      <w:r w:rsidR="00186559" w:rsidRPr="00A86405">
        <w:rPr>
          <w:rFonts w:ascii="GHEA Grapalat" w:hAnsi="GHEA Grapalat"/>
          <w:sz w:val="20"/>
        </w:rPr>
        <w:tab/>
      </w:r>
      <w:r w:rsidRPr="00A86405">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0A7854" w:rsidRPr="00A86405">
        <w:rPr>
          <w:rFonts w:ascii="GHEA Grapalat" w:hAnsi="GHEA Grapalat"/>
          <w:sz w:val="20"/>
        </w:rPr>
        <w:t>в электронной форме</w:t>
      </w:r>
      <w:r w:rsidRPr="00A86405">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0A98204B" w14:textId="77777777" w:rsidR="009B6D58" w:rsidRPr="00A86405" w:rsidRDefault="009B6D58"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в.</w:t>
      </w:r>
      <w:r w:rsidR="00186559" w:rsidRPr="00A86405">
        <w:rPr>
          <w:rFonts w:ascii="GHEA Grapalat" w:hAnsi="GHEA Grapalat"/>
          <w:sz w:val="20"/>
        </w:rPr>
        <w:tab/>
      </w:r>
      <w:r w:rsidRPr="00A86405">
        <w:rPr>
          <w:rFonts w:ascii="GHEA Grapalat" w:hAnsi="GHEA Grapalat"/>
          <w:sz w:val="20"/>
        </w:rPr>
        <w:t xml:space="preserve">переговоры проводятся не раннее чем на второй и не позднее чем на </w:t>
      </w:r>
      <w:r w:rsidR="00996FDC" w:rsidRPr="00A86405">
        <w:rPr>
          <w:rFonts w:ascii="GHEA Grapalat" w:hAnsi="GHEA Grapalat"/>
          <w:sz w:val="20"/>
        </w:rPr>
        <w:t xml:space="preserve">пятый </w:t>
      </w:r>
      <w:r w:rsidRPr="00A86405">
        <w:rPr>
          <w:rFonts w:ascii="GHEA Grapalat" w:hAnsi="GHEA Grapalat"/>
          <w:sz w:val="20"/>
        </w:rPr>
        <w:t>рабочий день со дня отправки извещения</w:t>
      </w:r>
      <w:r w:rsidR="00A50C53" w:rsidRPr="00A86405">
        <w:rPr>
          <w:rFonts w:ascii="GHEA Grapalat" w:hAnsi="GHEA Grapalat"/>
          <w:sz w:val="20"/>
        </w:rPr>
        <w:t>,</w:t>
      </w:r>
    </w:p>
    <w:p w14:paraId="091B94C6" w14:textId="77777777" w:rsidR="009B6D58" w:rsidRPr="00A86405" w:rsidRDefault="009B6D58"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г.</w:t>
      </w:r>
      <w:r w:rsidR="00186559" w:rsidRPr="00A86405">
        <w:rPr>
          <w:rFonts w:ascii="GHEA Grapalat" w:hAnsi="GHEA Grapalat"/>
          <w:sz w:val="20"/>
        </w:rPr>
        <w:tab/>
      </w:r>
      <w:r w:rsidRPr="00A86405">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022713E6" w14:textId="77777777" w:rsidR="009B6D58" w:rsidRPr="00A86405" w:rsidRDefault="009B6D58"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д.</w:t>
      </w:r>
      <w:r w:rsidR="00186559" w:rsidRPr="00A86405">
        <w:rPr>
          <w:rFonts w:ascii="GHEA Grapalat" w:hAnsi="GHEA Grapalat"/>
          <w:sz w:val="20"/>
        </w:rPr>
        <w:tab/>
      </w:r>
      <w:r w:rsidRPr="00A86405">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86405">
        <w:rPr>
          <w:rFonts w:ascii="GHEA Grapalat" w:hAnsi="GHEA Grapalat"/>
          <w:sz w:val="20"/>
        </w:rPr>
        <w:t xml:space="preserve">присутствующим на переговорах </w:t>
      </w:r>
      <w:r w:rsidRPr="00A86405">
        <w:rPr>
          <w:rFonts w:ascii="GHEA Grapalat" w:hAnsi="GHEA Grapalat"/>
          <w:sz w:val="20"/>
        </w:rPr>
        <w:t>участниками</w:t>
      </w:r>
      <w:r w:rsidR="001D129F" w:rsidRPr="00A86405">
        <w:rPr>
          <w:rFonts w:ascii="GHEA Grapalat" w:hAnsi="GHEA Grapalat"/>
          <w:sz w:val="20"/>
        </w:rPr>
        <w:t xml:space="preserve"> </w:t>
      </w:r>
      <w:r w:rsidRPr="00A86405">
        <w:rPr>
          <w:rFonts w:ascii="GHEA Grapalat" w:hAnsi="GHEA Grapalat"/>
          <w:sz w:val="20"/>
        </w:rPr>
        <w:t xml:space="preserve">ценам, </w:t>
      </w:r>
      <w:r w:rsidR="00927888" w:rsidRPr="00A86405">
        <w:rPr>
          <w:rFonts w:ascii="GHEA Grapalat" w:hAnsi="GHEA Grapalat"/>
          <w:sz w:val="20"/>
        </w:rPr>
        <w:t xml:space="preserve">которые </w:t>
      </w:r>
      <w:r w:rsidRPr="00A86405">
        <w:rPr>
          <w:rFonts w:ascii="GHEA Grapalat" w:hAnsi="GHEA Grapalat"/>
          <w:sz w:val="20"/>
        </w:rPr>
        <w:t xml:space="preserve">не </w:t>
      </w:r>
      <w:r w:rsidR="00927888" w:rsidRPr="00A86405">
        <w:rPr>
          <w:rFonts w:ascii="GHEA Grapalat" w:hAnsi="GHEA Grapalat"/>
          <w:sz w:val="20"/>
        </w:rPr>
        <w:t>превышают цену, установленную  заявкой на закупку</w:t>
      </w:r>
      <w:r w:rsidRPr="00A86405">
        <w:rPr>
          <w:rFonts w:ascii="GHEA Grapalat" w:hAnsi="GHEA Grapalat"/>
          <w:sz w:val="20"/>
        </w:rPr>
        <w:t>, определяются и объявляются</w:t>
      </w:r>
      <w:r w:rsidR="00A134CC" w:rsidRPr="00A86405">
        <w:rPr>
          <w:rFonts w:ascii="GHEA Grapalat" w:hAnsi="GHEA Grapalat"/>
          <w:sz w:val="20"/>
        </w:rPr>
        <w:t xml:space="preserve"> отобранный участник и</w:t>
      </w:r>
      <w:r w:rsidRPr="00A86405">
        <w:rPr>
          <w:rFonts w:ascii="GHEA Grapalat" w:hAnsi="GHEA Grapalat"/>
          <w:sz w:val="20"/>
        </w:rPr>
        <w:t xml:space="preserve"> участники, занявшие последующие места,</w:t>
      </w:r>
    </w:p>
    <w:p w14:paraId="3033193A" w14:textId="77777777" w:rsidR="008F2148" w:rsidRPr="00A86405" w:rsidRDefault="009B6D58"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е.</w:t>
      </w:r>
      <w:r w:rsidR="00C37724" w:rsidRPr="00A86405">
        <w:rPr>
          <w:rFonts w:ascii="GHEA Grapalat" w:hAnsi="GHEA Grapalat"/>
          <w:sz w:val="20"/>
        </w:rPr>
        <w:tab/>
      </w:r>
      <w:r w:rsidRPr="00A86405">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A86405">
        <w:rPr>
          <w:rFonts w:ascii="GHEA Grapalat" w:hAnsi="GHEA Grapalat"/>
          <w:sz w:val="20"/>
        </w:rPr>
        <w:t xml:space="preserve">присутствующим на переговорах </w:t>
      </w:r>
      <w:r w:rsidRPr="00A86405">
        <w:rPr>
          <w:rFonts w:ascii="GHEA Grapalat" w:hAnsi="GHEA Grapalat"/>
          <w:sz w:val="20"/>
        </w:rPr>
        <w:t>участниками цены превышают цену, установленную заявкой на закупку,</w:t>
      </w:r>
      <w:r w:rsidR="008F2148" w:rsidRPr="00A86405">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335B822B" w14:textId="77777777" w:rsidR="00235D56" w:rsidRPr="00A86405" w:rsidRDefault="008F2148"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w:t>
      </w:r>
      <w:r w:rsidRPr="00A86405">
        <w:rPr>
          <w:sz w:val="20"/>
        </w:rPr>
        <w:t xml:space="preserve"> </w:t>
      </w:r>
      <w:r w:rsidRPr="00A86405">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A86405">
        <w:rPr>
          <w:rFonts w:ascii="GHEA Grapalat" w:hAnsi="GHEA Grapalat"/>
          <w:sz w:val="20"/>
        </w:rPr>
        <w:t xml:space="preserve">как минимум одна </w:t>
      </w:r>
      <w:r w:rsidRPr="00A86405">
        <w:rPr>
          <w:rFonts w:ascii="GHEA Grapalat" w:hAnsi="GHEA Grapalat"/>
          <w:sz w:val="20"/>
        </w:rPr>
        <w:t xml:space="preserve">конкурентная процедура закупки, которая была объявлена несостоявшейся </w:t>
      </w:r>
      <w:r w:rsidR="00E23F8C" w:rsidRPr="00A86405">
        <w:rPr>
          <w:rFonts w:ascii="GHEA Grapalat" w:hAnsi="GHEA Grapalat"/>
          <w:sz w:val="20"/>
        </w:rPr>
        <w:t>на основании</w:t>
      </w:r>
      <w:r w:rsidR="00144E38" w:rsidRPr="00A86405">
        <w:rPr>
          <w:rFonts w:ascii="GHEA Grapalat" w:hAnsi="GHEA Grapalat"/>
          <w:sz w:val="20"/>
        </w:rPr>
        <w:t xml:space="preserve"> того, что</w:t>
      </w:r>
      <w:r w:rsidRPr="00A86405">
        <w:rPr>
          <w:rFonts w:ascii="GHEA Grapalat" w:hAnsi="GHEA Grapalat"/>
          <w:sz w:val="20"/>
        </w:rPr>
        <w:t xml:space="preserve"> представленны</w:t>
      </w:r>
      <w:r w:rsidR="00144E38" w:rsidRPr="00A86405">
        <w:rPr>
          <w:rFonts w:ascii="GHEA Grapalat" w:hAnsi="GHEA Grapalat"/>
          <w:sz w:val="20"/>
        </w:rPr>
        <w:t>е</w:t>
      </w:r>
      <w:r w:rsidRPr="00A86405">
        <w:rPr>
          <w:rFonts w:ascii="GHEA Grapalat" w:hAnsi="GHEA Grapalat"/>
          <w:sz w:val="20"/>
        </w:rPr>
        <w:t xml:space="preserve"> участниками цен</w:t>
      </w:r>
      <w:r w:rsidR="00144E38" w:rsidRPr="00A86405">
        <w:rPr>
          <w:rFonts w:ascii="GHEA Grapalat" w:hAnsi="GHEA Grapalat"/>
          <w:sz w:val="20"/>
        </w:rPr>
        <w:t>ы</w:t>
      </w:r>
      <w:r w:rsidRPr="00A86405">
        <w:rPr>
          <w:rFonts w:ascii="GHEA Grapalat" w:hAnsi="GHEA Grapalat"/>
          <w:sz w:val="20"/>
        </w:rPr>
        <w:t xml:space="preserve"> пре</w:t>
      </w:r>
      <w:r w:rsidR="00144E38" w:rsidRPr="00A86405">
        <w:rPr>
          <w:rFonts w:ascii="GHEA Grapalat" w:hAnsi="GHEA Grapalat"/>
          <w:sz w:val="20"/>
        </w:rPr>
        <w:t>вышают цену, установленную</w:t>
      </w:r>
      <w:r w:rsidRPr="00A86405">
        <w:rPr>
          <w:rFonts w:ascii="GHEA Grapalat" w:hAnsi="GHEA Grapalat"/>
          <w:sz w:val="20"/>
        </w:rPr>
        <w:t xml:space="preserve"> заявкой на закупку</w:t>
      </w:r>
      <w:r w:rsidR="00235D56" w:rsidRPr="00A86405">
        <w:rPr>
          <w:rFonts w:ascii="GHEA Grapalat" w:hAnsi="GHEA Grapalat"/>
          <w:sz w:val="20"/>
        </w:rPr>
        <w:t>,</w:t>
      </w:r>
    </w:p>
    <w:p w14:paraId="589D69A9" w14:textId="77777777" w:rsidR="008F2148" w:rsidRPr="00A86405" w:rsidRDefault="00235D56"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w:t>
      </w:r>
      <w:r w:rsidRPr="00A86405">
        <w:rPr>
          <w:sz w:val="20"/>
        </w:rPr>
        <w:t xml:space="preserve"> </w:t>
      </w:r>
      <w:r w:rsidR="00B11432" w:rsidRPr="00A86405">
        <w:rPr>
          <w:rFonts w:ascii="GHEA Grapalat" w:hAnsi="GHEA Grapalat"/>
          <w:sz w:val="20"/>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A86405">
        <w:rPr>
          <w:rFonts w:ascii="GHEA Grapalat" w:hAnsi="GHEA Grapalat"/>
          <w:sz w:val="20"/>
        </w:rPr>
        <w:t>предусмотрения</w:t>
      </w:r>
      <w:proofErr w:type="spellEnd"/>
      <w:r w:rsidR="00B11432" w:rsidRPr="00A86405">
        <w:rPr>
          <w:rFonts w:ascii="GHEA Grapalat" w:hAnsi="GHEA Grapalat"/>
          <w:sz w:val="20"/>
        </w:rPr>
        <w:t xml:space="preserve"> дополнительных финансовых средств в размере</w:t>
      </w:r>
      <w:r w:rsidR="00FC2FB3" w:rsidRPr="00A86405">
        <w:rPr>
          <w:rFonts w:ascii="GHEA Grapalat" w:hAnsi="GHEA Grapalat"/>
          <w:sz w:val="20"/>
        </w:rPr>
        <w:t xml:space="preserve"> цены, превышающей</w:t>
      </w:r>
      <w:r w:rsidR="00B11432" w:rsidRPr="00A86405">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A86405">
        <w:rPr>
          <w:rFonts w:ascii="GHEA Grapalat" w:hAnsi="GHEA Grapalat"/>
          <w:sz w:val="20"/>
        </w:rPr>
        <w:t>предусмотрения</w:t>
      </w:r>
      <w:proofErr w:type="spellEnd"/>
      <w:r w:rsidR="00B11432" w:rsidRPr="00A86405">
        <w:rPr>
          <w:rFonts w:ascii="GHEA Grapalat" w:hAnsi="GHEA Grapalat"/>
          <w:sz w:val="20"/>
        </w:rPr>
        <w:t xml:space="preserve"> дополнительных финансовых средств с продлением сроков </w:t>
      </w:r>
      <w:r w:rsidR="00AC3B57" w:rsidRPr="00A86405">
        <w:rPr>
          <w:rFonts w:ascii="GHEA Grapalat" w:hAnsi="GHEA Grapalat"/>
          <w:sz w:val="20"/>
        </w:rPr>
        <w:t>работ</w:t>
      </w:r>
      <w:r w:rsidR="00B11432" w:rsidRPr="00A86405">
        <w:rPr>
          <w:rFonts w:ascii="GHEA Grapalat" w:hAnsi="GHEA Grapalat"/>
          <w:sz w:val="20"/>
        </w:rPr>
        <w:t xml:space="preserve"> на период со дня </w:t>
      </w:r>
      <w:r w:rsidR="00B11432" w:rsidRPr="00A86405">
        <w:rPr>
          <w:rFonts w:ascii="GHEA Grapalat" w:hAnsi="GHEA Grapalat"/>
          <w:sz w:val="20"/>
        </w:rPr>
        <w:lastRenderedPageBreak/>
        <w:t xml:space="preserve">заключения договора до дня заключения соглашения. </w:t>
      </w:r>
      <w:r w:rsidRPr="00A86405">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A86405">
        <w:rPr>
          <w:rFonts w:ascii="GHEA Grapalat" w:hAnsi="GHEA Grapalat"/>
          <w:sz w:val="20"/>
        </w:rPr>
        <w:t xml:space="preserve"> договора, </w:t>
      </w:r>
      <w:r w:rsidR="007D4E09" w:rsidRPr="00A86405">
        <w:rPr>
          <w:rFonts w:ascii="GHEA Grapalat" w:hAnsi="GHEA Grapalat"/>
          <w:sz w:val="20"/>
        </w:rPr>
        <w:t>дополнительные финансовые средства</w:t>
      </w:r>
      <w:r w:rsidR="00EC09B0" w:rsidRPr="00A86405">
        <w:rPr>
          <w:rFonts w:ascii="GHEA Grapalat" w:hAnsi="GHEA Grapalat"/>
          <w:sz w:val="20"/>
        </w:rPr>
        <w:t xml:space="preserve"> не предусматриваются.</w:t>
      </w:r>
    </w:p>
    <w:p w14:paraId="29EB6185" w14:textId="77777777" w:rsidR="00B514E8" w:rsidRPr="00A86405" w:rsidRDefault="003572EA"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ж.</w:t>
      </w:r>
      <w:r w:rsidR="00DF44E3" w:rsidRPr="00A86405">
        <w:rPr>
          <w:rFonts w:ascii="GHEA Grapalat" w:hAnsi="GHEA Grapalat"/>
          <w:sz w:val="20"/>
        </w:rPr>
        <w:t xml:space="preserve"> </w:t>
      </w:r>
      <w:r w:rsidR="00C34AFD" w:rsidRPr="00A86405">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A86405">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A86405">
        <w:rPr>
          <w:rFonts w:ascii="GHEA Grapalat" w:hAnsi="GHEA Grapalat"/>
          <w:sz w:val="20"/>
        </w:rPr>
        <w:t>, за исключением случая, предусмотренного абзацем ,, е " настоящего подпункта</w:t>
      </w:r>
      <w:r w:rsidR="009B6D58" w:rsidRPr="00A86405">
        <w:rPr>
          <w:rFonts w:ascii="GHEA Grapalat" w:hAnsi="GHEA Grapalat"/>
          <w:sz w:val="20"/>
        </w:rPr>
        <w:t>.</w:t>
      </w:r>
      <w:r w:rsidR="00FD2748" w:rsidRPr="00A86405">
        <w:rPr>
          <w:rFonts w:ascii="GHEA Grapalat" w:hAnsi="GHEA Grapalat"/>
          <w:sz w:val="20"/>
        </w:rPr>
        <w:t>8.</w:t>
      </w:r>
      <w:r w:rsidR="00FD6933" w:rsidRPr="00A86405">
        <w:rPr>
          <w:rFonts w:ascii="GHEA Grapalat" w:hAnsi="GHEA Grapalat"/>
          <w:sz w:val="20"/>
        </w:rPr>
        <w:t>7</w:t>
      </w:r>
      <w:r w:rsidR="00FD2748" w:rsidRPr="00A86405">
        <w:rPr>
          <w:rFonts w:ascii="GHEA Grapalat" w:hAnsi="GHEA Grapalat"/>
          <w:sz w:val="20"/>
        </w:rPr>
        <w:t>.</w:t>
      </w:r>
      <w:r w:rsidR="00C37724" w:rsidRPr="00A86405">
        <w:rPr>
          <w:rFonts w:ascii="GHEA Grapalat" w:hAnsi="GHEA Grapalat"/>
          <w:sz w:val="20"/>
        </w:rPr>
        <w:tab/>
      </w:r>
      <w:r w:rsidR="00FD2748" w:rsidRPr="00A86405">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A86405">
        <w:rPr>
          <w:rFonts w:ascii="GHEA Grapalat" w:hAnsi="GHEA Grapalat"/>
          <w:sz w:val="20"/>
        </w:rPr>
        <w:t xml:space="preserve">включенные в заявку </w:t>
      </w:r>
      <w:r w:rsidR="00FD2748" w:rsidRPr="00A86405">
        <w:rPr>
          <w:rFonts w:ascii="GHEA Grapalat" w:hAnsi="GHEA Grapalat"/>
          <w:sz w:val="20"/>
        </w:rPr>
        <w:t>документ</w:t>
      </w:r>
      <w:r w:rsidR="00F7541A" w:rsidRPr="00A86405">
        <w:rPr>
          <w:rFonts w:ascii="GHEA Grapalat" w:hAnsi="GHEA Grapalat"/>
          <w:sz w:val="20"/>
        </w:rPr>
        <w:t>ы</w:t>
      </w:r>
      <w:r w:rsidR="00FD2748" w:rsidRPr="00A86405">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86405">
        <w:rPr>
          <w:rFonts w:ascii="GHEA Grapalat" w:hAnsi="GHEA Grapalat"/>
          <w:sz w:val="20"/>
        </w:rPr>
        <w:t> </w:t>
      </w:r>
      <w:r w:rsidR="00FD2748" w:rsidRPr="00A86405">
        <w:rPr>
          <w:rFonts w:ascii="GHEA Grapalat" w:hAnsi="GHEA Grapalat"/>
          <w:sz w:val="20"/>
        </w:rPr>
        <w:t>препятствуя нормальному функционированию комиссии.</w:t>
      </w:r>
    </w:p>
    <w:p w14:paraId="4608FF16" w14:textId="77777777" w:rsidR="00AD2081" w:rsidRPr="00A86405" w:rsidRDefault="00A150A9"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8.</w:t>
      </w:r>
      <w:r w:rsidR="00D800E8" w:rsidRPr="00A86405">
        <w:rPr>
          <w:rFonts w:ascii="GHEA Grapalat" w:hAnsi="GHEA Grapalat"/>
          <w:sz w:val="20"/>
        </w:rPr>
        <w:t>7</w:t>
      </w:r>
      <w:r w:rsidRPr="00A86405">
        <w:rPr>
          <w:rFonts w:ascii="GHEA Grapalat" w:hAnsi="GHEA Grapalat"/>
          <w:sz w:val="20"/>
        </w:rPr>
        <w:t>.</w:t>
      </w:r>
      <w:r w:rsidR="00213830" w:rsidRPr="00A86405">
        <w:rPr>
          <w:rFonts w:ascii="GHEA Grapalat" w:hAnsi="GHEA Grapalat"/>
          <w:sz w:val="20"/>
        </w:rPr>
        <w:tab/>
      </w:r>
      <w:r w:rsidRPr="00A86405">
        <w:rPr>
          <w:rFonts w:ascii="GHEA Grapalat" w:hAnsi="GHEA Grapalat"/>
          <w:sz w:val="20"/>
        </w:rPr>
        <w:t xml:space="preserve">Если в результате оценки, проведенной в ходе заседания по вскрытию </w:t>
      </w:r>
      <w:r w:rsidR="00F00565" w:rsidRPr="00A86405">
        <w:rPr>
          <w:rFonts w:ascii="GHEA Grapalat" w:hAnsi="GHEA Grapalat"/>
          <w:sz w:val="20"/>
        </w:rPr>
        <w:t xml:space="preserve">и оценке </w:t>
      </w:r>
      <w:r w:rsidRPr="00A86405">
        <w:rPr>
          <w:rFonts w:ascii="GHEA Grapalat" w:hAnsi="GHEA Grapalat"/>
          <w:sz w:val="20"/>
        </w:rPr>
        <w:t>заявок, в заявке участника фиксируются несоответствия требованиям приглашения,</w:t>
      </w:r>
      <w:r w:rsidR="0011340E" w:rsidRPr="00A86405">
        <w:rPr>
          <w:rFonts w:ascii="GHEA Grapalat" w:hAnsi="GHEA Grapalat"/>
          <w:sz w:val="20"/>
        </w:rPr>
        <w:t xml:space="preserve"> </w:t>
      </w:r>
      <w:r w:rsidR="00595177" w:rsidRPr="00A86405">
        <w:rPr>
          <w:rFonts w:ascii="GHEA Grapalat" w:hAnsi="GHEA Grapalat"/>
          <w:sz w:val="20"/>
        </w:rPr>
        <w:t>то</w:t>
      </w:r>
      <w:r w:rsidRPr="00A86405">
        <w:rPr>
          <w:rFonts w:ascii="GHEA Grapalat" w:hAnsi="GHEA Grapalat"/>
          <w:sz w:val="20"/>
        </w:rPr>
        <w:t xml:space="preserve"> секретарь комиссии в тот же день</w:t>
      </w:r>
      <w:r w:rsidR="007A34A6" w:rsidRPr="00A86405">
        <w:rPr>
          <w:rFonts w:ascii="GHEA Grapalat" w:hAnsi="GHEA Grapalat"/>
          <w:sz w:val="20"/>
        </w:rPr>
        <w:t xml:space="preserve"> </w:t>
      </w:r>
      <w:r w:rsidR="00595177" w:rsidRPr="00A86405">
        <w:rPr>
          <w:rFonts w:ascii="GHEA Grapalat" w:hAnsi="GHEA Grapalat"/>
          <w:sz w:val="20"/>
        </w:rPr>
        <w:t>в электронной форме</w:t>
      </w:r>
      <w:r w:rsidR="007A34A6" w:rsidRPr="00A86405">
        <w:rPr>
          <w:rFonts w:ascii="GHEA Grapalat" w:hAnsi="GHEA Grapalat"/>
          <w:sz w:val="20"/>
        </w:rPr>
        <w:t xml:space="preserve"> </w:t>
      </w:r>
      <w:r w:rsidRPr="00A86405">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622ECBAD" w14:textId="77777777" w:rsidR="003B3E74" w:rsidRPr="00A86405" w:rsidRDefault="006A202F"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В</w:t>
      </w:r>
      <w:r w:rsidR="00AD2081" w:rsidRPr="00A86405">
        <w:rPr>
          <w:rFonts w:ascii="GHEA Grapalat" w:hAnsi="GHEA Grapalat"/>
          <w:sz w:val="20"/>
        </w:rPr>
        <w:t xml:space="preserve"> случае обоснованного решения на основании пункта 67 </w:t>
      </w:r>
      <w:r w:rsidR="0033740E" w:rsidRPr="00A86405">
        <w:rPr>
          <w:rFonts w:ascii="GHEA Grapalat" w:hAnsi="GHEA Grapalat"/>
          <w:sz w:val="20"/>
        </w:rPr>
        <w:t>П</w:t>
      </w:r>
      <w:r w:rsidR="00AD2081" w:rsidRPr="00A86405">
        <w:rPr>
          <w:rFonts w:ascii="GHEA Grapalat" w:hAnsi="GHEA Grapalat"/>
          <w:sz w:val="20"/>
        </w:rPr>
        <w:t xml:space="preserve">орядка </w:t>
      </w:r>
      <w:r w:rsidRPr="00A86405">
        <w:rPr>
          <w:rFonts w:ascii="GHEA Grapalat" w:hAnsi="GHEA Grapalat"/>
          <w:sz w:val="20"/>
        </w:rPr>
        <w:t xml:space="preserve">Оценочная комиссия </w:t>
      </w:r>
      <w:r w:rsidR="00CD1E50" w:rsidRPr="00A86405">
        <w:rPr>
          <w:rFonts w:ascii="GHEA Grapalat" w:hAnsi="GHEA Grapalat"/>
          <w:sz w:val="20"/>
        </w:rPr>
        <w:t xml:space="preserve">посредством </w:t>
      </w:r>
      <w:r w:rsidR="00A150D1" w:rsidRPr="00A86405">
        <w:rPr>
          <w:rFonts w:ascii="GHEA Grapalat" w:hAnsi="GHEA Grapalat"/>
          <w:sz w:val="20"/>
        </w:rPr>
        <w:t>К</w:t>
      </w:r>
      <w:r w:rsidR="00CD1E50" w:rsidRPr="00A86405">
        <w:rPr>
          <w:rFonts w:ascii="GHEA Grapalat" w:hAnsi="GHEA Grapalat"/>
          <w:sz w:val="20"/>
        </w:rPr>
        <w:t xml:space="preserve">омитета государственных доходов РА </w:t>
      </w:r>
      <w:r w:rsidRPr="00A86405">
        <w:rPr>
          <w:rFonts w:ascii="GHEA Grapalat" w:hAnsi="GHEA Grapalat"/>
          <w:sz w:val="20"/>
        </w:rPr>
        <w:t xml:space="preserve">может </w:t>
      </w:r>
      <w:r w:rsidR="00AD2081" w:rsidRPr="00A86405">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A86405">
        <w:rPr>
          <w:rFonts w:ascii="GHEA Grapalat" w:hAnsi="GHEA Grapalat"/>
          <w:sz w:val="20"/>
        </w:rPr>
        <w:t>З</w:t>
      </w:r>
      <w:r w:rsidR="00AD2081" w:rsidRPr="00A86405">
        <w:rPr>
          <w:rFonts w:ascii="GHEA Grapalat" w:hAnsi="GHEA Grapalat"/>
          <w:sz w:val="20"/>
        </w:rPr>
        <w:t>акона</w:t>
      </w:r>
      <w:r w:rsidR="00F215E2" w:rsidRPr="00A86405">
        <w:rPr>
          <w:rFonts w:ascii="GHEA Grapalat" w:hAnsi="GHEA Grapalat"/>
          <w:sz w:val="20"/>
        </w:rPr>
        <w:t xml:space="preserve">. </w:t>
      </w:r>
      <w:r w:rsidR="00AD2081" w:rsidRPr="00A86405">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A86405">
        <w:rPr>
          <w:rFonts w:ascii="GHEA Grapalat" w:hAnsi="GHEA Grapalat" w:cs="Sylfaen"/>
          <w:sz w:val="20"/>
        </w:rPr>
        <w:t>(число, месяц, год)</w:t>
      </w:r>
      <w:r w:rsidR="00AD2081" w:rsidRPr="00A86405">
        <w:rPr>
          <w:rFonts w:ascii="GHEA Grapalat" w:hAnsi="GHEA Grapalat" w:cs="Sylfaen"/>
          <w:sz w:val="20"/>
        </w:rPr>
        <w:t xml:space="preserve"> представления </w:t>
      </w:r>
      <w:proofErr w:type="spellStart"/>
      <w:r w:rsidR="00AD2081" w:rsidRPr="00A86405">
        <w:rPr>
          <w:rFonts w:ascii="GHEA Grapalat" w:hAnsi="GHEA Grapalat" w:cs="Sylfaen"/>
          <w:sz w:val="20"/>
        </w:rPr>
        <w:t>заявки</w:t>
      </w:r>
      <w:r w:rsidR="00855622" w:rsidRPr="00A86405">
        <w:rPr>
          <w:rFonts w:ascii="GHEA Grapalat" w:hAnsi="GHEA Grapalat" w:cs="Sylfaen"/>
          <w:sz w:val="20"/>
        </w:rPr>
        <w:t>.</w:t>
      </w:r>
      <w:r w:rsidR="003B3E74" w:rsidRPr="00A86405">
        <w:rPr>
          <w:rFonts w:ascii="GHEA Grapalat" w:hAnsi="GHEA Grapalat" w:cs="Sylfaen"/>
          <w:sz w:val="20"/>
        </w:rPr>
        <w:t>Если</w:t>
      </w:r>
      <w:proofErr w:type="spellEnd"/>
      <w:r w:rsidR="003B3E74" w:rsidRPr="00A86405">
        <w:rPr>
          <w:rFonts w:ascii="GHEA Grapalat" w:hAnsi="GHEA Grapalat"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A86405">
        <w:rPr>
          <w:rFonts w:ascii="GHEA Grapalat" w:hAnsi="GHEA Grapalat" w:cs="Sylfaen"/>
          <w:sz w:val="20"/>
        </w:rPr>
        <w:t>с</w:t>
      </w:r>
      <w:r w:rsidR="003B3E74" w:rsidRPr="00A86405">
        <w:rPr>
          <w:rFonts w:ascii="GHEA Grapalat" w:hAnsi="GHEA Grapalat" w:cs="Sylfaen"/>
          <w:sz w:val="20"/>
        </w:rPr>
        <w:t xml:space="preserve"> оригинала информаци</w:t>
      </w:r>
      <w:r w:rsidR="00914B4A" w:rsidRPr="00A86405">
        <w:rPr>
          <w:rFonts w:ascii="GHEA Grapalat" w:hAnsi="GHEA Grapalat" w:cs="Sylfaen"/>
          <w:sz w:val="20"/>
        </w:rPr>
        <w:t>я</w:t>
      </w:r>
      <w:r w:rsidR="003B3E74" w:rsidRPr="00A86405">
        <w:rPr>
          <w:rFonts w:ascii="GHEA Grapalat" w:hAnsi="GHEA Grapalat" w:cs="Sylfaen"/>
          <w:sz w:val="20"/>
        </w:rPr>
        <w:t>, полученн</w:t>
      </w:r>
      <w:r w:rsidR="00914B4A" w:rsidRPr="00A86405">
        <w:rPr>
          <w:rFonts w:ascii="GHEA Grapalat" w:hAnsi="GHEA Grapalat" w:cs="Sylfaen"/>
          <w:sz w:val="20"/>
        </w:rPr>
        <w:t xml:space="preserve">ая </w:t>
      </w:r>
      <w:r w:rsidR="00584166" w:rsidRPr="00A86405">
        <w:rPr>
          <w:rFonts w:ascii="GHEA Grapalat" w:hAnsi="GHEA Grapalat" w:cs="Sylfaen"/>
          <w:sz w:val="20"/>
        </w:rPr>
        <w:t>из</w:t>
      </w:r>
      <w:r w:rsidR="003B3E74" w:rsidRPr="00A86405">
        <w:rPr>
          <w:rFonts w:ascii="GHEA Grapalat" w:hAnsi="GHEA Grapalat" w:cs="Sylfaen"/>
          <w:sz w:val="20"/>
        </w:rPr>
        <w:t xml:space="preserve"> </w:t>
      </w:r>
      <w:r w:rsidR="00914B4A" w:rsidRPr="00A86405">
        <w:rPr>
          <w:rFonts w:ascii="GHEA Grapalat" w:hAnsi="GHEA Grapalat" w:cs="Sylfaen"/>
          <w:sz w:val="20"/>
        </w:rPr>
        <w:t>К</w:t>
      </w:r>
      <w:r w:rsidR="003B3E74" w:rsidRPr="00A86405">
        <w:rPr>
          <w:rFonts w:ascii="GHEA Grapalat" w:hAnsi="GHEA Grapalat" w:cs="Sylfaen"/>
          <w:sz w:val="20"/>
        </w:rPr>
        <w:t>омитета.</w:t>
      </w:r>
      <w:r w:rsidR="006A3C8A" w:rsidRPr="00A86405">
        <w:rPr>
          <w:sz w:val="20"/>
        </w:rPr>
        <w:t xml:space="preserve"> </w:t>
      </w:r>
      <w:r w:rsidR="006A3C8A" w:rsidRPr="00A86405">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86405">
        <w:rPr>
          <w:rFonts w:ascii="GHEA Grapalat" w:hAnsi="GHEA Grapalat" w:cs="Sylfaen"/>
          <w:sz w:val="20"/>
        </w:rPr>
        <w:t>.</w:t>
      </w:r>
    </w:p>
    <w:p w14:paraId="3848A023" w14:textId="77777777" w:rsidR="00C27BA4" w:rsidRPr="00A86405" w:rsidRDefault="00A150A9" w:rsidP="00A86405">
      <w:pPr>
        <w:pStyle w:val="norm"/>
        <w:widowControl w:val="0"/>
        <w:tabs>
          <w:tab w:val="left" w:pos="1276"/>
        </w:tabs>
        <w:spacing w:after="160" w:line="276" w:lineRule="auto"/>
        <w:ind w:left="-567" w:firstLine="567"/>
        <w:rPr>
          <w:rFonts w:ascii="GHEA Grapalat" w:hAnsi="GHEA Grapalat"/>
          <w:sz w:val="20"/>
        </w:rPr>
      </w:pPr>
      <w:r w:rsidRPr="00A86405">
        <w:rPr>
          <w:rFonts w:ascii="GHEA Grapalat" w:hAnsi="GHEA Grapalat"/>
          <w:sz w:val="20"/>
        </w:rPr>
        <w:t>8.</w:t>
      </w:r>
      <w:r w:rsidR="00682F00" w:rsidRPr="00A86405">
        <w:rPr>
          <w:rFonts w:ascii="GHEA Grapalat" w:hAnsi="GHEA Grapalat"/>
          <w:sz w:val="20"/>
        </w:rPr>
        <w:t>8</w:t>
      </w:r>
      <w:r w:rsidRPr="00A86405">
        <w:rPr>
          <w:rFonts w:ascii="GHEA Grapalat" w:hAnsi="GHEA Grapalat"/>
          <w:sz w:val="20"/>
        </w:rPr>
        <w:t>.</w:t>
      </w:r>
      <w:r w:rsidR="00213830" w:rsidRPr="00A86405">
        <w:rPr>
          <w:rFonts w:ascii="GHEA Grapalat" w:hAnsi="GHEA Grapalat"/>
          <w:sz w:val="20"/>
        </w:rPr>
        <w:tab/>
      </w:r>
      <w:r w:rsidRPr="00A86405">
        <w:rPr>
          <w:rFonts w:ascii="GHEA Grapalat" w:hAnsi="GHEA Grapalat"/>
          <w:sz w:val="20"/>
        </w:rPr>
        <w:t>Если участник исправляет зафиксированное несоответствие в срок, установленный пунктом 8.</w:t>
      </w:r>
      <w:r w:rsidR="00682F00" w:rsidRPr="00A86405">
        <w:rPr>
          <w:rFonts w:ascii="GHEA Grapalat" w:hAnsi="GHEA Grapalat"/>
          <w:sz w:val="20"/>
        </w:rPr>
        <w:t>7</w:t>
      </w:r>
      <w:r w:rsidRPr="00A86405">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A86405">
        <w:rPr>
          <w:rFonts w:ascii="GHEA Grapalat" w:hAnsi="GHEA Grapalat"/>
          <w:sz w:val="20"/>
        </w:rPr>
        <w:t xml:space="preserve"> данного участника</w:t>
      </w:r>
      <w:r w:rsidRPr="00A86405">
        <w:rPr>
          <w:rFonts w:ascii="GHEA Grapalat" w:hAnsi="GHEA Grapalat"/>
          <w:sz w:val="20"/>
        </w:rPr>
        <w:t xml:space="preserve"> оценивается неуд</w:t>
      </w:r>
      <w:r w:rsidR="00A50C53" w:rsidRPr="00A86405">
        <w:rPr>
          <w:rFonts w:ascii="GHEA Grapalat" w:hAnsi="GHEA Grapalat"/>
          <w:sz w:val="20"/>
        </w:rPr>
        <w:t>овлетворительно и отклоняется</w:t>
      </w:r>
      <w:r w:rsidR="005D7FA6" w:rsidRPr="00A86405">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A86405">
        <w:rPr>
          <w:rFonts w:ascii="GHEA Grapalat" w:hAnsi="GHEA Grapalat"/>
          <w:sz w:val="20"/>
        </w:rPr>
        <w:t>.</w:t>
      </w:r>
    </w:p>
    <w:p w14:paraId="553434F5" w14:textId="77777777" w:rsidR="00C27BA4" w:rsidRPr="00A86405" w:rsidRDefault="00C27BA4" w:rsidP="00A86405">
      <w:pPr>
        <w:pStyle w:val="norm"/>
        <w:widowControl w:val="0"/>
        <w:tabs>
          <w:tab w:val="left" w:pos="1276"/>
        </w:tabs>
        <w:spacing w:after="160" w:line="276" w:lineRule="auto"/>
        <w:ind w:left="-567" w:firstLine="567"/>
        <w:rPr>
          <w:rFonts w:ascii="GHEA Grapalat" w:hAnsi="GHEA Grapalat" w:cs="Sylfaen"/>
          <w:sz w:val="20"/>
        </w:rPr>
      </w:pPr>
      <w:r w:rsidRPr="00A86405">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A86405">
        <w:rPr>
          <w:rFonts w:ascii="GHEA Grapalat" w:hAnsi="GHEA Grapalat" w:cs="Sylfaen"/>
          <w:sz w:val="20"/>
        </w:rPr>
        <w:t>К</w:t>
      </w:r>
      <w:r w:rsidRPr="00A86405">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A86405">
        <w:rPr>
          <w:rFonts w:ascii="GHEA Grapalat" w:hAnsi="GHEA Grapalat" w:cs="Sylfaen"/>
          <w:sz w:val="20"/>
        </w:rPr>
        <w:t xml:space="preserve">воспроизведенный </w:t>
      </w:r>
      <w:r w:rsidRPr="00A86405">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A86405">
        <w:rPr>
          <w:rFonts w:ascii="GHEA Grapalat" w:hAnsi="GHEA Grapalat" w:cs="Sylfaen"/>
          <w:sz w:val="20"/>
        </w:rPr>
        <w:t>.</w:t>
      </w:r>
    </w:p>
    <w:p w14:paraId="4EE07777" w14:textId="77777777" w:rsidR="005E0E50" w:rsidRPr="00A86405" w:rsidRDefault="00A150A9" w:rsidP="00A86405">
      <w:pPr>
        <w:pStyle w:val="BodyTextIndent2"/>
        <w:widowControl w:val="0"/>
        <w:tabs>
          <w:tab w:val="left" w:pos="1276"/>
        </w:tabs>
        <w:spacing w:after="160" w:line="276" w:lineRule="auto"/>
        <w:ind w:left="-567" w:firstLine="567"/>
        <w:rPr>
          <w:rFonts w:ascii="GHEA Grapalat" w:hAnsi="GHEA Grapalat" w:cs="Sylfaen"/>
        </w:rPr>
      </w:pPr>
      <w:r w:rsidRPr="00A86405">
        <w:rPr>
          <w:rFonts w:ascii="GHEA Grapalat" w:hAnsi="GHEA Grapalat"/>
        </w:rPr>
        <w:t>8.</w:t>
      </w:r>
      <w:r w:rsidR="009E57F9" w:rsidRPr="00A86405">
        <w:rPr>
          <w:rFonts w:ascii="GHEA Grapalat" w:hAnsi="GHEA Grapalat"/>
        </w:rPr>
        <w:t>9</w:t>
      </w:r>
      <w:r w:rsidRPr="00A86405">
        <w:rPr>
          <w:rFonts w:ascii="GHEA Grapalat" w:hAnsi="GHEA Grapalat"/>
        </w:rPr>
        <w:t>.</w:t>
      </w:r>
      <w:r w:rsidR="00213830" w:rsidRPr="00A86405">
        <w:rPr>
          <w:rFonts w:ascii="GHEA Grapalat" w:hAnsi="GHEA Grapalat"/>
        </w:rPr>
        <w:tab/>
      </w:r>
      <w:r w:rsidRPr="00A86405">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1453EF9E" w14:textId="77777777" w:rsidR="00EA58C8" w:rsidRPr="00A86405" w:rsidRDefault="00A150A9" w:rsidP="00A86405">
      <w:pPr>
        <w:pStyle w:val="BodyTextIndent2"/>
        <w:widowControl w:val="0"/>
        <w:tabs>
          <w:tab w:val="left" w:pos="1276"/>
        </w:tabs>
        <w:spacing w:after="160" w:line="276" w:lineRule="auto"/>
        <w:ind w:left="-567" w:firstLine="567"/>
        <w:rPr>
          <w:rFonts w:ascii="GHEA Grapalat" w:hAnsi="GHEA Grapalat" w:cs="Sylfaen"/>
        </w:rPr>
      </w:pPr>
      <w:r w:rsidRPr="00A86405">
        <w:rPr>
          <w:rFonts w:ascii="GHEA Grapalat" w:hAnsi="GHEA Grapalat"/>
        </w:rPr>
        <w:t>8.</w:t>
      </w:r>
      <w:r w:rsidR="00DC1D04" w:rsidRPr="00A86405">
        <w:rPr>
          <w:rFonts w:ascii="GHEA Grapalat" w:hAnsi="GHEA Grapalat"/>
        </w:rPr>
        <w:t>10</w:t>
      </w:r>
      <w:r w:rsidR="004409B1" w:rsidRPr="00A86405">
        <w:rPr>
          <w:rFonts w:ascii="GHEA Grapalat" w:hAnsi="GHEA Grapalat"/>
        </w:rPr>
        <w:t>.</w:t>
      </w:r>
      <w:r w:rsidR="004409B1" w:rsidRPr="00A86405">
        <w:rPr>
          <w:rFonts w:ascii="GHEA Grapalat" w:hAnsi="GHEA Grapalat"/>
        </w:rPr>
        <w:tab/>
      </w:r>
      <w:r w:rsidRPr="00A86405">
        <w:rPr>
          <w:rFonts w:ascii="GHEA Grapalat" w:hAnsi="GHEA Grapalat"/>
        </w:rPr>
        <w:t>После вскрытия</w:t>
      </w:r>
      <w:r w:rsidR="00895E05" w:rsidRPr="00A86405">
        <w:rPr>
          <w:rFonts w:ascii="GHEA Grapalat" w:hAnsi="GHEA Grapalat"/>
        </w:rPr>
        <w:t xml:space="preserve"> и оценки</w:t>
      </w:r>
      <w:r w:rsidRPr="00A86405">
        <w:rPr>
          <w:rFonts w:ascii="GHEA Grapalat" w:hAnsi="GHEA Grapalat"/>
        </w:rPr>
        <w:t xml:space="preserve"> заявок составляется протокол в порядке, установленном </w:t>
      </w:r>
      <w:r w:rsidRPr="00A86405">
        <w:rPr>
          <w:rFonts w:ascii="GHEA Grapalat" w:hAnsi="GHEA Grapalat"/>
        </w:rPr>
        <w:lastRenderedPageBreak/>
        <w:t>законодательством Республики Армения о закупках.</w:t>
      </w:r>
      <w:r w:rsidR="00895E05" w:rsidRPr="00A86405">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86405">
        <w:rPr>
          <w:rFonts w:ascii="GHEA Grapalat" w:hAnsi="GHEA Grapalat"/>
        </w:rPr>
        <w:t>.</w:t>
      </w:r>
    </w:p>
    <w:p w14:paraId="731C3CA3" w14:textId="77777777" w:rsidR="00E65F37" w:rsidRPr="00A86405" w:rsidRDefault="00A150A9" w:rsidP="00A86405">
      <w:pPr>
        <w:pStyle w:val="BodyTextIndent2"/>
        <w:widowControl w:val="0"/>
        <w:tabs>
          <w:tab w:val="left" w:pos="1276"/>
        </w:tabs>
        <w:spacing w:after="160" w:line="276" w:lineRule="auto"/>
        <w:ind w:left="-567" w:firstLine="567"/>
        <w:rPr>
          <w:rFonts w:ascii="GHEA Grapalat" w:hAnsi="GHEA Grapalat" w:cs="Sylfaen"/>
        </w:rPr>
      </w:pPr>
      <w:r w:rsidRPr="00A86405">
        <w:rPr>
          <w:rFonts w:ascii="GHEA Grapalat" w:hAnsi="GHEA Grapalat"/>
        </w:rPr>
        <w:t>8.1</w:t>
      </w:r>
      <w:r w:rsidR="00624EC1" w:rsidRPr="00A86405">
        <w:rPr>
          <w:rFonts w:ascii="GHEA Grapalat" w:hAnsi="GHEA Grapalat"/>
        </w:rPr>
        <w:t>1</w:t>
      </w:r>
      <w:r w:rsidRPr="00A86405">
        <w:rPr>
          <w:rFonts w:ascii="GHEA Grapalat" w:hAnsi="GHEA Grapalat"/>
        </w:rPr>
        <w:t>.</w:t>
      </w:r>
      <w:r w:rsidR="004409B1" w:rsidRPr="00A86405">
        <w:rPr>
          <w:rFonts w:ascii="GHEA Grapalat" w:hAnsi="GHEA Grapalat"/>
        </w:rPr>
        <w:tab/>
      </w:r>
      <w:r w:rsidRPr="00A86405">
        <w:rPr>
          <w:rFonts w:ascii="GHEA Grapalat" w:hAnsi="GHEA Grapalat"/>
        </w:rPr>
        <w:t>Не позднее чем на следующий рабочий день после завершения заседания по вскрытию</w:t>
      </w:r>
      <w:r w:rsidR="001E4A24" w:rsidRPr="00A86405">
        <w:rPr>
          <w:rFonts w:ascii="GHEA Grapalat" w:hAnsi="GHEA Grapalat"/>
        </w:rPr>
        <w:t xml:space="preserve"> и оценке</w:t>
      </w:r>
      <w:r w:rsidRPr="00A86405">
        <w:rPr>
          <w:rFonts w:ascii="GHEA Grapalat" w:hAnsi="GHEA Grapalat"/>
        </w:rPr>
        <w:t xml:space="preserve"> заявок секретарь комиссии: </w:t>
      </w:r>
    </w:p>
    <w:p w14:paraId="1D4F3AEB" w14:textId="77777777" w:rsidR="00A24827" w:rsidRPr="00A86405" w:rsidRDefault="00A24827" w:rsidP="00A86405">
      <w:pPr>
        <w:pStyle w:val="BodyTextIndent2"/>
        <w:widowControl w:val="0"/>
        <w:tabs>
          <w:tab w:val="left" w:pos="1134"/>
        </w:tabs>
        <w:spacing w:after="160" w:line="276" w:lineRule="auto"/>
        <w:ind w:left="-567" w:firstLine="567"/>
        <w:rPr>
          <w:rFonts w:ascii="GHEA Grapalat" w:hAnsi="GHEA Grapalat" w:cs="Sylfaen"/>
        </w:rPr>
      </w:pPr>
      <w:r w:rsidRPr="00A86405">
        <w:rPr>
          <w:rFonts w:ascii="GHEA Grapalat" w:hAnsi="GHEA Grapalat"/>
        </w:rPr>
        <w:t>1)</w:t>
      </w:r>
      <w:r w:rsidR="00DC64B5" w:rsidRPr="00A86405">
        <w:rPr>
          <w:rFonts w:ascii="GHEA Grapalat" w:hAnsi="GHEA Grapalat"/>
        </w:rPr>
        <w:tab/>
      </w:r>
      <w:r w:rsidRPr="00A86405">
        <w:rPr>
          <w:rFonts w:ascii="GHEA Grapalat" w:hAnsi="GHEA Grapalat"/>
        </w:rPr>
        <w:t>опубликовывает в бюллетене воспроизведенный (отсканированный) с</w:t>
      </w:r>
      <w:r w:rsidR="00DC64B5" w:rsidRPr="00A86405">
        <w:rPr>
          <w:rFonts w:ascii="Courier New" w:hAnsi="Courier New" w:cs="Courier New"/>
          <w:lang w:val="en-US"/>
        </w:rPr>
        <w:t> </w:t>
      </w:r>
      <w:r w:rsidRPr="00A86405">
        <w:rPr>
          <w:rFonts w:ascii="GHEA Grapalat" w:hAnsi="GHEA Grapalat"/>
        </w:rPr>
        <w:t>оригинала вариант протокола заседания по вскрытию заявок</w:t>
      </w:r>
      <w:r w:rsidR="001E4A24" w:rsidRPr="00A86405">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86405">
        <w:t xml:space="preserve"> </w:t>
      </w:r>
      <w:r w:rsidR="001E4A24" w:rsidRPr="00A86405">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3940D09" w14:textId="77777777" w:rsidR="008B73CD" w:rsidRPr="00A86405" w:rsidRDefault="008B73CD" w:rsidP="00A86405">
      <w:pPr>
        <w:pStyle w:val="BodyTextIndent2"/>
        <w:widowControl w:val="0"/>
        <w:tabs>
          <w:tab w:val="left" w:pos="1134"/>
        </w:tabs>
        <w:spacing w:after="160" w:line="276" w:lineRule="auto"/>
        <w:ind w:left="-567" w:firstLine="567"/>
        <w:rPr>
          <w:rFonts w:ascii="GHEA Grapalat" w:hAnsi="GHEA Grapalat" w:cs="Sylfaen"/>
        </w:rPr>
      </w:pPr>
      <w:r w:rsidRPr="00A86405">
        <w:rPr>
          <w:rFonts w:ascii="GHEA Grapalat" w:hAnsi="GHEA Grapalat"/>
        </w:rPr>
        <w:t>2)</w:t>
      </w:r>
      <w:r w:rsidR="00DC64B5" w:rsidRPr="00A86405">
        <w:rPr>
          <w:rFonts w:ascii="GHEA Grapalat" w:hAnsi="GHEA Grapalat"/>
        </w:rPr>
        <w:tab/>
      </w:r>
      <w:r w:rsidRPr="00A86405">
        <w:rPr>
          <w:rFonts w:ascii="GHEA Grapalat" w:hAnsi="GHEA Grapalat"/>
        </w:rPr>
        <w:t>опубликовывает в бюллетене воспроизведенные (отсканированные) с</w:t>
      </w:r>
      <w:r w:rsidR="00DC64B5" w:rsidRPr="00A86405">
        <w:rPr>
          <w:rFonts w:ascii="Courier New" w:hAnsi="Courier New" w:cs="Courier New"/>
          <w:lang w:val="en-US"/>
        </w:rPr>
        <w:t> </w:t>
      </w:r>
      <w:r w:rsidRPr="00A86405">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86405">
        <w:rPr>
          <w:rFonts w:ascii="GHEA Grapalat" w:hAnsi="GHEA Grapalat"/>
        </w:rPr>
        <w:t xml:space="preserve"> и оценке</w:t>
      </w:r>
      <w:r w:rsidRPr="00A86405">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1C4C691" w14:textId="77777777" w:rsidR="00E64D24" w:rsidRPr="00A86405" w:rsidRDefault="008769B4"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w:t>
      </w:r>
      <w:r w:rsidR="005B6DCF" w:rsidRPr="00A86405">
        <w:rPr>
          <w:rFonts w:ascii="GHEA Grapalat" w:hAnsi="GHEA Grapalat"/>
          <w:sz w:val="20"/>
          <w:szCs w:val="20"/>
          <w:lang w:val="hy-AM"/>
        </w:rPr>
        <w:t>1</w:t>
      </w:r>
      <w:r w:rsidR="00036C98" w:rsidRPr="00A86405">
        <w:rPr>
          <w:rFonts w:ascii="GHEA Grapalat" w:hAnsi="GHEA Grapalat"/>
          <w:sz w:val="20"/>
          <w:szCs w:val="20"/>
        </w:rPr>
        <w:t>2</w:t>
      </w:r>
      <w:r w:rsidR="00493CC7" w:rsidRPr="00A86405">
        <w:rPr>
          <w:rFonts w:ascii="GHEA Grapalat" w:hAnsi="GHEA Grapalat"/>
          <w:sz w:val="20"/>
          <w:szCs w:val="20"/>
        </w:rPr>
        <w:t>.</w:t>
      </w:r>
      <w:r w:rsidR="00493CC7" w:rsidRPr="00A86405">
        <w:rPr>
          <w:rFonts w:ascii="GHEA Grapalat" w:hAnsi="GHEA Grapalat"/>
          <w:sz w:val="20"/>
          <w:szCs w:val="20"/>
        </w:rPr>
        <w:tab/>
      </w:r>
      <w:r w:rsidRPr="00A86405">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A86405">
        <w:rPr>
          <w:rFonts w:ascii="GHEA Grapalat" w:hAnsi="GHEA Grapalat"/>
          <w:sz w:val="20"/>
          <w:szCs w:val="20"/>
        </w:rPr>
        <w:t xml:space="preserve"> их</w:t>
      </w:r>
      <w:r w:rsidRPr="00A86405">
        <w:rPr>
          <w:rFonts w:ascii="GHEA Grapalat" w:hAnsi="GHEA Grapalat"/>
          <w:sz w:val="20"/>
          <w:szCs w:val="20"/>
        </w:rPr>
        <w:t xml:space="preserve"> получения </w:t>
      </w:r>
      <w:r w:rsidR="00C42879" w:rsidRPr="00A86405">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A86405">
        <w:rPr>
          <w:rFonts w:ascii="GHEA Grapalat" w:hAnsi="GHEA Grapalat"/>
          <w:sz w:val="20"/>
          <w:szCs w:val="20"/>
        </w:rPr>
        <w:t xml:space="preserve">. При этом если </w:t>
      </w:r>
      <w:r w:rsidR="00F763EC" w:rsidRPr="00A86405">
        <w:rPr>
          <w:rFonts w:ascii="GHEA Grapalat" w:hAnsi="GHEA Grapalat"/>
          <w:sz w:val="20"/>
          <w:szCs w:val="20"/>
        </w:rPr>
        <w:t xml:space="preserve">представленное </w:t>
      </w:r>
      <w:r w:rsidRPr="00A86405">
        <w:rPr>
          <w:rFonts w:ascii="GHEA Grapalat" w:hAnsi="GHEA Grapalat"/>
          <w:sz w:val="20"/>
          <w:szCs w:val="20"/>
        </w:rPr>
        <w:t xml:space="preserve">по заявке </w:t>
      </w:r>
      <w:r w:rsidR="00FA2B47" w:rsidRPr="00A86405">
        <w:rPr>
          <w:rFonts w:ascii="GHEA Grapalat" w:hAnsi="GHEA Grapalat"/>
          <w:sz w:val="20"/>
          <w:szCs w:val="20"/>
        </w:rPr>
        <w:t>подтверждени</w:t>
      </w:r>
      <w:r w:rsidR="00F763EC" w:rsidRPr="00A86405">
        <w:rPr>
          <w:rFonts w:ascii="GHEA Grapalat" w:hAnsi="GHEA Grapalat"/>
          <w:sz w:val="20"/>
          <w:szCs w:val="20"/>
        </w:rPr>
        <w:t>е</w:t>
      </w:r>
      <w:r w:rsidR="00FA2B47" w:rsidRPr="00A86405">
        <w:rPr>
          <w:rFonts w:ascii="GHEA Grapalat" w:hAnsi="GHEA Grapalat"/>
          <w:sz w:val="20"/>
          <w:szCs w:val="20"/>
        </w:rPr>
        <w:t xml:space="preserve"> </w:t>
      </w:r>
      <w:r w:rsidRPr="00A86405">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A86405">
        <w:rPr>
          <w:rFonts w:ascii="GHEA Grapalat" w:hAnsi="GHEA Grapalat"/>
          <w:sz w:val="20"/>
          <w:szCs w:val="20"/>
        </w:rPr>
        <w:t xml:space="preserve">соответствующее </w:t>
      </w:r>
      <w:r w:rsidRPr="00A86405">
        <w:rPr>
          <w:rFonts w:ascii="GHEA Grapalat" w:hAnsi="GHEA Grapalat"/>
          <w:sz w:val="20"/>
          <w:szCs w:val="20"/>
        </w:rPr>
        <w:t xml:space="preserve">действительности </w:t>
      </w:r>
      <w:r w:rsidR="00F763EC" w:rsidRPr="00A86405">
        <w:rPr>
          <w:rFonts w:ascii="GHEA Grapalat" w:hAnsi="GHEA Grapalat"/>
          <w:sz w:val="20"/>
          <w:szCs w:val="20"/>
        </w:rPr>
        <w:t xml:space="preserve">либо </w:t>
      </w:r>
      <w:r w:rsidRPr="00A86405">
        <w:rPr>
          <w:rFonts w:ascii="GHEA Grapalat" w:hAnsi="GHEA Grapalat"/>
          <w:sz w:val="20"/>
          <w:szCs w:val="20"/>
        </w:rPr>
        <w:t xml:space="preserve">участник в установленные </w:t>
      </w:r>
      <w:r w:rsidR="004623A3" w:rsidRPr="00A86405">
        <w:rPr>
          <w:rFonts w:ascii="GHEA Grapalat" w:hAnsi="GHEA Grapalat"/>
          <w:sz w:val="20"/>
          <w:szCs w:val="20"/>
        </w:rPr>
        <w:t xml:space="preserve">настоящим </w:t>
      </w:r>
      <w:r w:rsidRPr="00A86405">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A86405">
        <w:rPr>
          <w:rFonts w:ascii="GHEA Grapalat" w:hAnsi="GHEA Grapalat"/>
          <w:sz w:val="20"/>
          <w:szCs w:val="20"/>
        </w:rPr>
        <w:t>или отобранный участник не представляет обеспечение квалификации,</w:t>
      </w:r>
      <w:r w:rsidR="00F73D7F" w:rsidRPr="00A86405">
        <w:rPr>
          <w:rFonts w:ascii="GHEA Grapalat" w:hAnsi="GHEA Grapalat"/>
          <w:sz w:val="20"/>
          <w:szCs w:val="20"/>
        </w:rPr>
        <w:t xml:space="preserve"> </w:t>
      </w:r>
      <w:r w:rsidRPr="00A86405">
        <w:rPr>
          <w:rFonts w:ascii="GHEA Grapalat" w:hAnsi="GHEA Grapalat"/>
          <w:sz w:val="20"/>
          <w:szCs w:val="20"/>
        </w:rPr>
        <w:t>то это обстоятельство считается нарушением обязательства, принятого в рамках процесса закупки.</w:t>
      </w:r>
    </w:p>
    <w:p w14:paraId="5502A0A3" w14:textId="77777777" w:rsidR="00A63D83" w:rsidRPr="00A86405" w:rsidRDefault="00A63D83"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8.1</w:t>
      </w:r>
      <w:r w:rsidR="00077036" w:rsidRPr="00A86405">
        <w:rPr>
          <w:rFonts w:ascii="GHEA Grapalat" w:hAnsi="GHEA Grapalat"/>
          <w:sz w:val="20"/>
          <w:szCs w:val="20"/>
        </w:rPr>
        <w:t>3</w:t>
      </w:r>
      <w:r w:rsidR="00A31DCA" w:rsidRPr="00A86405">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0D95FA2" w14:textId="77777777" w:rsidR="00A23E7B" w:rsidRPr="00A86405" w:rsidRDefault="00E64D24" w:rsidP="00A86405">
      <w:pPr>
        <w:pStyle w:val="norm"/>
        <w:widowControl w:val="0"/>
        <w:tabs>
          <w:tab w:val="left" w:pos="1276"/>
        </w:tabs>
        <w:spacing w:after="160" w:line="276" w:lineRule="auto"/>
        <w:ind w:left="-567" w:firstLine="567"/>
        <w:rPr>
          <w:rFonts w:ascii="GHEA Grapalat" w:hAnsi="GHEA Grapalat" w:cs="Sylfaen"/>
          <w:sz w:val="20"/>
        </w:rPr>
      </w:pPr>
      <w:r w:rsidRPr="00A86405">
        <w:rPr>
          <w:rFonts w:ascii="GHEA Grapalat" w:hAnsi="GHEA Grapalat"/>
          <w:sz w:val="20"/>
        </w:rPr>
        <w:t>8.1</w:t>
      </w:r>
      <w:r w:rsidR="00B4489A" w:rsidRPr="00A86405">
        <w:rPr>
          <w:rFonts w:ascii="GHEA Grapalat" w:hAnsi="GHEA Grapalat"/>
          <w:sz w:val="20"/>
        </w:rPr>
        <w:t>4</w:t>
      </w:r>
      <w:r w:rsidRPr="00A86405">
        <w:rPr>
          <w:rFonts w:ascii="GHEA Grapalat" w:hAnsi="GHEA Grapalat"/>
          <w:sz w:val="20"/>
        </w:rPr>
        <w:t xml:space="preserve"> </w:t>
      </w:r>
      <w:r w:rsidR="00A74478" w:rsidRPr="00A86405">
        <w:rPr>
          <w:rFonts w:ascii="GHEA Grapalat" w:hAnsi="GHEA Grapalat"/>
          <w:sz w:val="20"/>
        </w:rPr>
        <w:t>Документы, указанные в пунктах 8.</w:t>
      </w:r>
      <w:r w:rsidR="0047567E" w:rsidRPr="00A86405">
        <w:rPr>
          <w:rFonts w:ascii="GHEA Grapalat" w:hAnsi="GHEA Grapalat"/>
          <w:sz w:val="20"/>
        </w:rPr>
        <w:t>8</w:t>
      </w:r>
      <w:r w:rsidR="00A74478" w:rsidRPr="00A86405">
        <w:rPr>
          <w:rFonts w:ascii="GHEA Grapalat" w:hAnsi="GHEA Grapalat"/>
          <w:sz w:val="20"/>
        </w:rPr>
        <w:t xml:space="preserve"> и 8.</w:t>
      </w:r>
      <w:r w:rsidR="0047567E" w:rsidRPr="00A86405">
        <w:rPr>
          <w:rFonts w:ascii="GHEA Grapalat" w:hAnsi="GHEA Grapalat"/>
          <w:sz w:val="20"/>
        </w:rPr>
        <w:t>9</w:t>
      </w:r>
      <w:r w:rsidR="00A74478" w:rsidRPr="00A86405">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86405">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E36C290" w14:textId="77777777" w:rsidR="002B121D" w:rsidRPr="00A86405" w:rsidRDefault="00A150A9" w:rsidP="00A86405">
      <w:pPr>
        <w:pStyle w:val="BodyTextIndent2"/>
        <w:widowControl w:val="0"/>
        <w:tabs>
          <w:tab w:val="left" w:pos="1276"/>
        </w:tabs>
        <w:spacing w:after="160" w:line="276" w:lineRule="auto"/>
        <w:ind w:left="-567" w:firstLine="567"/>
        <w:rPr>
          <w:rFonts w:ascii="GHEA Grapalat" w:hAnsi="GHEA Grapalat" w:cs="Sylfaen"/>
          <w:spacing w:val="-4"/>
        </w:rPr>
      </w:pPr>
      <w:r w:rsidRPr="00A86405">
        <w:rPr>
          <w:rFonts w:ascii="GHEA Grapalat" w:hAnsi="GHEA Grapalat"/>
        </w:rPr>
        <w:t>8.</w:t>
      </w:r>
      <w:r w:rsidR="0093610F" w:rsidRPr="00A86405">
        <w:rPr>
          <w:rFonts w:ascii="GHEA Grapalat" w:hAnsi="GHEA Grapalat"/>
        </w:rPr>
        <w:t>1</w:t>
      </w:r>
      <w:r w:rsidR="00A66F8E" w:rsidRPr="00A86405">
        <w:rPr>
          <w:rFonts w:ascii="GHEA Grapalat" w:hAnsi="GHEA Grapalat"/>
        </w:rPr>
        <w:t>5</w:t>
      </w:r>
      <w:r w:rsidR="00EE0CB1" w:rsidRPr="00A86405">
        <w:rPr>
          <w:rFonts w:ascii="GHEA Grapalat" w:hAnsi="GHEA Grapalat"/>
        </w:rPr>
        <w:t>.</w:t>
      </w:r>
      <w:r w:rsidR="00EE0CB1" w:rsidRPr="00A86405">
        <w:rPr>
          <w:rFonts w:ascii="GHEA Grapalat" w:hAnsi="GHEA Grapalat"/>
        </w:rPr>
        <w:tab/>
      </w:r>
      <w:r w:rsidRPr="00A86405">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5D2D9B0" w14:textId="77777777" w:rsidR="009302D2" w:rsidRPr="00A86405" w:rsidRDefault="00B5219E"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w:t>
      </w:r>
      <w:r w:rsidR="00A150A9" w:rsidRPr="00A86405">
        <w:rPr>
          <w:rFonts w:ascii="GHEA Grapalat" w:hAnsi="GHEA Grapalat"/>
          <w:sz w:val="20"/>
          <w:szCs w:val="20"/>
        </w:rPr>
        <w:t>.</w:t>
      </w:r>
      <w:r w:rsidR="0093610F" w:rsidRPr="00A86405">
        <w:rPr>
          <w:rFonts w:ascii="GHEA Grapalat" w:hAnsi="GHEA Grapalat"/>
          <w:sz w:val="20"/>
          <w:szCs w:val="20"/>
        </w:rPr>
        <w:t>1</w:t>
      </w:r>
      <w:r w:rsidR="00FA1A78" w:rsidRPr="00A86405">
        <w:rPr>
          <w:rFonts w:ascii="GHEA Grapalat" w:hAnsi="GHEA Grapalat"/>
          <w:sz w:val="20"/>
          <w:szCs w:val="20"/>
        </w:rPr>
        <w:t>6</w:t>
      </w:r>
      <w:r w:rsidR="00EE0CB1" w:rsidRPr="00A86405">
        <w:rPr>
          <w:rFonts w:ascii="GHEA Grapalat" w:hAnsi="GHEA Grapalat"/>
          <w:sz w:val="20"/>
          <w:szCs w:val="20"/>
        </w:rPr>
        <w:t>.</w:t>
      </w:r>
      <w:r w:rsidR="00EE0CB1" w:rsidRPr="00A86405">
        <w:rPr>
          <w:rFonts w:ascii="GHEA Grapalat" w:hAnsi="GHEA Grapalat"/>
          <w:sz w:val="20"/>
          <w:szCs w:val="20"/>
        </w:rPr>
        <w:tab/>
      </w:r>
      <w:r w:rsidR="009302D2" w:rsidRPr="00A86405">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4F62ACC" w14:textId="77777777" w:rsidR="00265D18" w:rsidRPr="00A86405" w:rsidRDefault="00265D1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2D4C999" w14:textId="77777777" w:rsidR="002B103D" w:rsidRPr="00A86405" w:rsidRDefault="00A150A9" w:rsidP="00A86405">
      <w:pPr>
        <w:pStyle w:val="BodyTextIndent2"/>
        <w:widowControl w:val="0"/>
        <w:tabs>
          <w:tab w:val="left" w:pos="1276"/>
        </w:tabs>
        <w:spacing w:after="160" w:line="276" w:lineRule="auto"/>
        <w:ind w:left="-567" w:firstLine="567"/>
        <w:rPr>
          <w:rFonts w:ascii="GHEA Grapalat" w:hAnsi="GHEA Grapalat"/>
        </w:rPr>
      </w:pPr>
      <w:r w:rsidRPr="00A86405">
        <w:rPr>
          <w:rFonts w:ascii="GHEA Grapalat" w:hAnsi="GHEA Grapalat"/>
        </w:rPr>
        <w:t>8.</w:t>
      </w:r>
      <w:r w:rsidR="000E624C" w:rsidRPr="00A86405">
        <w:rPr>
          <w:rFonts w:ascii="GHEA Grapalat" w:hAnsi="GHEA Grapalat"/>
          <w:lang w:val="hy-AM"/>
        </w:rPr>
        <w:t>1</w:t>
      </w:r>
      <w:r w:rsidR="00F64849" w:rsidRPr="00A86405">
        <w:rPr>
          <w:rFonts w:ascii="GHEA Grapalat" w:hAnsi="GHEA Grapalat"/>
        </w:rPr>
        <w:t>7</w:t>
      </w:r>
      <w:r w:rsidRPr="00A86405">
        <w:rPr>
          <w:rFonts w:ascii="GHEA Grapalat" w:hAnsi="GHEA Grapalat"/>
        </w:rPr>
        <w:t>.</w:t>
      </w:r>
      <w:r w:rsidR="00EE0CB1" w:rsidRPr="00A86405">
        <w:rPr>
          <w:rFonts w:ascii="GHEA Grapalat" w:hAnsi="GHEA Grapalat"/>
        </w:rPr>
        <w:tab/>
      </w:r>
      <w:r w:rsidRPr="00A86405">
        <w:rPr>
          <w:rFonts w:ascii="GHEA Grapalat" w:hAnsi="GHEA Grapalat"/>
        </w:rPr>
        <w:t xml:space="preserve">Оценка заявок и определение отобранного участника осуществляются по отдельным </w:t>
      </w:r>
      <w:r w:rsidRPr="00A86405">
        <w:rPr>
          <w:rFonts w:ascii="GHEA Grapalat" w:hAnsi="GHEA Grapalat"/>
        </w:rPr>
        <w:lastRenderedPageBreak/>
        <w:t>лотам</w:t>
      </w:r>
      <w:r w:rsidR="00F64849" w:rsidRPr="00A86405">
        <w:rPr>
          <w:rStyle w:val="FootnoteReference"/>
          <w:rFonts w:ascii="GHEA Grapalat" w:hAnsi="GHEA Grapalat"/>
        </w:rPr>
        <w:footnoteReference w:customMarkFollows="1" w:id="7"/>
        <w:t>11</w:t>
      </w:r>
      <w:r w:rsidRPr="00A86405">
        <w:rPr>
          <w:rFonts w:ascii="GHEA Grapalat" w:hAnsi="GHEA Grapalat"/>
        </w:rPr>
        <w:t xml:space="preserve">. </w:t>
      </w:r>
    </w:p>
    <w:p w14:paraId="4846C53A" w14:textId="77777777" w:rsidR="00583092" w:rsidRPr="00A86405" w:rsidRDefault="00A150A9"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w:t>
      </w:r>
      <w:r w:rsidR="005C20A6" w:rsidRPr="00A86405">
        <w:rPr>
          <w:rFonts w:ascii="GHEA Grapalat" w:hAnsi="GHEA Grapalat"/>
          <w:sz w:val="20"/>
          <w:szCs w:val="20"/>
        </w:rPr>
        <w:t>18</w:t>
      </w:r>
      <w:r w:rsidR="009F2C5D" w:rsidRPr="00A86405">
        <w:rPr>
          <w:rFonts w:ascii="GHEA Grapalat" w:hAnsi="GHEA Grapalat"/>
          <w:sz w:val="20"/>
          <w:szCs w:val="20"/>
        </w:rPr>
        <w:t>.</w:t>
      </w:r>
      <w:r w:rsidR="009F2C5D" w:rsidRPr="00A86405">
        <w:rPr>
          <w:rFonts w:ascii="GHEA Grapalat" w:hAnsi="GHEA Grapalat"/>
          <w:sz w:val="20"/>
          <w:szCs w:val="20"/>
        </w:rPr>
        <w:tab/>
      </w:r>
      <w:r w:rsidRPr="00A86405">
        <w:rPr>
          <w:rFonts w:ascii="GHEA Grapalat" w:hAnsi="GHEA Grapalat"/>
          <w:sz w:val="20"/>
          <w:szCs w:val="20"/>
        </w:rPr>
        <w:t>В случае если отобранный участник не заключает (отказывается</w:t>
      </w:r>
      <w:r w:rsidR="00521B59" w:rsidRPr="00A86405">
        <w:rPr>
          <w:rFonts w:ascii="Courier New" w:hAnsi="Courier New" w:cs="Courier New"/>
          <w:sz w:val="20"/>
          <w:szCs w:val="20"/>
          <w:lang w:val="en-US"/>
        </w:rPr>
        <w:t> </w:t>
      </w:r>
      <w:r w:rsidRPr="00A86405">
        <w:rPr>
          <w:rFonts w:ascii="GHEA Grapalat" w:hAnsi="GHEA Grapalat"/>
          <w:sz w:val="20"/>
          <w:szCs w:val="20"/>
        </w:rPr>
        <w:t xml:space="preserve">заключать) договор или лишается права на заключение договора, </w:t>
      </w:r>
      <w:r w:rsidR="000702A0" w:rsidRPr="00A86405">
        <w:rPr>
          <w:rFonts w:ascii="GHEA Grapalat" w:hAnsi="GHEA Grapalat"/>
          <w:sz w:val="20"/>
          <w:szCs w:val="20"/>
        </w:rPr>
        <w:t xml:space="preserve">решением комиссии </w:t>
      </w:r>
      <w:r w:rsidR="005F2F3B" w:rsidRPr="00A86405">
        <w:rPr>
          <w:rFonts w:ascii="GHEA Grapalat" w:hAnsi="GHEA Grapalat"/>
          <w:sz w:val="20"/>
          <w:szCs w:val="20"/>
        </w:rPr>
        <w:t xml:space="preserve">отобранным  </w:t>
      </w:r>
      <w:r w:rsidRPr="00A86405">
        <w:rPr>
          <w:rFonts w:ascii="GHEA Grapalat" w:hAnsi="GHEA Grapalat"/>
          <w:sz w:val="20"/>
          <w:szCs w:val="20"/>
        </w:rPr>
        <w:t>участник</w:t>
      </w:r>
      <w:r w:rsidR="005F2F3B" w:rsidRPr="00A86405">
        <w:rPr>
          <w:rFonts w:ascii="GHEA Grapalat" w:hAnsi="GHEA Grapalat"/>
          <w:sz w:val="20"/>
          <w:szCs w:val="20"/>
        </w:rPr>
        <w:t xml:space="preserve">ом </w:t>
      </w:r>
      <w:r w:rsidR="005F2F3B" w:rsidRPr="00A86405">
        <w:rPr>
          <w:rFonts w:ascii="GHEA Grapalat" w:hAnsi="GHEA Grapalat"/>
          <w:sz w:val="20"/>
          <w:szCs w:val="20"/>
          <w:lang w:val="hy-AM"/>
        </w:rPr>
        <w:t xml:space="preserve"> </w:t>
      </w:r>
      <w:r w:rsidR="005F2F3B" w:rsidRPr="00A86405">
        <w:rPr>
          <w:rFonts w:ascii="GHEA Grapalat" w:hAnsi="GHEA Grapalat"/>
          <w:sz w:val="20"/>
          <w:szCs w:val="20"/>
        </w:rPr>
        <w:t>признается участник занявший следующее место</w:t>
      </w:r>
      <w:r w:rsidR="00951CE5" w:rsidRPr="00A86405">
        <w:rPr>
          <w:rFonts w:ascii="GHEA Grapalat" w:hAnsi="GHEA Grapalat"/>
          <w:sz w:val="20"/>
          <w:szCs w:val="20"/>
          <w:lang w:val="hy-AM"/>
        </w:rPr>
        <w:t xml:space="preserve"> </w:t>
      </w:r>
      <w:r w:rsidR="00951CE5" w:rsidRPr="00A86405">
        <w:rPr>
          <w:rFonts w:ascii="GHEA Grapalat" w:hAnsi="GHEA Grapalat"/>
          <w:sz w:val="20"/>
          <w:szCs w:val="20"/>
        </w:rPr>
        <w:t>с</w:t>
      </w:r>
      <w:r w:rsidRPr="00A86405">
        <w:rPr>
          <w:rFonts w:ascii="GHEA Grapalat" w:hAnsi="GHEA Grapalat"/>
          <w:sz w:val="20"/>
          <w:szCs w:val="20"/>
        </w:rPr>
        <w:t xml:space="preserve"> </w:t>
      </w:r>
      <w:r w:rsidR="00951CE5" w:rsidRPr="00A86405">
        <w:rPr>
          <w:rFonts w:ascii="GHEA Grapalat" w:hAnsi="GHEA Grapalat"/>
          <w:sz w:val="20"/>
          <w:szCs w:val="20"/>
        </w:rPr>
        <w:t>применением процедуры</w:t>
      </w:r>
      <w:r w:rsidRPr="00A86405">
        <w:rPr>
          <w:rFonts w:ascii="GHEA Grapalat" w:hAnsi="GHEA Grapalat"/>
          <w:sz w:val="20"/>
          <w:szCs w:val="20"/>
        </w:rPr>
        <w:t>, установленн</w:t>
      </w:r>
      <w:r w:rsidR="00951CE5" w:rsidRPr="00A86405">
        <w:rPr>
          <w:rFonts w:ascii="GHEA Grapalat" w:hAnsi="GHEA Grapalat"/>
          <w:sz w:val="20"/>
          <w:szCs w:val="20"/>
        </w:rPr>
        <w:t>ой</w:t>
      </w:r>
      <w:r w:rsidRPr="00A86405">
        <w:rPr>
          <w:rFonts w:ascii="GHEA Grapalat" w:hAnsi="GHEA Grapalat"/>
          <w:sz w:val="20"/>
          <w:szCs w:val="20"/>
        </w:rPr>
        <w:t xml:space="preserve"> пунктами 8.1</w:t>
      </w:r>
      <w:r w:rsidR="00C06B3A" w:rsidRPr="00A86405">
        <w:rPr>
          <w:rFonts w:ascii="GHEA Grapalat" w:hAnsi="GHEA Grapalat"/>
          <w:sz w:val="20"/>
          <w:szCs w:val="20"/>
        </w:rPr>
        <w:t>2</w:t>
      </w:r>
      <w:r w:rsidRPr="00A86405">
        <w:rPr>
          <w:rFonts w:ascii="GHEA Grapalat" w:hAnsi="GHEA Grapalat"/>
          <w:sz w:val="20"/>
          <w:szCs w:val="20"/>
        </w:rPr>
        <w:t>-8.</w:t>
      </w:r>
      <w:r w:rsidR="00246C8C" w:rsidRPr="00A86405">
        <w:rPr>
          <w:rFonts w:ascii="GHEA Grapalat" w:hAnsi="GHEA Grapalat"/>
          <w:sz w:val="20"/>
          <w:szCs w:val="20"/>
        </w:rPr>
        <w:t>19</w:t>
      </w:r>
      <w:r w:rsidR="007854B2" w:rsidRPr="00A86405">
        <w:rPr>
          <w:rFonts w:ascii="GHEA Grapalat" w:hAnsi="GHEA Grapalat"/>
          <w:sz w:val="20"/>
          <w:szCs w:val="20"/>
        </w:rPr>
        <w:t xml:space="preserve"> </w:t>
      </w:r>
      <w:r w:rsidRPr="00A86405">
        <w:rPr>
          <w:rFonts w:ascii="GHEA Grapalat" w:hAnsi="GHEA Grapalat"/>
          <w:sz w:val="20"/>
          <w:szCs w:val="20"/>
        </w:rPr>
        <w:t>части 1 настоящего Приглашения.</w:t>
      </w:r>
    </w:p>
    <w:p w14:paraId="5E092952" w14:textId="77777777" w:rsidR="00583092" w:rsidRPr="00A86405" w:rsidRDefault="00A150A9" w:rsidP="00A86405">
      <w:pPr>
        <w:pStyle w:val="BodyTextIndent2"/>
        <w:widowControl w:val="0"/>
        <w:tabs>
          <w:tab w:val="left" w:pos="1276"/>
        </w:tabs>
        <w:spacing w:after="160" w:line="276" w:lineRule="auto"/>
        <w:ind w:left="-567" w:firstLine="567"/>
        <w:rPr>
          <w:rFonts w:ascii="GHEA Grapalat" w:hAnsi="GHEA Grapalat" w:cs="Sylfaen"/>
        </w:rPr>
      </w:pPr>
      <w:r w:rsidRPr="00A86405">
        <w:rPr>
          <w:rFonts w:ascii="GHEA Grapalat" w:hAnsi="GHEA Grapalat"/>
        </w:rPr>
        <w:t>8.</w:t>
      </w:r>
      <w:r w:rsidR="005C20A6" w:rsidRPr="00A86405">
        <w:rPr>
          <w:rFonts w:ascii="GHEA Grapalat" w:hAnsi="GHEA Grapalat"/>
        </w:rPr>
        <w:t>19</w:t>
      </w:r>
      <w:r w:rsidR="00FA2DBA" w:rsidRPr="00A86405">
        <w:rPr>
          <w:rFonts w:ascii="GHEA Grapalat" w:hAnsi="GHEA Grapalat"/>
        </w:rPr>
        <w:t>.</w:t>
      </w:r>
      <w:r w:rsidR="00FA2DBA" w:rsidRPr="00A86405">
        <w:rPr>
          <w:rFonts w:ascii="GHEA Grapalat" w:hAnsi="GHEA Grapalat"/>
        </w:rPr>
        <w:tab/>
      </w:r>
      <w:r w:rsidRPr="00A86405">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083142B" w14:textId="77777777" w:rsidR="00583092" w:rsidRPr="00A86405" w:rsidRDefault="00662165" w:rsidP="00A86405">
      <w:pPr>
        <w:pStyle w:val="BodyTextIndent2"/>
        <w:widowControl w:val="0"/>
        <w:spacing w:after="160" w:line="276" w:lineRule="auto"/>
        <w:ind w:left="-567" w:firstLine="567"/>
        <w:rPr>
          <w:rFonts w:ascii="GHEA Grapalat" w:hAnsi="GHEA Grapalat"/>
        </w:rPr>
      </w:pPr>
      <w:r w:rsidRPr="00A86405">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FA9863E" w14:textId="77777777" w:rsidR="00583092" w:rsidRPr="00A86405" w:rsidRDefault="00A150A9" w:rsidP="00A86405">
      <w:pPr>
        <w:pStyle w:val="BodyTextIndent2"/>
        <w:widowControl w:val="0"/>
        <w:tabs>
          <w:tab w:val="left" w:pos="1276"/>
        </w:tabs>
        <w:spacing w:after="160" w:line="276" w:lineRule="auto"/>
        <w:ind w:left="-567" w:firstLine="567"/>
        <w:rPr>
          <w:rFonts w:ascii="GHEA Grapalat" w:hAnsi="GHEA Grapalat"/>
        </w:rPr>
      </w:pPr>
      <w:r w:rsidRPr="00A86405">
        <w:rPr>
          <w:rFonts w:ascii="GHEA Grapalat" w:hAnsi="GHEA Grapalat"/>
        </w:rPr>
        <w:t>8.</w:t>
      </w:r>
      <w:r w:rsidR="005A79EE" w:rsidRPr="00A86405">
        <w:rPr>
          <w:rFonts w:ascii="GHEA Grapalat" w:hAnsi="GHEA Grapalat"/>
        </w:rPr>
        <w:t>2</w:t>
      </w:r>
      <w:r w:rsidR="002E6A02" w:rsidRPr="00A86405">
        <w:rPr>
          <w:rFonts w:ascii="GHEA Grapalat" w:hAnsi="GHEA Grapalat"/>
        </w:rPr>
        <w:t>0</w:t>
      </w:r>
      <w:r w:rsidRPr="00A86405">
        <w:rPr>
          <w:rFonts w:ascii="GHEA Grapalat" w:hAnsi="GHEA Grapalat"/>
        </w:rPr>
        <w:t>.</w:t>
      </w:r>
      <w:r w:rsidR="00FA2DBA" w:rsidRPr="00A86405">
        <w:rPr>
          <w:rFonts w:ascii="GHEA Grapalat" w:hAnsi="GHEA Grapalat"/>
        </w:rPr>
        <w:tab/>
      </w:r>
      <w:r w:rsidRPr="00A86405">
        <w:rPr>
          <w:rFonts w:ascii="GHEA Grapalat" w:hAnsi="GHEA Grapalat"/>
        </w:rPr>
        <w:t>С целью применения пункта 8.</w:t>
      </w:r>
      <w:r w:rsidR="002E6A02" w:rsidRPr="00A86405">
        <w:rPr>
          <w:rFonts w:ascii="GHEA Grapalat" w:hAnsi="GHEA Grapalat"/>
        </w:rPr>
        <w:t>19</w:t>
      </w:r>
      <w:r w:rsidRPr="00A86405">
        <w:rPr>
          <w:rFonts w:ascii="GHEA Grapalat" w:hAnsi="GHEA Grapalat"/>
        </w:rPr>
        <w:t xml:space="preserve">. части 1 настоящего приглашения </w:t>
      </w:r>
      <w:r w:rsidR="005A79EE" w:rsidRPr="00A86405">
        <w:rPr>
          <w:rFonts w:ascii="GHEA Grapalat" w:hAnsi="GHEA Grapalat"/>
        </w:rPr>
        <w:t xml:space="preserve">может быть созвано </w:t>
      </w:r>
      <w:r w:rsidRPr="00A86405">
        <w:rPr>
          <w:rFonts w:ascii="GHEA Grapalat" w:hAnsi="GHEA Grapalat"/>
        </w:rPr>
        <w:t>внеочередное заседание комиссии.</w:t>
      </w:r>
    </w:p>
    <w:p w14:paraId="058FE373" w14:textId="77777777" w:rsidR="00E45ACA" w:rsidRPr="00A86405" w:rsidRDefault="00A150A9" w:rsidP="00A86405">
      <w:pPr>
        <w:pStyle w:val="norm"/>
        <w:widowControl w:val="0"/>
        <w:tabs>
          <w:tab w:val="left" w:pos="1276"/>
        </w:tabs>
        <w:spacing w:after="160" w:line="276" w:lineRule="auto"/>
        <w:ind w:left="-567" w:firstLine="567"/>
        <w:rPr>
          <w:rFonts w:ascii="GHEA Grapalat" w:hAnsi="GHEA Grapalat"/>
          <w:sz w:val="20"/>
        </w:rPr>
      </w:pPr>
      <w:r w:rsidRPr="00A86405">
        <w:rPr>
          <w:rFonts w:ascii="GHEA Grapalat" w:hAnsi="GHEA Grapalat"/>
          <w:spacing w:val="-6"/>
          <w:sz w:val="20"/>
        </w:rPr>
        <w:t>8.</w:t>
      </w:r>
      <w:r w:rsidR="004D0EA7" w:rsidRPr="00A86405">
        <w:rPr>
          <w:rFonts w:ascii="GHEA Grapalat" w:hAnsi="GHEA Grapalat"/>
          <w:spacing w:val="-6"/>
          <w:sz w:val="20"/>
        </w:rPr>
        <w:t>2</w:t>
      </w:r>
      <w:r w:rsidR="00B41F31" w:rsidRPr="00A86405">
        <w:rPr>
          <w:rFonts w:ascii="GHEA Grapalat" w:hAnsi="GHEA Grapalat"/>
          <w:spacing w:val="-6"/>
          <w:sz w:val="20"/>
        </w:rPr>
        <w:t>1</w:t>
      </w:r>
      <w:r w:rsidR="00544D9F" w:rsidRPr="00A86405">
        <w:rPr>
          <w:rFonts w:ascii="GHEA Grapalat" w:hAnsi="GHEA Grapalat"/>
          <w:spacing w:val="-6"/>
          <w:sz w:val="20"/>
        </w:rPr>
        <w:t>.</w:t>
      </w:r>
      <w:r w:rsidR="00544D9F" w:rsidRPr="00A86405">
        <w:rPr>
          <w:rFonts w:ascii="GHEA Grapalat" w:hAnsi="GHEA Grapalat"/>
          <w:spacing w:val="-6"/>
          <w:sz w:val="20"/>
        </w:rPr>
        <w:tab/>
      </w:r>
      <w:r w:rsidRPr="00A86405">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86405">
        <w:rPr>
          <w:rFonts w:ascii="GHEA Grapalat" w:hAnsi="GHEA Grapalat"/>
          <w:sz w:val="20"/>
        </w:rPr>
        <w:t xml:space="preserve"> Решение о</w:t>
      </w:r>
      <w:r w:rsidR="00BA2853" w:rsidRPr="00A86405">
        <w:rPr>
          <w:rFonts w:ascii="Courier New" w:hAnsi="Courier New" w:cs="Courier New"/>
          <w:sz w:val="20"/>
          <w:lang w:val="en-US"/>
        </w:rPr>
        <w:t> </w:t>
      </w:r>
      <w:r w:rsidRPr="00A86405">
        <w:rPr>
          <w:rFonts w:ascii="GHEA Grapalat" w:hAnsi="GHEA Grapalat"/>
          <w:sz w:val="20"/>
        </w:rPr>
        <w:t>заключении договора содержит краткую информацию об оценке заявок, о</w:t>
      </w:r>
      <w:r w:rsidR="00BA2853" w:rsidRPr="00A86405">
        <w:rPr>
          <w:rFonts w:ascii="Courier New" w:hAnsi="Courier New" w:cs="Courier New"/>
          <w:sz w:val="20"/>
          <w:lang w:val="en-US"/>
        </w:rPr>
        <w:t> </w:t>
      </w:r>
      <w:r w:rsidRPr="00A86405">
        <w:rPr>
          <w:rFonts w:ascii="GHEA Grapalat" w:hAnsi="GHEA Grapalat"/>
          <w:sz w:val="20"/>
        </w:rPr>
        <w:t>причинах, обосновывающих выбор отобранного участника, и объявление о</w:t>
      </w:r>
      <w:r w:rsidR="00BA2853" w:rsidRPr="00A86405">
        <w:rPr>
          <w:rFonts w:ascii="Courier New" w:hAnsi="Courier New" w:cs="Courier New"/>
          <w:sz w:val="20"/>
          <w:lang w:val="en-US"/>
        </w:rPr>
        <w:t> </w:t>
      </w:r>
      <w:r w:rsidRPr="00A86405">
        <w:rPr>
          <w:rFonts w:ascii="GHEA Grapalat" w:hAnsi="GHEA Grapalat"/>
          <w:sz w:val="20"/>
        </w:rPr>
        <w:t>периоде ожидания.</w:t>
      </w:r>
    </w:p>
    <w:p w14:paraId="7C156DF8" w14:textId="77777777" w:rsidR="00583092" w:rsidRPr="00A86405" w:rsidRDefault="00A150A9" w:rsidP="00A86405">
      <w:pPr>
        <w:pStyle w:val="BodyTextIndent2"/>
        <w:widowControl w:val="0"/>
        <w:tabs>
          <w:tab w:val="left" w:pos="1276"/>
        </w:tabs>
        <w:spacing w:after="160" w:line="276" w:lineRule="auto"/>
        <w:ind w:left="-567" w:firstLine="567"/>
        <w:rPr>
          <w:rFonts w:ascii="GHEA Grapalat" w:hAnsi="GHEA Grapalat" w:cs="Sylfaen"/>
        </w:rPr>
      </w:pPr>
      <w:r w:rsidRPr="00A86405">
        <w:rPr>
          <w:rFonts w:ascii="GHEA Grapalat" w:hAnsi="GHEA Grapalat"/>
        </w:rPr>
        <w:t>8.</w:t>
      </w:r>
      <w:r w:rsidR="00163324" w:rsidRPr="00A86405">
        <w:rPr>
          <w:rFonts w:ascii="GHEA Grapalat" w:hAnsi="GHEA Grapalat"/>
        </w:rPr>
        <w:t>2</w:t>
      </w:r>
      <w:r w:rsidR="00F72026" w:rsidRPr="00A86405">
        <w:rPr>
          <w:rFonts w:ascii="GHEA Grapalat" w:hAnsi="GHEA Grapalat"/>
        </w:rPr>
        <w:t>2</w:t>
      </w:r>
      <w:r w:rsidR="00BA2853" w:rsidRPr="00A86405">
        <w:rPr>
          <w:rFonts w:ascii="GHEA Grapalat" w:hAnsi="GHEA Grapalat"/>
        </w:rPr>
        <w:t>.</w:t>
      </w:r>
      <w:r w:rsidR="0022457E" w:rsidRPr="00A86405">
        <w:rPr>
          <w:rFonts w:ascii="GHEA Grapalat" w:hAnsi="GHEA Grapalat"/>
        </w:rPr>
        <w:t xml:space="preserve"> </w:t>
      </w:r>
      <w:r w:rsidRPr="00A86405">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D28AFF7" w14:textId="77777777" w:rsidR="00583092" w:rsidRPr="00A86405" w:rsidRDefault="00583092" w:rsidP="00A86405">
      <w:pPr>
        <w:pStyle w:val="BodyTextIndent2"/>
        <w:widowControl w:val="0"/>
        <w:spacing w:after="160" w:line="276" w:lineRule="auto"/>
        <w:ind w:left="-567" w:firstLine="567"/>
        <w:rPr>
          <w:rFonts w:ascii="GHEA Grapalat" w:hAnsi="GHEA Grapalat"/>
          <w:i/>
        </w:rPr>
      </w:pPr>
      <w:r w:rsidRPr="00A86405">
        <w:rPr>
          <w:rFonts w:ascii="GHEA Grapalat" w:hAnsi="GHEA Grapalat"/>
        </w:rPr>
        <w:t>Период ожидания в случае настоящей процедуры составляет "</w:t>
      </w:r>
      <w:r w:rsidR="00D5443D" w:rsidRPr="00A86405">
        <w:rPr>
          <w:rFonts w:ascii="GHEA Grapalat" w:hAnsi="GHEA Grapalat"/>
        </w:rPr>
        <w:t xml:space="preserve"> </w:t>
      </w:r>
      <w:r w:rsidRPr="00A86405">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14:paraId="7CF36DB8" w14:textId="77777777" w:rsidR="00583092" w:rsidRPr="00A86405" w:rsidRDefault="00583092" w:rsidP="00A86405">
      <w:pPr>
        <w:pStyle w:val="BodyTextIndent2"/>
        <w:widowControl w:val="0"/>
        <w:spacing w:after="160" w:line="276" w:lineRule="auto"/>
        <w:ind w:left="-567" w:firstLine="567"/>
        <w:rPr>
          <w:rFonts w:ascii="GHEA Grapalat" w:hAnsi="GHEA Grapalat" w:cs="Sylfaen"/>
        </w:rPr>
      </w:pPr>
      <w:r w:rsidRPr="00A86405">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21C527A1" w14:textId="77777777" w:rsidR="000313A6" w:rsidRPr="00A86405" w:rsidRDefault="00AA0AD8" w:rsidP="00A86405">
      <w:pPr>
        <w:widowControl w:val="0"/>
        <w:spacing w:after="160" w:line="276" w:lineRule="auto"/>
        <w:ind w:left="-567"/>
        <w:jc w:val="center"/>
        <w:rPr>
          <w:rFonts w:ascii="GHEA Grapalat" w:hAnsi="GHEA Grapalat" w:cs="Arial"/>
          <w:b/>
          <w:iCs/>
          <w:sz w:val="20"/>
          <w:szCs w:val="20"/>
        </w:rPr>
      </w:pPr>
      <w:r w:rsidRPr="00A86405">
        <w:rPr>
          <w:rFonts w:ascii="GHEA Grapalat" w:hAnsi="GHEA Grapalat"/>
          <w:b/>
          <w:sz w:val="20"/>
          <w:szCs w:val="20"/>
        </w:rPr>
        <w:t xml:space="preserve">9. ЗАКЛЮЧЕНИЕ ДОГОВОРА </w:t>
      </w:r>
    </w:p>
    <w:p w14:paraId="238E01AA" w14:textId="77777777" w:rsidR="00096865" w:rsidRPr="00A86405" w:rsidRDefault="00AA0AD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9.1</w:t>
      </w:r>
      <w:r w:rsidR="002A3FC1" w:rsidRPr="00A86405">
        <w:rPr>
          <w:rFonts w:ascii="GHEA Grapalat" w:hAnsi="GHEA Grapalat"/>
          <w:sz w:val="20"/>
          <w:szCs w:val="20"/>
        </w:rPr>
        <w:t>.</w:t>
      </w:r>
      <w:r w:rsidR="002A3FC1" w:rsidRPr="00A86405">
        <w:rPr>
          <w:rFonts w:ascii="GHEA Grapalat" w:hAnsi="GHEA Grapalat"/>
          <w:sz w:val="20"/>
          <w:szCs w:val="20"/>
        </w:rPr>
        <w:tab/>
      </w:r>
      <w:r w:rsidRPr="00A86405">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9E296C0" w14:textId="77777777" w:rsidR="00EB6E54" w:rsidRPr="00A86405" w:rsidRDefault="00AA0AD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9.2.</w:t>
      </w:r>
      <w:r w:rsidR="002A3FC1" w:rsidRPr="00A86405">
        <w:rPr>
          <w:rFonts w:ascii="GHEA Grapalat" w:hAnsi="GHEA Grapalat"/>
          <w:sz w:val="20"/>
          <w:szCs w:val="20"/>
        </w:rPr>
        <w:tab/>
      </w:r>
      <w:r w:rsidRPr="00A86405">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24BAD" w:rsidRPr="00A86405">
        <w:rPr>
          <w:rFonts w:ascii="GHEA Grapalat" w:hAnsi="GHEA Grapalat"/>
          <w:sz w:val="20"/>
          <w:szCs w:val="20"/>
        </w:rPr>
        <w:t>22</w:t>
      </w:r>
      <w:r w:rsidRPr="00A86405">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A86405">
        <w:rPr>
          <w:rFonts w:ascii="GHEA Grapalat" w:hAnsi="GHEA Grapalat"/>
          <w:sz w:val="20"/>
          <w:szCs w:val="20"/>
        </w:rPr>
        <w:t>2</w:t>
      </w:r>
      <w:r w:rsidR="00D24BAD" w:rsidRPr="00A86405">
        <w:rPr>
          <w:rFonts w:ascii="GHEA Grapalat" w:hAnsi="GHEA Grapalat"/>
          <w:sz w:val="20"/>
          <w:szCs w:val="20"/>
        </w:rPr>
        <w:t xml:space="preserve">2 </w:t>
      </w:r>
      <w:r w:rsidRPr="00A86405">
        <w:rPr>
          <w:rFonts w:ascii="GHEA Grapalat" w:hAnsi="GHEA Grapalat"/>
          <w:sz w:val="20"/>
          <w:szCs w:val="20"/>
        </w:rPr>
        <w:t>части 1 настоящего Приглашения.</w:t>
      </w:r>
    </w:p>
    <w:p w14:paraId="24BDFBE0" w14:textId="77777777" w:rsidR="00F23A51" w:rsidRPr="00A86405" w:rsidRDefault="00AA0AD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9.3.</w:t>
      </w:r>
      <w:r w:rsidR="002A3FC1" w:rsidRPr="00A86405">
        <w:rPr>
          <w:rFonts w:ascii="GHEA Grapalat" w:hAnsi="GHEA Grapalat"/>
          <w:sz w:val="20"/>
          <w:szCs w:val="20"/>
        </w:rPr>
        <w:tab/>
      </w:r>
      <w:r w:rsidRPr="00A86405">
        <w:rPr>
          <w:rFonts w:ascii="GHEA Grapalat" w:hAnsi="GHEA Grapalat"/>
          <w:sz w:val="20"/>
          <w:szCs w:val="20"/>
        </w:rPr>
        <w:t xml:space="preserve">Секретарь комиссии предоставляет отобранному участнику предложение о </w:t>
      </w:r>
      <w:r w:rsidRPr="00A86405">
        <w:rPr>
          <w:rFonts w:ascii="GHEA Grapalat" w:hAnsi="GHEA Grapalat"/>
          <w:sz w:val="20"/>
          <w:szCs w:val="20"/>
        </w:rPr>
        <w:lastRenderedPageBreak/>
        <w:t xml:space="preserve">заключении договора и проект заключаемого договора электронным способом. </w:t>
      </w:r>
      <w:r w:rsidR="00645866" w:rsidRPr="00A86405">
        <w:rPr>
          <w:rFonts w:ascii="GHEA Grapalat" w:hAnsi="GHEA Grapalat"/>
          <w:sz w:val="20"/>
          <w:szCs w:val="20"/>
        </w:rPr>
        <w:t xml:space="preserve">При этом, при закупке строительных работ, в договор включаются </w:t>
      </w:r>
      <w:r w:rsidR="00B55057" w:rsidRPr="00A86405">
        <w:rPr>
          <w:rFonts w:ascii="GHEA Grapalat" w:hAnsi="GHEA Grapalat"/>
          <w:sz w:val="20"/>
          <w:szCs w:val="20"/>
        </w:rPr>
        <w:t>приборы</w:t>
      </w:r>
      <w:r w:rsidR="00645866" w:rsidRPr="00A86405">
        <w:rPr>
          <w:rFonts w:ascii="GHEA Grapalat" w:hAnsi="GHEA Grapalat"/>
          <w:sz w:val="20"/>
          <w:szCs w:val="20"/>
        </w:rPr>
        <w:t xml:space="preserve"> и оборудование, представленные по заявке отобранного участника</w:t>
      </w:r>
      <w:r w:rsidRPr="00A86405">
        <w:rPr>
          <w:rFonts w:ascii="GHEA Grapalat" w:hAnsi="GHEA Grapalat"/>
          <w:sz w:val="20"/>
          <w:szCs w:val="20"/>
        </w:rPr>
        <w:t xml:space="preserve">. </w:t>
      </w:r>
    </w:p>
    <w:p w14:paraId="277475BA" w14:textId="77777777" w:rsidR="00096865" w:rsidRPr="00A86405" w:rsidRDefault="00AA0AD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9.</w:t>
      </w:r>
      <w:r w:rsidR="009C5CB9" w:rsidRPr="00A86405">
        <w:rPr>
          <w:rFonts w:ascii="GHEA Grapalat" w:hAnsi="GHEA Grapalat"/>
          <w:sz w:val="20"/>
          <w:szCs w:val="20"/>
        </w:rPr>
        <w:t>4</w:t>
      </w:r>
      <w:r w:rsidR="00DC30CC" w:rsidRPr="00A86405">
        <w:rPr>
          <w:rFonts w:ascii="GHEA Grapalat" w:hAnsi="GHEA Grapalat"/>
          <w:sz w:val="20"/>
          <w:szCs w:val="20"/>
        </w:rPr>
        <w:t>.</w:t>
      </w:r>
      <w:r w:rsidR="00DC30CC" w:rsidRPr="00A86405">
        <w:rPr>
          <w:rFonts w:ascii="GHEA Grapalat" w:hAnsi="GHEA Grapalat"/>
          <w:sz w:val="20"/>
          <w:szCs w:val="20"/>
        </w:rPr>
        <w:tab/>
      </w:r>
      <w:r w:rsidRPr="00A86405">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A86405">
        <w:rPr>
          <w:rFonts w:ascii="GHEA Grapalat" w:hAnsi="GHEA Grapalat"/>
          <w:sz w:val="20"/>
          <w:szCs w:val="20"/>
        </w:rPr>
        <w:t xml:space="preserve"> квалификации и</w:t>
      </w:r>
      <w:r w:rsidRPr="00A86405">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39D520A2" w14:textId="77777777" w:rsidR="000313A6" w:rsidRPr="00A86405" w:rsidRDefault="000313A6" w:rsidP="00A86405">
      <w:pPr>
        <w:widowControl w:val="0"/>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86405">
        <w:rPr>
          <w:rFonts w:ascii="GHEA Grapalat" w:hAnsi="GHEA Grapalat"/>
          <w:sz w:val="20"/>
          <w:szCs w:val="20"/>
        </w:rPr>
        <w:t xml:space="preserve"> </w:t>
      </w:r>
      <w:r w:rsidRPr="00A86405">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051CC4E" w14:textId="77777777" w:rsidR="00D612BC" w:rsidRPr="00A86405" w:rsidRDefault="00AA0AD8" w:rsidP="00A86405">
      <w:pPr>
        <w:pStyle w:val="BodyTextIndent"/>
        <w:widowControl w:val="0"/>
        <w:tabs>
          <w:tab w:val="left" w:pos="1134"/>
        </w:tabs>
        <w:spacing w:after="160" w:line="276" w:lineRule="auto"/>
        <w:ind w:left="-567" w:firstLine="567"/>
        <w:rPr>
          <w:rFonts w:ascii="GHEA Grapalat" w:hAnsi="GHEA Grapalat" w:cs="Sylfaen"/>
          <w:i w:val="0"/>
        </w:rPr>
      </w:pPr>
      <w:r w:rsidRPr="00A86405">
        <w:rPr>
          <w:rFonts w:ascii="GHEA Grapalat" w:hAnsi="GHEA Grapalat"/>
          <w:i w:val="0"/>
        </w:rPr>
        <w:t>9.</w:t>
      </w:r>
      <w:r w:rsidR="001611D8" w:rsidRPr="00A86405">
        <w:rPr>
          <w:rFonts w:ascii="GHEA Grapalat" w:hAnsi="GHEA Grapalat"/>
          <w:i w:val="0"/>
        </w:rPr>
        <w:t>5</w:t>
      </w:r>
      <w:r w:rsidR="00DC30CC" w:rsidRPr="00A86405">
        <w:rPr>
          <w:rFonts w:ascii="GHEA Grapalat" w:hAnsi="GHEA Grapalat"/>
          <w:i w:val="0"/>
        </w:rPr>
        <w:t>.</w:t>
      </w:r>
      <w:r w:rsidR="00DC30CC" w:rsidRPr="00A86405">
        <w:rPr>
          <w:rFonts w:ascii="GHEA Grapalat" w:hAnsi="GHEA Grapalat"/>
          <w:i w:val="0"/>
        </w:rPr>
        <w:tab/>
      </w:r>
      <w:r w:rsidRPr="00A86405">
        <w:rPr>
          <w:rFonts w:ascii="GHEA Grapalat" w:hAnsi="GHEA Grapalat"/>
          <w:i w:val="0"/>
        </w:rPr>
        <w:t>До истечения срока, предусмотренного пунктом 9.</w:t>
      </w:r>
      <w:r w:rsidR="00AA064A" w:rsidRPr="00A86405">
        <w:rPr>
          <w:rFonts w:ascii="GHEA Grapalat" w:hAnsi="GHEA Grapalat"/>
          <w:i w:val="0"/>
          <w:lang w:val="hy-AM"/>
        </w:rPr>
        <w:t>4</w:t>
      </w:r>
      <w:r w:rsidRPr="00A86405">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A86405">
        <w:rPr>
          <w:rFonts w:ascii="GHEA Grapalat" w:hAnsi="GHEA Grapalat"/>
          <w:spacing w:val="-8"/>
        </w:rPr>
        <w:t xml:space="preserve"> </w:t>
      </w:r>
    </w:p>
    <w:p w14:paraId="1D17A3EE" w14:textId="77777777" w:rsidR="00096865" w:rsidRPr="00A86405" w:rsidRDefault="00030D40" w:rsidP="00A86405">
      <w:pPr>
        <w:widowControl w:val="0"/>
        <w:spacing w:after="160" w:line="276" w:lineRule="auto"/>
        <w:ind w:left="-567"/>
        <w:jc w:val="center"/>
        <w:rPr>
          <w:rFonts w:ascii="GHEA Grapalat" w:hAnsi="GHEA Grapalat" w:cs="Arial"/>
          <w:b/>
          <w:iCs/>
          <w:sz w:val="20"/>
          <w:szCs w:val="20"/>
        </w:rPr>
      </w:pPr>
      <w:r w:rsidRPr="00A86405">
        <w:rPr>
          <w:rFonts w:ascii="GHEA Grapalat" w:hAnsi="GHEA Grapalat"/>
          <w:b/>
          <w:sz w:val="20"/>
          <w:szCs w:val="20"/>
        </w:rPr>
        <w:t xml:space="preserve">10. </w:t>
      </w:r>
      <w:r w:rsidR="00F83409" w:rsidRPr="00A86405">
        <w:rPr>
          <w:rFonts w:ascii="GHEA Grapalat" w:hAnsi="GHEA Grapalat"/>
          <w:b/>
          <w:sz w:val="20"/>
          <w:szCs w:val="20"/>
        </w:rPr>
        <w:t xml:space="preserve">ОБЕСПЕЧЕНИЯ КВАЛИФИКАЦИИ И </w:t>
      </w:r>
      <w:r w:rsidRPr="00A86405">
        <w:rPr>
          <w:rFonts w:ascii="GHEA Grapalat" w:hAnsi="GHEA Grapalat"/>
          <w:b/>
          <w:sz w:val="20"/>
          <w:szCs w:val="20"/>
        </w:rPr>
        <w:t xml:space="preserve">ДОГОВОРА </w:t>
      </w:r>
    </w:p>
    <w:p w14:paraId="2EF8A1E7" w14:textId="77777777" w:rsidR="00096865" w:rsidRPr="00A86405" w:rsidRDefault="00030D40"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10.1</w:t>
      </w:r>
      <w:r w:rsidR="00DC30CC" w:rsidRPr="00A86405">
        <w:rPr>
          <w:rFonts w:ascii="GHEA Grapalat" w:hAnsi="GHEA Grapalat"/>
          <w:sz w:val="20"/>
          <w:szCs w:val="20"/>
        </w:rPr>
        <w:t>.</w:t>
      </w:r>
      <w:r w:rsidR="00DC30CC" w:rsidRPr="00A86405">
        <w:rPr>
          <w:rFonts w:ascii="GHEA Grapalat" w:hAnsi="GHEA Grapalat"/>
          <w:sz w:val="20"/>
          <w:szCs w:val="20"/>
        </w:rPr>
        <w:tab/>
      </w:r>
      <w:r w:rsidRPr="00A86405">
        <w:rPr>
          <w:rFonts w:ascii="GHEA Grapalat" w:hAnsi="GHEA Grapalat"/>
          <w:sz w:val="20"/>
          <w:szCs w:val="20"/>
        </w:rPr>
        <w:t xml:space="preserve">На основании требования о предоставлении </w:t>
      </w:r>
      <w:r w:rsidR="000E4039" w:rsidRPr="00A86405">
        <w:rPr>
          <w:rFonts w:ascii="GHEA Grapalat" w:hAnsi="GHEA Grapalat"/>
          <w:sz w:val="20"/>
          <w:szCs w:val="20"/>
        </w:rPr>
        <w:t xml:space="preserve">обеспечений квалификации и </w:t>
      </w:r>
      <w:r w:rsidRPr="00A86405">
        <w:rPr>
          <w:rFonts w:ascii="GHEA Grapalat" w:hAnsi="GHEA Grapalat"/>
          <w:sz w:val="20"/>
          <w:szCs w:val="20"/>
        </w:rPr>
        <w:t>договора отобранный участник в течение 10</w:t>
      </w:r>
      <w:r w:rsidR="000E4039" w:rsidRPr="00A86405">
        <w:rPr>
          <w:rFonts w:ascii="GHEA Grapalat" w:hAnsi="GHEA Grapalat"/>
          <w:sz w:val="20"/>
          <w:szCs w:val="20"/>
        </w:rPr>
        <w:t>-и, а в случае, если заключаемым договором предусмотрена предоплата – 15-и</w:t>
      </w:r>
      <w:r w:rsidRPr="00A86405">
        <w:rPr>
          <w:rFonts w:ascii="GHEA Grapalat" w:hAnsi="GHEA Grapalat"/>
          <w:sz w:val="20"/>
          <w:szCs w:val="20"/>
        </w:rPr>
        <w:t xml:space="preserve"> </w:t>
      </w:r>
      <w:r w:rsidR="000E4039" w:rsidRPr="00A86405">
        <w:rPr>
          <w:rFonts w:ascii="GHEA Grapalat" w:hAnsi="GHEA Grapalat"/>
          <w:sz w:val="20"/>
          <w:szCs w:val="20"/>
        </w:rPr>
        <w:t xml:space="preserve">рабочих дней со дня его получения, </w:t>
      </w:r>
      <w:r w:rsidRPr="00A86405">
        <w:rPr>
          <w:rFonts w:ascii="GHEA Grapalat" w:hAnsi="GHEA Grapalat"/>
          <w:sz w:val="20"/>
          <w:szCs w:val="20"/>
        </w:rPr>
        <w:t xml:space="preserve">обязан представить </w:t>
      </w:r>
      <w:r w:rsidR="000E4039" w:rsidRPr="00A86405">
        <w:rPr>
          <w:rFonts w:ascii="GHEA Grapalat" w:hAnsi="GHEA Grapalat"/>
          <w:sz w:val="20"/>
          <w:szCs w:val="20"/>
        </w:rPr>
        <w:t xml:space="preserve">обеспечения квалификации и </w:t>
      </w:r>
      <w:r w:rsidRPr="00A86405">
        <w:rPr>
          <w:rFonts w:ascii="GHEA Grapalat" w:hAnsi="GHEA Grapalat"/>
          <w:sz w:val="20"/>
          <w:szCs w:val="20"/>
        </w:rPr>
        <w:t xml:space="preserve">договора. С отобранным участником заключается договор, если он представляет </w:t>
      </w:r>
      <w:r w:rsidR="000E4039" w:rsidRPr="00A86405">
        <w:rPr>
          <w:rFonts w:ascii="GHEA Grapalat" w:hAnsi="GHEA Grapalat"/>
          <w:sz w:val="20"/>
          <w:szCs w:val="20"/>
        </w:rPr>
        <w:t xml:space="preserve">обеспечения квалификации и  </w:t>
      </w:r>
      <w:r w:rsidRPr="00A86405">
        <w:rPr>
          <w:rFonts w:ascii="GHEA Grapalat" w:hAnsi="GHEA Grapalat"/>
          <w:sz w:val="20"/>
          <w:szCs w:val="20"/>
        </w:rPr>
        <w:t>договора.</w:t>
      </w:r>
    </w:p>
    <w:p w14:paraId="1367D67D" w14:textId="77777777" w:rsidR="00D2548C" w:rsidRPr="00A86405" w:rsidRDefault="00A6609C"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 xml:space="preserve">10.2 </w:t>
      </w:r>
      <w:r w:rsidR="008C5F2A" w:rsidRPr="00A86405">
        <w:rPr>
          <w:rFonts w:ascii="GHEA Grapalat" w:hAnsi="GHEA Grapalat"/>
          <w:sz w:val="20"/>
          <w:szCs w:val="20"/>
        </w:rPr>
        <w:t xml:space="preserve">Размер обеспечения квалификации равен размеру ценового предложения отобранного </w:t>
      </w:r>
      <w:proofErr w:type="spellStart"/>
      <w:r w:rsidR="008C5F2A" w:rsidRPr="00A86405">
        <w:rPr>
          <w:rFonts w:ascii="GHEA Grapalat" w:hAnsi="GHEA Grapalat"/>
          <w:sz w:val="20"/>
          <w:szCs w:val="20"/>
        </w:rPr>
        <w:t>участника.</w:t>
      </w:r>
      <w:r w:rsidR="001647D2" w:rsidRPr="00A86405">
        <w:rPr>
          <w:rFonts w:ascii="GHEA Grapalat" w:hAnsi="GHEA Grapalat"/>
          <w:sz w:val="20"/>
          <w:szCs w:val="20"/>
        </w:rPr>
        <w:t>Обеспечение</w:t>
      </w:r>
      <w:proofErr w:type="spellEnd"/>
      <w:r w:rsidR="001647D2" w:rsidRPr="00A86405">
        <w:rPr>
          <w:rFonts w:ascii="GHEA Grapalat" w:hAnsi="GHEA Grapalat"/>
          <w:sz w:val="20"/>
          <w:szCs w:val="20"/>
        </w:rPr>
        <w:t xml:space="preserve"> квалификации представляется в </w:t>
      </w:r>
      <w:r w:rsidR="004B6A49" w:rsidRPr="00A86405">
        <w:rPr>
          <w:rFonts w:ascii="GHEA Grapalat" w:hAnsi="GHEA Grapalat"/>
          <w:sz w:val="20"/>
          <w:szCs w:val="20"/>
        </w:rPr>
        <w:t>виде</w:t>
      </w:r>
      <w:r w:rsidR="001647D2" w:rsidRPr="00A86405">
        <w:rPr>
          <w:rFonts w:ascii="GHEA Grapalat" w:hAnsi="GHEA Grapalat"/>
          <w:sz w:val="20"/>
          <w:szCs w:val="20"/>
        </w:rPr>
        <w:t xml:space="preserve"> банковской гарантии </w:t>
      </w:r>
      <w:r w:rsidR="00DA6D27" w:rsidRPr="00A86405">
        <w:rPr>
          <w:rFonts w:ascii="GHEA Grapalat" w:hAnsi="GHEA Grapalat"/>
          <w:sz w:val="20"/>
          <w:szCs w:val="20"/>
        </w:rPr>
        <w:t>или наличных денег</w:t>
      </w:r>
      <w:r w:rsidR="00DA6D27" w:rsidRPr="00A86405" w:rsidDel="00DA6D27">
        <w:rPr>
          <w:rFonts w:ascii="GHEA Grapalat" w:hAnsi="GHEA Grapalat"/>
          <w:sz w:val="20"/>
          <w:szCs w:val="20"/>
        </w:rPr>
        <w:t xml:space="preserve"> </w:t>
      </w:r>
      <w:r w:rsidR="00DA6D27" w:rsidRPr="00A86405">
        <w:rPr>
          <w:rFonts w:ascii="GHEA Grapalat" w:hAnsi="GHEA Grapalat"/>
          <w:sz w:val="20"/>
          <w:szCs w:val="20"/>
        </w:rPr>
        <w:t>. Причем  обеспечение</w:t>
      </w:r>
      <w:r w:rsidR="001647D2" w:rsidRPr="00A86405">
        <w:rPr>
          <w:rFonts w:ascii="GHEA Grapalat" w:hAnsi="GHEA Grapalat"/>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A86405">
        <w:rPr>
          <w:rFonts w:ascii="GHEA Grapalat" w:hAnsi="GHEA Grapalat"/>
          <w:sz w:val="20"/>
          <w:szCs w:val="20"/>
        </w:rPr>
        <w:t xml:space="preserve">. </w:t>
      </w:r>
    </w:p>
    <w:p w14:paraId="119C3C66" w14:textId="77777777" w:rsidR="00D2548C" w:rsidRPr="00A86405" w:rsidRDefault="00D2548C"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cs="Sylfaen"/>
          <w:sz w:val="20"/>
          <w:szCs w:val="20"/>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w:t>
      </w:r>
      <w:proofErr w:type="spellStart"/>
      <w:r w:rsidRPr="00A86405">
        <w:rPr>
          <w:rFonts w:ascii="GHEA Grapalat" w:hAnsi="GHEA Grapalat" w:cs="Sylfaen"/>
          <w:sz w:val="20"/>
          <w:szCs w:val="20"/>
        </w:rPr>
        <w:t>драмов</w:t>
      </w:r>
      <w:proofErr w:type="spellEnd"/>
      <w:r w:rsidRPr="00A86405">
        <w:rPr>
          <w:rFonts w:ascii="GHEA Grapalat" w:hAnsi="GHEA Grapalat" w:cs="Sylfaen"/>
          <w:sz w:val="20"/>
          <w:szCs w:val="20"/>
        </w:rPr>
        <w:t xml:space="preserve"> </w:t>
      </w:r>
      <w:proofErr w:type="spellStart"/>
      <w:r w:rsidRPr="00A86405">
        <w:rPr>
          <w:rFonts w:ascii="GHEA Grapalat" w:hAnsi="GHEA Grapalat" w:cs="Sylfaen"/>
          <w:sz w:val="20"/>
          <w:szCs w:val="20"/>
        </w:rPr>
        <w:t>драмов</w:t>
      </w:r>
      <w:proofErr w:type="spellEnd"/>
      <w:r w:rsidRPr="00A86405">
        <w:rPr>
          <w:rFonts w:ascii="GHEA Grapalat" w:hAnsi="GHEA Grapalat" w:cs="Sylfaen"/>
          <w:sz w:val="20"/>
          <w:szCs w:val="20"/>
        </w:rPr>
        <w:t xml:space="preserve"> РА, то обеспечение квалификации представляется в виде банковской гарантии </w:t>
      </w:r>
      <w:r w:rsidRPr="00A86405">
        <w:rPr>
          <w:rFonts w:ascii="GHEA Grapalat" w:hAnsi="GHEA Grapalat"/>
          <w:sz w:val="20"/>
          <w:szCs w:val="20"/>
        </w:rPr>
        <w:t>или наличных денег</w:t>
      </w:r>
      <w:r w:rsidRPr="00A86405">
        <w:rPr>
          <w:rFonts w:ascii="GHEA Grapalat" w:hAnsi="GHEA Grapalat" w:cs="Sylfaen"/>
          <w:sz w:val="20"/>
          <w:szCs w:val="20"/>
        </w:rPr>
        <w:t xml:space="preserve"> в размере общей цены договора.</w:t>
      </w:r>
      <w:r w:rsidRPr="00A86405">
        <w:rPr>
          <w:rFonts w:ascii="GHEA Grapalat" w:hAnsi="GHEA Grapalat"/>
          <w:sz w:val="20"/>
          <w:szCs w:val="20"/>
        </w:rPr>
        <w:t xml:space="preserve"> </w:t>
      </w:r>
      <w:r w:rsidRPr="00A86405">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1C5D75E" w14:textId="77777777" w:rsidR="00D2548C" w:rsidRPr="00A86405" w:rsidRDefault="00D2548C"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DE4017A" w14:textId="77777777" w:rsidR="00D2548C" w:rsidRPr="00A86405" w:rsidRDefault="00D2548C"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 xml:space="preserve">Если выполнение договора поэтапное и выполнение каждого этапа </w:t>
      </w:r>
      <w:r w:rsidR="002E4BC5" w:rsidRPr="00A86405">
        <w:rPr>
          <w:rFonts w:ascii="GHEA Grapalat" w:hAnsi="GHEA Grapalat"/>
          <w:sz w:val="20"/>
          <w:szCs w:val="20"/>
        </w:rPr>
        <w:t>непосредственно</w:t>
      </w:r>
      <w:r w:rsidRPr="00A86405">
        <w:rPr>
          <w:rFonts w:ascii="GHEA Grapalat" w:hAnsi="GHEA Grapalat"/>
          <w:sz w:val="20"/>
          <w:szCs w:val="20"/>
        </w:rPr>
        <w:t xml:space="preserve"> не</w:t>
      </w:r>
      <w:r w:rsidR="002E4BC5" w:rsidRPr="00A86405">
        <w:rPr>
          <w:rFonts w:ascii="GHEA Grapalat" w:hAnsi="GHEA Grapalat"/>
          <w:sz w:val="20"/>
          <w:szCs w:val="20"/>
        </w:rPr>
        <w:t xml:space="preserve"> взаимос</w:t>
      </w:r>
      <w:r w:rsidRPr="00A86405">
        <w:rPr>
          <w:rFonts w:ascii="GHEA Grapalat" w:hAnsi="GHEA Grapalat"/>
          <w:sz w:val="20"/>
          <w:szCs w:val="20"/>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14:paraId="7F194E01" w14:textId="77777777" w:rsidR="0035631F" w:rsidRPr="00A86405" w:rsidRDefault="00D2548C"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cs="Sylfaen"/>
          <w:sz w:val="20"/>
          <w:szCs w:val="20"/>
        </w:rPr>
        <w:t>Обеспечение квалификации в виде банковской гарантии отобранный участник представляет согласно приложению 4 или приложению 4.1</w:t>
      </w:r>
      <w:r w:rsidR="00512362" w:rsidRPr="00A86405">
        <w:rPr>
          <w:rFonts w:ascii="GHEA Grapalat" w:hAnsi="GHEA Grapalat" w:cs="Sylfaen"/>
          <w:sz w:val="20"/>
          <w:szCs w:val="20"/>
        </w:rPr>
        <w:t>.</w:t>
      </w:r>
      <w:r w:rsidR="00B71FA8" w:rsidRPr="00A86405">
        <w:rPr>
          <w:rStyle w:val="FootnoteReference"/>
          <w:rFonts w:ascii="GHEA Grapalat" w:hAnsi="GHEA Grapalat"/>
          <w:sz w:val="20"/>
          <w:szCs w:val="20"/>
        </w:rPr>
        <w:footnoteReference w:customMarkFollows="1" w:id="8"/>
        <w:t>12</w:t>
      </w:r>
      <w:r w:rsidR="00A6609C" w:rsidRPr="00A86405">
        <w:rPr>
          <w:rFonts w:ascii="GHEA Grapalat" w:hAnsi="GHEA Grapalat"/>
          <w:sz w:val="20"/>
          <w:szCs w:val="20"/>
        </w:rPr>
        <w:t xml:space="preserve"> </w:t>
      </w:r>
    </w:p>
    <w:p w14:paraId="08D26E68" w14:textId="77777777" w:rsidR="002406D8" w:rsidRPr="00A86405" w:rsidRDefault="002406D8"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cs="Sylfaen"/>
          <w:sz w:val="20"/>
          <w:szCs w:val="20"/>
        </w:rPr>
        <w:t xml:space="preserve">Обеспечение квалификации не подлежит возврату, если лицо, представившее его, нарушает </w:t>
      </w:r>
      <w:r w:rsidRPr="00A86405">
        <w:rPr>
          <w:rFonts w:ascii="GHEA Grapalat" w:hAnsi="GHEA Grapalat" w:cs="Sylfaen"/>
          <w:sz w:val="20"/>
          <w:szCs w:val="20"/>
        </w:rPr>
        <w:lastRenderedPageBreak/>
        <w:t>предусмотренное договором обязательство, которое влечет за собой одностороннее расторжение договора заказчиком.</w:t>
      </w:r>
    </w:p>
    <w:p w14:paraId="0BE250F2" w14:textId="77777777" w:rsidR="00366C4E" w:rsidRPr="00A86405" w:rsidRDefault="00030D40"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10.</w:t>
      </w:r>
      <w:r w:rsidR="001723D6" w:rsidRPr="00A86405">
        <w:rPr>
          <w:rFonts w:ascii="GHEA Grapalat" w:hAnsi="GHEA Grapalat"/>
          <w:sz w:val="20"/>
          <w:szCs w:val="20"/>
        </w:rPr>
        <w:t>3</w:t>
      </w:r>
      <w:r w:rsidR="00DC30CC" w:rsidRPr="00A86405">
        <w:rPr>
          <w:rFonts w:ascii="GHEA Grapalat" w:hAnsi="GHEA Grapalat"/>
          <w:sz w:val="20"/>
          <w:szCs w:val="20"/>
        </w:rPr>
        <w:t>.</w:t>
      </w:r>
      <w:r w:rsidR="00DC30CC" w:rsidRPr="00A86405">
        <w:rPr>
          <w:rFonts w:ascii="GHEA Grapalat" w:hAnsi="GHEA Grapalat"/>
          <w:sz w:val="20"/>
          <w:szCs w:val="20"/>
        </w:rPr>
        <w:tab/>
      </w:r>
      <w:r w:rsidRPr="00A86405">
        <w:rPr>
          <w:rFonts w:ascii="GHEA Grapalat" w:hAnsi="GHEA Grapalat"/>
          <w:sz w:val="20"/>
          <w:szCs w:val="20"/>
        </w:rPr>
        <w:t xml:space="preserve">Размер обеспечения договора составляет 10 процентов от цены договора. </w:t>
      </w:r>
      <w:r w:rsidR="001723D6" w:rsidRPr="00A86405">
        <w:rPr>
          <w:rFonts w:ascii="GHEA Grapalat" w:hAnsi="GHEA Grapalat"/>
          <w:sz w:val="20"/>
          <w:szCs w:val="20"/>
        </w:rPr>
        <w:t xml:space="preserve">Обеспечение </w:t>
      </w:r>
      <w:r w:rsidR="00896AAF" w:rsidRPr="00A86405">
        <w:rPr>
          <w:rFonts w:ascii="GHEA Grapalat" w:hAnsi="GHEA Grapalat"/>
          <w:sz w:val="20"/>
          <w:szCs w:val="20"/>
        </w:rPr>
        <w:t>договора</w:t>
      </w:r>
      <w:r w:rsidR="001723D6" w:rsidRPr="00A86405">
        <w:rPr>
          <w:rFonts w:ascii="GHEA Grapalat" w:hAnsi="GHEA Grapalat"/>
          <w:sz w:val="20"/>
          <w:szCs w:val="20"/>
        </w:rPr>
        <w:t xml:space="preserve"> представляется в </w:t>
      </w:r>
      <w:r w:rsidR="005876A3" w:rsidRPr="00A86405">
        <w:rPr>
          <w:rFonts w:ascii="GHEA Grapalat" w:hAnsi="GHEA Grapalat"/>
          <w:sz w:val="20"/>
          <w:szCs w:val="20"/>
        </w:rPr>
        <w:t>виде</w:t>
      </w:r>
      <w:r w:rsidR="001723D6" w:rsidRPr="00A86405">
        <w:rPr>
          <w:rFonts w:ascii="GHEA Grapalat" w:hAnsi="GHEA Grapalat"/>
          <w:sz w:val="20"/>
          <w:szCs w:val="20"/>
        </w:rPr>
        <w:t xml:space="preserve"> банковской гарантии (Приложение 5)</w:t>
      </w:r>
      <w:r w:rsidR="00375E5E" w:rsidRPr="00A86405">
        <w:rPr>
          <w:rFonts w:ascii="GHEA Grapalat" w:hAnsi="GHEA Grapalat"/>
          <w:sz w:val="20"/>
          <w:szCs w:val="20"/>
        </w:rPr>
        <w:t xml:space="preserve"> или наличных денег</w:t>
      </w:r>
      <w:r w:rsidR="00C108EE" w:rsidRPr="00A86405">
        <w:rPr>
          <w:rStyle w:val="FootnoteReference"/>
          <w:rFonts w:ascii="GHEA Grapalat" w:hAnsi="GHEA Grapalat"/>
          <w:sz w:val="20"/>
          <w:szCs w:val="20"/>
        </w:rPr>
        <w:footnoteReference w:customMarkFollows="1" w:id="9"/>
        <w:t>13</w:t>
      </w:r>
      <w:r w:rsidR="00375E5E" w:rsidRPr="00A86405">
        <w:rPr>
          <w:rFonts w:ascii="GHEA Grapalat" w:hAnsi="GHEA Grapalat"/>
          <w:sz w:val="20"/>
          <w:szCs w:val="20"/>
        </w:rPr>
        <w:t>.</w:t>
      </w:r>
    </w:p>
    <w:p w14:paraId="0447FA22" w14:textId="77777777" w:rsidR="0058395E" w:rsidRPr="00A86405" w:rsidRDefault="0058395E"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 xml:space="preserve">Если процедура закупки организована в </w:t>
      </w:r>
      <w:r w:rsidR="00740EF5" w:rsidRPr="00A86405">
        <w:rPr>
          <w:rFonts w:ascii="GHEA Grapalat" w:hAnsi="GHEA Grapalat"/>
          <w:sz w:val="20"/>
          <w:szCs w:val="20"/>
        </w:rPr>
        <w:t>лотах</w:t>
      </w:r>
      <w:r w:rsidRPr="00A86405">
        <w:rPr>
          <w:rFonts w:ascii="GHEA Grapalat" w:hAnsi="GHEA Grapalat"/>
          <w:sz w:val="20"/>
          <w:szCs w:val="20"/>
        </w:rPr>
        <w:t xml:space="preserve"> и участник признается </w:t>
      </w:r>
      <w:r w:rsidR="00740EF5" w:rsidRPr="00A86405">
        <w:rPr>
          <w:rFonts w:ascii="GHEA Grapalat" w:hAnsi="GHEA Grapalat"/>
          <w:sz w:val="20"/>
          <w:szCs w:val="20"/>
        </w:rPr>
        <w:t>ото</w:t>
      </w:r>
      <w:r w:rsidRPr="00A86405">
        <w:rPr>
          <w:rFonts w:ascii="GHEA Grapalat" w:hAnsi="GHEA Grapalat"/>
          <w:sz w:val="20"/>
          <w:szCs w:val="20"/>
        </w:rPr>
        <w:t xml:space="preserve">бранным участником </w:t>
      </w:r>
      <w:r w:rsidR="00740EF5" w:rsidRPr="00A86405">
        <w:rPr>
          <w:rFonts w:ascii="GHEA Grapalat" w:hAnsi="GHEA Grapalat"/>
          <w:sz w:val="20"/>
          <w:szCs w:val="20"/>
        </w:rPr>
        <w:t>по</w:t>
      </w:r>
      <w:r w:rsidRPr="00A86405">
        <w:rPr>
          <w:rFonts w:ascii="GHEA Grapalat" w:hAnsi="GHEA Grapalat"/>
          <w:sz w:val="20"/>
          <w:szCs w:val="20"/>
        </w:rPr>
        <w:t xml:space="preserve"> более чем одно</w:t>
      </w:r>
      <w:r w:rsidR="00740EF5" w:rsidRPr="00A86405">
        <w:rPr>
          <w:rFonts w:ascii="GHEA Grapalat" w:hAnsi="GHEA Grapalat"/>
          <w:sz w:val="20"/>
          <w:szCs w:val="20"/>
        </w:rPr>
        <w:t xml:space="preserve">му лоту </w:t>
      </w:r>
      <w:r w:rsidRPr="00A86405">
        <w:rPr>
          <w:rFonts w:ascii="GHEA Grapalat" w:hAnsi="GHEA Grapalat"/>
          <w:sz w:val="20"/>
          <w:szCs w:val="20"/>
        </w:rPr>
        <w:t xml:space="preserve">и общая цена заключаемого с последним договора превышает 10 млн. </w:t>
      </w:r>
      <w:proofErr w:type="spellStart"/>
      <w:r w:rsidRPr="00A86405">
        <w:rPr>
          <w:rFonts w:ascii="GHEA Grapalat" w:hAnsi="GHEA Grapalat"/>
          <w:sz w:val="20"/>
          <w:szCs w:val="20"/>
        </w:rPr>
        <w:t>драмов</w:t>
      </w:r>
      <w:proofErr w:type="spellEnd"/>
      <w:r w:rsidRPr="00A86405">
        <w:rPr>
          <w:rFonts w:ascii="GHEA Grapalat" w:hAnsi="GHEA Grapalat"/>
          <w:sz w:val="20"/>
          <w:szCs w:val="20"/>
        </w:rPr>
        <w:t xml:space="preserve"> Р</w:t>
      </w:r>
      <w:r w:rsidR="00740EF5" w:rsidRPr="00A86405">
        <w:rPr>
          <w:rFonts w:ascii="GHEA Grapalat" w:hAnsi="GHEA Grapalat"/>
          <w:sz w:val="20"/>
          <w:szCs w:val="20"/>
        </w:rPr>
        <w:t>А</w:t>
      </w:r>
      <w:r w:rsidRPr="00A86405">
        <w:rPr>
          <w:rFonts w:ascii="GHEA Grapalat" w:hAnsi="GHEA Grapalat"/>
          <w:sz w:val="20"/>
          <w:szCs w:val="20"/>
        </w:rPr>
        <w:t>, то обеспечение договора представляется в виде банковской гарантии</w:t>
      </w:r>
      <w:r w:rsidR="00295C11" w:rsidRPr="00A86405">
        <w:rPr>
          <w:rFonts w:ascii="GHEA Grapalat" w:hAnsi="GHEA Grapalat"/>
          <w:sz w:val="20"/>
          <w:szCs w:val="20"/>
        </w:rPr>
        <w:t xml:space="preserve"> или наличных денег</w:t>
      </w:r>
      <w:r w:rsidRPr="00A86405">
        <w:rPr>
          <w:rFonts w:ascii="GHEA Grapalat" w:hAnsi="GHEA Grapalat"/>
          <w:sz w:val="20"/>
          <w:szCs w:val="20"/>
        </w:rPr>
        <w:t xml:space="preserve"> в размере общей цены договора.</w:t>
      </w:r>
    </w:p>
    <w:p w14:paraId="58538FE4" w14:textId="77777777" w:rsidR="00E969ED" w:rsidRPr="00A86405" w:rsidRDefault="00030D40"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 xml:space="preserve">Обеспечение договора должно быть действительно как минимум включительно до </w:t>
      </w:r>
      <w:r w:rsidR="00456B02" w:rsidRPr="00A86405">
        <w:rPr>
          <w:rFonts w:ascii="GHEA Grapalat" w:hAnsi="GHEA Grapalat"/>
          <w:sz w:val="20"/>
          <w:szCs w:val="20"/>
        </w:rPr>
        <w:t>20</w:t>
      </w:r>
      <w:r w:rsidRPr="00A86405">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86405">
        <w:rPr>
          <w:rFonts w:ascii="GHEA Grapalat" w:hAnsi="GHEA Grapalat"/>
          <w:sz w:val="20"/>
          <w:szCs w:val="20"/>
        </w:rPr>
        <w:t xml:space="preserve">пяти </w:t>
      </w:r>
      <w:r w:rsidRPr="00A86405">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A86405">
        <w:rPr>
          <w:rFonts w:ascii="GHEA Grapalat" w:hAnsi="GHEA Grapalat"/>
          <w:sz w:val="20"/>
          <w:szCs w:val="20"/>
        </w:rPr>
        <w:t>договору.</w:t>
      </w:r>
    </w:p>
    <w:p w14:paraId="18C3F7BF" w14:textId="77777777" w:rsidR="00F0759D" w:rsidRPr="00A86405" w:rsidRDefault="00F92A53"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86405">
        <w:rPr>
          <w:rFonts w:ascii="Courier New" w:hAnsi="Courier New" w:cs="Courier New"/>
          <w:sz w:val="20"/>
          <w:szCs w:val="20"/>
        </w:rPr>
        <w:t> </w:t>
      </w:r>
      <w:r w:rsidRPr="00A86405">
        <w:rPr>
          <w:rFonts w:ascii="GHEA Grapalat" w:hAnsi="GHEA Grapalat"/>
          <w:sz w:val="20"/>
          <w:szCs w:val="20"/>
        </w:rPr>
        <w:t>"900008000</w:t>
      </w:r>
      <w:r w:rsidR="00B66AB9" w:rsidRPr="00A86405">
        <w:rPr>
          <w:rFonts w:ascii="GHEA Grapalat" w:hAnsi="GHEA Grapalat"/>
          <w:sz w:val="20"/>
          <w:szCs w:val="20"/>
        </w:rPr>
        <w:t>66</w:t>
      </w:r>
      <w:r w:rsidRPr="00A86405">
        <w:rPr>
          <w:rFonts w:ascii="GHEA Grapalat" w:hAnsi="GHEA Grapalat"/>
          <w:sz w:val="20"/>
          <w:szCs w:val="20"/>
        </w:rPr>
        <w:t>4", открытый в Центральном казначействе на имя уполномоченного органа.</w:t>
      </w:r>
    </w:p>
    <w:p w14:paraId="31040CAA" w14:textId="77777777" w:rsidR="004A0321" w:rsidRPr="00A86405" w:rsidRDefault="004A0321"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10.4</w:t>
      </w:r>
      <w:r w:rsidR="00251CF9" w:rsidRPr="00A86405">
        <w:rPr>
          <w:rFonts w:ascii="GHEA Grapalat" w:hAnsi="GHEA Grapalat"/>
          <w:sz w:val="20"/>
          <w:szCs w:val="20"/>
        </w:rPr>
        <w:t xml:space="preserve"> </w:t>
      </w:r>
      <w:r w:rsidR="0076763C" w:rsidRPr="00A86405">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A86405">
        <w:rPr>
          <w:rFonts w:ascii="GHEA Grapalat" w:hAnsi="GHEA Grapalat"/>
          <w:sz w:val="20"/>
          <w:szCs w:val="20"/>
        </w:rPr>
        <w:t>я квалификации и</w:t>
      </w:r>
      <w:r w:rsidR="0076763C" w:rsidRPr="00A86405">
        <w:rPr>
          <w:rFonts w:ascii="GHEA Grapalat" w:hAnsi="GHEA Grapalat"/>
          <w:sz w:val="20"/>
          <w:szCs w:val="20"/>
        </w:rPr>
        <w:t xml:space="preserve"> договора представля</w:t>
      </w:r>
      <w:r w:rsidR="00DE7753" w:rsidRPr="00A86405">
        <w:rPr>
          <w:rFonts w:ascii="GHEA Grapalat" w:hAnsi="GHEA Grapalat"/>
          <w:sz w:val="20"/>
          <w:szCs w:val="20"/>
        </w:rPr>
        <w:t>ю</w:t>
      </w:r>
      <w:r w:rsidR="0076763C" w:rsidRPr="00A86405">
        <w:rPr>
          <w:rFonts w:ascii="GHEA Grapalat" w:hAnsi="GHEA Grapalat"/>
          <w:sz w:val="20"/>
          <w:szCs w:val="20"/>
        </w:rPr>
        <w:t>тся</w:t>
      </w:r>
      <w:r w:rsidR="00180134" w:rsidRPr="00A86405">
        <w:rPr>
          <w:rFonts w:ascii="GHEA Grapalat" w:hAnsi="GHEA Grapalat"/>
          <w:sz w:val="20"/>
          <w:szCs w:val="20"/>
        </w:rPr>
        <w:t xml:space="preserve"> в виде заключенного в одностороннем порядке </w:t>
      </w:r>
      <w:r w:rsidR="00A9694C" w:rsidRPr="00A86405">
        <w:rPr>
          <w:rFonts w:ascii="GHEA Grapalat" w:hAnsi="GHEA Grapalat"/>
          <w:sz w:val="20"/>
          <w:szCs w:val="20"/>
        </w:rPr>
        <w:t>за</w:t>
      </w:r>
      <w:r w:rsidR="00180134" w:rsidRPr="00A86405">
        <w:rPr>
          <w:rFonts w:ascii="GHEA Grapalat" w:hAnsi="GHEA Grapalat"/>
          <w:sz w:val="20"/>
          <w:szCs w:val="20"/>
        </w:rPr>
        <w:t>явления - в виде неустойки или наличных денег</w:t>
      </w:r>
      <w:r w:rsidR="006D7219" w:rsidRPr="00A86405">
        <w:rPr>
          <w:rFonts w:ascii="GHEA Grapalat" w:hAnsi="GHEA Grapalat"/>
          <w:sz w:val="20"/>
          <w:szCs w:val="20"/>
        </w:rPr>
        <w:t>. Если на момент возникновения правомочия по заключению договора</w:t>
      </w:r>
    </w:p>
    <w:p w14:paraId="0366AB08" w14:textId="77777777" w:rsidR="006D7219" w:rsidRPr="00A86405" w:rsidRDefault="006D7219"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 xml:space="preserve">- финансовые средства предусмотрены, то обеспечение </w:t>
      </w:r>
      <w:r w:rsidR="00295C11" w:rsidRPr="00A86405">
        <w:rPr>
          <w:rFonts w:ascii="GHEA Grapalat" w:hAnsi="GHEA Grapalat"/>
          <w:sz w:val="20"/>
          <w:szCs w:val="20"/>
        </w:rPr>
        <w:t xml:space="preserve">квалификации </w:t>
      </w:r>
      <w:r w:rsidR="00A9694C" w:rsidRPr="00A86405">
        <w:rPr>
          <w:rFonts w:ascii="GHEA Grapalat" w:hAnsi="GHEA Grapalat"/>
          <w:sz w:val="20"/>
          <w:szCs w:val="20"/>
        </w:rPr>
        <w:t>по</w:t>
      </w:r>
      <w:r w:rsidRPr="00A86405">
        <w:rPr>
          <w:rFonts w:ascii="GHEA Grapalat" w:hAnsi="GHEA Grapalat"/>
          <w:sz w:val="20"/>
          <w:szCs w:val="20"/>
        </w:rPr>
        <w:t xml:space="preserve"> части выделенных финансовых средств представляется в виде банковской гарантии</w:t>
      </w:r>
      <w:r w:rsidR="00295C11" w:rsidRPr="00A86405">
        <w:rPr>
          <w:rFonts w:ascii="GHEA Grapalat" w:hAnsi="GHEA Grapalat"/>
          <w:sz w:val="20"/>
          <w:szCs w:val="20"/>
        </w:rPr>
        <w:t xml:space="preserve"> или наличных денег</w:t>
      </w:r>
      <w:r w:rsidRPr="00A86405">
        <w:rPr>
          <w:rFonts w:ascii="GHEA Grapalat" w:hAnsi="GHEA Grapalat"/>
          <w:sz w:val="20"/>
          <w:szCs w:val="20"/>
        </w:rPr>
        <w:t xml:space="preserve">, а </w:t>
      </w:r>
      <w:r w:rsidR="00661E7D" w:rsidRPr="00A86405">
        <w:rPr>
          <w:rFonts w:ascii="GHEA Grapalat" w:hAnsi="GHEA Grapalat"/>
          <w:sz w:val="20"/>
          <w:szCs w:val="20"/>
        </w:rPr>
        <w:t>по</w:t>
      </w:r>
      <w:r w:rsidRPr="00A86405">
        <w:rPr>
          <w:rFonts w:ascii="GHEA Grapalat" w:hAnsi="GHEA Grapalat"/>
          <w:sz w:val="20"/>
          <w:szCs w:val="20"/>
        </w:rPr>
        <w:t xml:space="preserve"> части требуемых в дальнейшем финансовых средств-в </w:t>
      </w:r>
      <w:r w:rsidR="00661E7D" w:rsidRPr="00A86405">
        <w:rPr>
          <w:rFonts w:ascii="GHEA Grapalat" w:hAnsi="GHEA Grapalat"/>
          <w:sz w:val="20"/>
          <w:szCs w:val="20"/>
        </w:rPr>
        <w:t xml:space="preserve">виде </w:t>
      </w:r>
      <w:r w:rsidRPr="00A86405">
        <w:rPr>
          <w:rFonts w:ascii="GHEA Grapalat" w:hAnsi="GHEA Grapalat"/>
          <w:sz w:val="20"/>
          <w:szCs w:val="20"/>
        </w:rPr>
        <w:t>утвержденного</w:t>
      </w:r>
      <w:r w:rsidR="00661E7D" w:rsidRPr="00A86405">
        <w:rPr>
          <w:rFonts w:ascii="GHEA Grapalat" w:hAnsi="GHEA Grapalat"/>
          <w:sz w:val="20"/>
          <w:szCs w:val="20"/>
        </w:rPr>
        <w:t xml:space="preserve"> в</w:t>
      </w:r>
      <w:r w:rsidRPr="00A86405">
        <w:rPr>
          <w:rFonts w:ascii="GHEA Grapalat" w:hAnsi="GHEA Grapalat"/>
          <w:sz w:val="20"/>
          <w:szCs w:val="20"/>
        </w:rPr>
        <w:t xml:space="preserve"> </w:t>
      </w:r>
      <w:r w:rsidR="00661E7D" w:rsidRPr="00A86405">
        <w:rPr>
          <w:rFonts w:ascii="GHEA Grapalat" w:hAnsi="GHEA Grapalat"/>
          <w:sz w:val="20"/>
          <w:szCs w:val="20"/>
        </w:rPr>
        <w:t xml:space="preserve">одностороннем порядке </w:t>
      </w:r>
      <w:r w:rsidRPr="00A86405">
        <w:rPr>
          <w:rFonts w:ascii="GHEA Grapalat" w:hAnsi="GHEA Grapalat"/>
          <w:sz w:val="20"/>
          <w:szCs w:val="20"/>
        </w:rPr>
        <w:t>заявления-в виде неустойки или наличных денег</w:t>
      </w:r>
      <w:r w:rsidR="006F58E6" w:rsidRPr="00A86405">
        <w:rPr>
          <w:rFonts w:ascii="GHEA Grapalat" w:hAnsi="GHEA Grapalat"/>
          <w:sz w:val="20"/>
          <w:szCs w:val="20"/>
        </w:rPr>
        <w:t>.</w:t>
      </w:r>
    </w:p>
    <w:p w14:paraId="14BBFA25" w14:textId="77777777" w:rsidR="00D32092" w:rsidRPr="00A86405" w:rsidRDefault="00D32092"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cs="Sylfaen"/>
          <w:sz w:val="20"/>
          <w:szCs w:val="20"/>
        </w:rPr>
        <w:t xml:space="preserve">-предусмотренные финансовые средства превышают 10 млн. </w:t>
      </w:r>
      <w:proofErr w:type="spellStart"/>
      <w:r w:rsidRPr="00A86405">
        <w:rPr>
          <w:rFonts w:ascii="GHEA Grapalat" w:hAnsi="GHEA Grapalat" w:cs="Sylfaen"/>
          <w:sz w:val="20"/>
          <w:szCs w:val="20"/>
        </w:rPr>
        <w:t>драмов</w:t>
      </w:r>
      <w:proofErr w:type="spellEnd"/>
      <w:r w:rsidRPr="00A86405">
        <w:rPr>
          <w:rFonts w:ascii="GHEA Grapalat" w:hAnsi="GHEA Grapalat" w:cs="Sylfaen"/>
          <w:sz w:val="20"/>
          <w:szCs w:val="20"/>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A86405">
        <w:rPr>
          <w:rFonts w:ascii="GHEA Grapalat" w:hAnsi="GHEA Grapalat" w:cs="Sylfaen"/>
          <w:sz w:val="20"/>
          <w:szCs w:val="20"/>
        </w:rPr>
        <w:t>.</w:t>
      </w:r>
    </w:p>
    <w:p w14:paraId="0A7825AD" w14:textId="77777777" w:rsidR="008F0732" w:rsidRPr="00A86405" w:rsidRDefault="00030D40" w:rsidP="00A86405">
      <w:pPr>
        <w:widowControl w:val="0"/>
        <w:tabs>
          <w:tab w:val="left" w:pos="1276"/>
        </w:tabs>
        <w:spacing w:after="160" w:line="276" w:lineRule="auto"/>
        <w:ind w:left="-567" w:firstLine="567"/>
        <w:jc w:val="both"/>
        <w:rPr>
          <w:rFonts w:ascii="GHEA Grapalat" w:hAnsi="GHEA Grapalat"/>
          <w:i/>
          <w:sz w:val="20"/>
          <w:szCs w:val="20"/>
        </w:rPr>
      </w:pPr>
      <w:r w:rsidRPr="00A86405">
        <w:rPr>
          <w:rFonts w:ascii="GHEA Grapalat" w:hAnsi="GHEA Grapalat"/>
          <w:sz w:val="20"/>
          <w:szCs w:val="20"/>
        </w:rPr>
        <w:t>10.</w:t>
      </w:r>
      <w:r w:rsidR="00DF09E7" w:rsidRPr="00A86405">
        <w:rPr>
          <w:rFonts w:ascii="GHEA Grapalat" w:hAnsi="GHEA Grapalat"/>
          <w:sz w:val="20"/>
          <w:szCs w:val="20"/>
        </w:rPr>
        <w:t>5</w:t>
      </w:r>
      <w:r w:rsidR="003E194D" w:rsidRPr="00A86405">
        <w:rPr>
          <w:rFonts w:ascii="GHEA Grapalat" w:hAnsi="GHEA Grapalat"/>
          <w:sz w:val="20"/>
          <w:szCs w:val="20"/>
        </w:rPr>
        <w:t>.</w:t>
      </w:r>
      <w:r w:rsidR="003E194D" w:rsidRPr="00A86405">
        <w:rPr>
          <w:rFonts w:ascii="GHEA Grapalat" w:hAnsi="GHEA Grapalat"/>
          <w:sz w:val="20"/>
          <w:szCs w:val="20"/>
        </w:rPr>
        <w:tab/>
      </w:r>
      <w:r w:rsidRPr="00A86405">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A86405">
        <w:rPr>
          <w:rFonts w:ascii="GHEA Grapalat" w:hAnsi="GHEA Grapalat"/>
          <w:i/>
          <w:sz w:val="20"/>
          <w:szCs w:val="20"/>
        </w:rPr>
        <w:t xml:space="preserve"> </w:t>
      </w:r>
    </w:p>
    <w:p w14:paraId="3E4A1538" w14:textId="77777777" w:rsidR="005162B1" w:rsidRPr="00A86405" w:rsidRDefault="00030D40"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10.</w:t>
      </w:r>
      <w:r w:rsidR="00401B30" w:rsidRPr="00A86405">
        <w:rPr>
          <w:rFonts w:ascii="GHEA Grapalat" w:hAnsi="GHEA Grapalat"/>
          <w:sz w:val="20"/>
          <w:szCs w:val="20"/>
        </w:rPr>
        <w:t>6</w:t>
      </w:r>
      <w:r w:rsidR="003E194D" w:rsidRPr="00A86405">
        <w:rPr>
          <w:rFonts w:ascii="GHEA Grapalat" w:hAnsi="GHEA Grapalat"/>
          <w:sz w:val="20"/>
          <w:szCs w:val="20"/>
        </w:rPr>
        <w:t>.</w:t>
      </w:r>
      <w:r w:rsidR="008F0732" w:rsidRPr="00A86405">
        <w:rPr>
          <w:rFonts w:ascii="GHEA Grapalat" w:hAnsi="GHEA Grapalat"/>
          <w:sz w:val="20"/>
          <w:szCs w:val="20"/>
        </w:rPr>
        <w:t xml:space="preserve"> </w:t>
      </w:r>
      <w:r w:rsidRPr="00A86405">
        <w:rPr>
          <w:rFonts w:ascii="GHEA Grapalat" w:hAnsi="GHEA Grapalat"/>
          <w:sz w:val="20"/>
          <w:szCs w:val="20"/>
        </w:rPr>
        <w:t>Если в рамках процедуры закупки, организованной по лотам</w:t>
      </w:r>
      <w:r w:rsidR="00DC14CE" w:rsidRPr="00A86405">
        <w:rPr>
          <w:rFonts w:ascii="GHEA Grapalat" w:hAnsi="GHEA Grapalat"/>
          <w:sz w:val="20"/>
          <w:szCs w:val="20"/>
        </w:rPr>
        <w:t xml:space="preserve"> </w:t>
      </w:r>
      <w:r w:rsidR="00125AA6" w:rsidRPr="00A86405">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86405">
        <w:rPr>
          <w:rFonts w:ascii="GHEA Grapalat" w:hAnsi="GHEA Grapalat"/>
          <w:sz w:val="20"/>
          <w:szCs w:val="20"/>
        </w:rPr>
        <w:t>я квалификации и</w:t>
      </w:r>
      <w:r w:rsidR="00125AA6" w:rsidRPr="00A86405">
        <w:rPr>
          <w:rFonts w:ascii="GHEA Grapalat" w:hAnsi="GHEA Grapalat"/>
          <w:sz w:val="20"/>
          <w:szCs w:val="20"/>
        </w:rPr>
        <w:t xml:space="preserve"> договора выплачива</w:t>
      </w:r>
      <w:r w:rsidR="00DC14CE" w:rsidRPr="00A86405">
        <w:rPr>
          <w:rFonts w:ascii="GHEA Grapalat" w:hAnsi="GHEA Grapalat"/>
          <w:sz w:val="20"/>
          <w:szCs w:val="20"/>
        </w:rPr>
        <w:t>ю</w:t>
      </w:r>
      <w:r w:rsidR="00125AA6" w:rsidRPr="00A86405">
        <w:rPr>
          <w:rFonts w:ascii="GHEA Grapalat" w:hAnsi="GHEA Grapalat"/>
          <w:sz w:val="20"/>
          <w:szCs w:val="20"/>
        </w:rPr>
        <w:t>тся в размере суммы, исчисленной только за этот лот</w:t>
      </w:r>
      <w:r w:rsidR="00DC14CE" w:rsidRPr="00A86405">
        <w:rPr>
          <w:rFonts w:ascii="GHEA Grapalat" w:hAnsi="GHEA Grapalat"/>
          <w:sz w:val="20"/>
          <w:szCs w:val="20"/>
        </w:rPr>
        <w:t>.</w:t>
      </w:r>
    </w:p>
    <w:p w14:paraId="3B1CE81A" w14:textId="77777777" w:rsidR="003E194D" w:rsidRPr="00A86405" w:rsidRDefault="003E194D" w:rsidP="00A86405">
      <w:pPr>
        <w:widowControl w:val="0"/>
        <w:tabs>
          <w:tab w:val="left" w:pos="1134"/>
        </w:tabs>
        <w:spacing w:after="160" w:line="276" w:lineRule="auto"/>
        <w:ind w:left="-567" w:firstLine="567"/>
        <w:jc w:val="both"/>
        <w:rPr>
          <w:rFonts w:ascii="GHEA Grapalat" w:hAnsi="GHEA Grapalat"/>
          <w:b/>
          <w:sz w:val="20"/>
          <w:szCs w:val="20"/>
        </w:rPr>
      </w:pPr>
      <w:r w:rsidRPr="00A86405">
        <w:rPr>
          <w:rFonts w:ascii="GHEA Grapalat" w:hAnsi="GHEA Grapalat"/>
          <w:sz w:val="20"/>
          <w:szCs w:val="20"/>
        </w:rPr>
        <w:tab/>
      </w:r>
    </w:p>
    <w:p w14:paraId="5F00F05B" w14:textId="77777777" w:rsidR="00096865" w:rsidRPr="00A86405" w:rsidRDefault="008D5016" w:rsidP="00A86405">
      <w:pPr>
        <w:widowControl w:val="0"/>
        <w:spacing w:after="160" w:line="276" w:lineRule="auto"/>
        <w:ind w:left="-567"/>
        <w:jc w:val="center"/>
        <w:rPr>
          <w:rFonts w:ascii="GHEA Grapalat" w:hAnsi="GHEA Grapalat" w:cs="Arial"/>
          <w:b/>
          <w:sz w:val="20"/>
          <w:szCs w:val="20"/>
        </w:rPr>
      </w:pPr>
      <w:r w:rsidRPr="00A86405">
        <w:rPr>
          <w:rFonts w:ascii="GHEA Grapalat" w:hAnsi="GHEA Grapalat"/>
          <w:b/>
          <w:sz w:val="20"/>
          <w:szCs w:val="20"/>
        </w:rPr>
        <w:t>11. ОБЪЯВЛЕНИЕ ПРОЦЕДУРЫ НЕСОСТОЯВШЕЙСЯ</w:t>
      </w:r>
    </w:p>
    <w:p w14:paraId="4211B4C4" w14:textId="77777777" w:rsidR="00096865" w:rsidRPr="00A86405" w:rsidRDefault="00096865"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lastRenderedPageBreak/>
        <w:t>11.1</w:t>
      </w:r>
      <w:r w:rsidR="00801AC7" w:rsidRPr="00A86405">
        <w:rPr>
          <w:rFonts w:ascii="GHEA Grapalat" w:hAnsi="GHEA Grapalat"/>
          <w:sz w:val="20"/>
          <w:szCs w:val="20"/>
        </w:rPr>
        <w:t>.</w:t>
      </w:r>
      <w:r w:rsidR="00801AC7" w:rsidRPr="00A86405">
        <w:rPr>
          <w:rFonts w:ascii="GHEA Grapalat" w:hAnsi="GHEA Grapalat"/>
          <w:sz w:val="20"/>
          <w:szCs w:val="20"/>
        </w:rPr>
        <w:tab/>
      </w:r>
      <w:r w:rsidRPr="00A86405">
        <w:rPr>
          <w:rFonts w:ascii="GHEA Grapalat" w:hAnsi="GHEA Grapalat"/>
          <w:sz w:val="20"/>
          <w:szCs w:val="20"/>
        </w:rPr>
        <w:t>Согласно статье 37 Закона, Комиссия объявляет настоящую процедуру несостоявшейся, если:</w:t>
      </w:r>
    </w:p>
    <w:p w14:paraId="3C5097A6"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w:t>
      </w:r>
      <w:r w:rsidR="00801AC7" w:rsidRPr="00A86405">
        <w:rPr>
          <w:rFonts w:ascii="GHEA Grapalat" w:hAnsi="GHEA Grapalat"/>
          <w:sz w:val="20"/>
          <w:szCs w:val="20"/>
        </w:rPr>
        <w:tab/>
      </w:r>
      <w:r w:rsidRPr="00A86405">
        <w:rPr>
          <w:rFonts w:ascii="GHEA Grapalat" w:hAnsi="GHEA Grapalat"/>
          <w:sz w:val="20"/>
          <w:szCs w:val="20"/>
        </w:rPr>
        <w:t>ни одна из заявок не соответствует условиям приглашения;</w:t>
      </w:r>
    </w:p>
    <w:p w14:paraId="7AD689FA"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2)</w:t>
      </w:r>
      <w:r w:rsidR="00801AC7" w:rsidRPr="00A86405">
        <w:rPr>
          <w:rFonts w:ascii="GHEA Grapalat" w:hAnsi="GHEA Grapalat"/>
          <w:sz w:val="20"/>
          <w:szCs w:val="20"/>
        </w:rPr>
        <w:tab/>
      </w:r>
      <w:r w:rsidRPr="00A86405">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86405">
        <w:rPr>
          <w:sz w:val="20"/>
          <w:szCs w:val="20"/>
          <w:lang w:val="en-US"/>
        </w:rPr>
        <w:t> </w:t>
      </w:r>
      <w:r w:rsidRPr="00A86405">
        <w:rPr>
          <w:rFonts w:ascii="GHEA Grapalat" w:hAnsi="GHEA Grapalat"/>
          <w:sz w:val="20"/>
          <w:szCs w:val="20"/>
        </w:rPr>
        <w:t>— Совета попечителей</w:t>
      </w:r>
      <w:r w:rsidR="0011605E" w:rsidRPr="00A86405">
        <w:rPr>
          <w:rStyle w:val="FootnoteReference"/>
          <w:rFonts w:ascii="GHEA Grapalat" w:hAnsi="GHEA Grapalat"/>
          <w:sz w:val="20"/>
          <w:szCs w:val="20"/>
        </w:rPr>
        <w:footnoteReference w:customMarkFollows="1" w:id="10"/>
        <w:t>14</w:t>
      </w:r>
      <w:r w:rsidRPr="00A86405">
        <w:rPr>
          <w:rFonts w:ascii="GHEA Grapalat" w:hAnsi="GHEA Grapalat"/>
          <w:sz w:val="20"/>
          <w:szCs w:val="20"/>
        </w:rPr>
        <w:t>.</w:t>
      </w:r>
    </w:p>
    <w:p w14:paraId="13783163"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3)</w:t>
      </w:r>
      <w:r w:rsidR="00801AC7" w:rsidRPr="00A86405">
        <w:rPr>
          <w:rFonts w:ascii="GHEA Grapalat" w:hAnsi="GHEA Grapalat"/>
          <w:sz w:val="20"/>
          <w:szCs w:val="20"/>
        </w:rPr>
        <w:tab/>
      </w:r>
      <w:r w:rsidRPr="00A86405">
        <w:rPr>
          <w:rFonts w:ascii="GHEA Grapalat" w:hAnsi="GHEA Grapalat"/>
          <w:sz w:val="20"/>
          <w:szCs w:val="20"/>
        </w:rPr>
        <w:t>не подано ни одной заявки;</w:t>
      </w:r>
    </w:p>
    <w:p w14:paraId="050B564B"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4)</w:t>
      </w:r>
      <w:r w:rsidR="00801AC7" w:rsidRPr="00A86405">
        <w:rPr>
          <w:rFonts w:ascii="GHEA Grapalat" w:hAnsi="GHEA Grapalat"/>
          <w:sz w:val="20"/>
          <w:szCs w:val="20"/>
        </w:rPr>
        <w:tab/>
      </w:r>
      <w:r w:rsidRPr="00A86405">
        <w:rPr>
          <w:rFonts w:ascii="GHEA Grapalat" w:hAnsi="GHEA Grapalat"/>
          <w:sz w:val="20"/>
          <w:szCs w:val="20"/>
        </w:rPr>
        <w:t>договор не заключается.</w:t>
      </w:r>
    </w:p>
    <w:p w14:paraId="1EFA3EFC" w14:textId="77777777" w:rsidR="00CA1C11" w:rsidRPr="00A86405" w:rsidRDefault="00731D26"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11.2</w:t>
      </w:r>
      <w:r w:rsidR="007642C2" w:rsidRPr="00A86405">
        <w:rPr>
          <w:rFonts w:ascii="GHEA Grapalat" w:hAnsi="GHEA Grapalat"/>
          <w:sz w:val="20"/>
          <w:szCs w:val="20"/>
        </w:rPr>
        <w:t>.</w:t>
      </w:r>
      <w:r w:rsidR="007642C2" w:rsidRPr="00A86405">
        <w:rPr>
          <w:rFonts w:ascii="GHEA Grapalat" w:hAnsi="GHEA Grapalat"/>
          <w:sz w:val="20"/>
          <w:szCs w:val="20"/>
        </w:rPr>
        <w:tab/>
      </w:r>
      <w:r w:rsidRPr="00A86405">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14F04D2" w14:textId="77777777" w:rsidR="00096865" w:rsidRPr="00A86405" w:rsidRDefault="008D5016" w:rsidP="00A86405">
      <w:pPr>
        <w:widowControl w:val="0"/>
        <w:spacing w:after="160" w:line="276" w:lineRule="auto"/>
        <w:ind w:left="-567" w:right="565"/>
        <w:jc w:val="center"/>
        <w:rPr>
          <w:rFonts w:ascii="GHEA Grapalat" w:hAnsi="GHEA Grapalat"/>
          <w:b/>
          <w:sz w:val="20"/>
          <w:szCs w:val="20"/>
        </w:rPr>
      </w:pPr>
      <w:r w:rsidRPr="00A86405">
        <w:rPr>
          <w:rFonts w:ascii="GHEA Grapalat" w:hAnsi="GHEA Grapalat"/>
          <w:b/>
          <w:sz w:val="20"/>
          <w:szCs w:val="20"/>
        </w:rPr>
        <w:t xml:space="preserve">12. ПРАВО УЧАСТНИКА И </w:t>
      </w:r>
      <w:r w:rsidR="008E3307" w:rsidRPr="00A86405">
        <w:rPr>
          <w:rFonts w:ascii="GHEA Grapalat" w:hAnsi="GHEA Grapalat"/>
          <w:b/>
          <w:sz w:val="20"/>
          <w:szCs w:val="20"/>
        </w:rPr>
        <w:t xml:space="preserve">ПОРЯДОК ОБЖАЛОВАНИЯ ИМ </w:t>
      </w:r>
      <w:r w:rsidR="00025A85" w:rsidRPr="00A86405">
        <w:rPr>
          <w:rFonts w:ascii="GHEA Grapalat" w:hAnsi="GHEA Grapalat"/>
          <w:b/>
          <w:sz w:val="20"/>
          <w:szCs w:val="20"/>
        </w:rPr>
        <w:br/>
      </w:r>
      <w:r w:rsidRPr="00A86405">
        <w:rPr>
          <w:rFonts w:ascii="GHEA Grapalat" w:hAnsi="GHEA Grapalat"/>
          <w:b/>
          <w:sz w:val="20"/>
          <w:szCs w:val="20"/>
        </w:rPr>
        <w:t>ДЕЙСТВИЙ И (ИЛИ) ПРИНЯТЫХ РЕШЕНИЙ, СВЯЗАННЫХ</w:t>
      </w:r>
      <w:r w:rsidR="00025A85" w:rsidRPr="00A86405">
        <w:rPr>
          <w:rFonts w:ascii="Courier New" w:hAnsi="Courier New" w:cs="Courier New"/>
          <w:b/>
          <w:sz w:val="20"/>
          <w:szCs w:val="20"/>
          <w:lang w:val="en-US"/>
        </w:rPr>
        <w:t> </w:t>
      </w:r>
      <w:r w:rsidRPr="00A86405">
        <w:rPr>
          <w:rFonts w:ascii="GHEA Grapalat" w:hAnsi="GHEA Grapalat"/>
          <w:b/>
          <w:sz w:val="20"/>
          <w:szCs w:val="20"/>
        </w:rPr>
        <w:t>С</w:t>
      </w:r>
      <w:r w:rsidR="00025A85" w:rsidRPr="00A86405">
        <w:rPr>
          <w:rFonts w:ascii="Courier New" w:hAnsi="Courier New" w:cs="Courier New"/>
          <w:b/>
          <w:sz w:val="20"/>
          <w:szCs w:val="20"/>
          <w:lang w:val="en-US"/>
        </w:rPr>
        <w:t> </w:t>
      </w:r>
      <w:r w:rsidRPr="00A86405">
        <w:rPr>
          <w:rFonts w:ascii="GHEA Grapalat" w:hAnsi="GHEA Grapalat"/>
          <w:b/>
          <w:sz w:val="20"/>
          <w:szCs w:val="20"/>
        </w:rPr>
        <w:t>ПРОЦЕССОМ ЗАКУПКИ</w:t>
      </w:r>
    </w:p>
    <w:p w14:paraId="4F789367"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12.1</w:t>
      </w:r>
      <w:r w:rsidR="00025A85" w:rsidRPr="00A86405">
        <w:rPr>
          <w:rFonts w:ascii="GHEA Grapalat" w:hAnsi="GHEA Grapalat"/>
          <w:sz w:val="20"/>
          <w:szCs w:val="20"/>
        </w:rPr>
        <w:t>.</w:t>
      </w:r>
      <w:r w:rsidR="00025A85" w:rsidRPr="00A86405">
        <w:rPr>
          <w:rFonts w:ascii="GHEA Grapalat" w:hAnsi="GHEA Grapalat"/>
          <w:sz w:val="20"/>
          <w:szCs w:val="20"/>
        </w:rPr>
        <w:tab/>
      </w:r>
      <w:r w:rsidRPr="00A86405">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A86405">
        <w:rPr>
          <w:rFonts w:ascii="GHEA Grapalat" w:hAnsi="GHEA Grapalat"/>
          <w:sz w:val="20"/>
          <w:szCs w:val="20"/>
        </w:rPr>
        <w:t>связанные с закупками жалобы.</w:t>
      </w:r>
    </w:p>
    <w:p w14:paraId="5FBBA937"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12.2</w:t>
      </w:r>
      <w:r w:rsidR="00025A85" w:rsidRPr="00A86405">
        <w:rPr>
          <w:rFonts w:ascii="GHEA Grapalat" w:hAnsi="GHEA Grapalat"/>
          <w:sz w:val="20"/>
          <w:szCs w:val="20"/>
        </w:rPr>
        <w:t>.</w:t>
      </w:r>
      <w:r w:rsidR="00025A85" w:rsidRPr="00A86405">
        <w:rPr>
          <w:rFonts w:ascii="GHEA Grapalat" w:hAnsi="GHEA Grapalat"/>
          <w:sz w:val="20"/>
          <w:szCs w:val="20"/>
        </w:rPr>
        <w:tab/>
      </w:r>
      <w:r w:rsidRPr="00A86405">
        <w:rPr>
          <w:rFonts w:ascii="GHEA Grapalat" w:hAnsi="GHEA Grapalat"/>
          <w:sz w:val="20"/>
          <w:szCs w:val="20"/>
        </w:rPr>
        <w:t>Отношения, связанные с закупками, в том числе</w:t>
      </w:r>
      <w:r w:rsidR="00AA7117" w:rsidRPr="00A86405">
        <w:rPr>
          <w:rFonts w:ascii="GHEA Grapalat" w:hAnsi="GHEA Grapalat"/>
          <w:sz w:val="20"/>
          <w:szCs w:val="20"/>
        </w:rPr>
        <w:t xml:space="preserve"> </w:t>
      </w:r>
      <w:r w:rsidRPr="00A86405">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3D577D45"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12.3</w:t>
      </w:r>
      <w:r w:rsidR="00025A85" w:rsidRPr="00A86405">
        <w:rPr>
          <w:rFonts w:ascii="GHEA Grapalat" w:hAnsi="GHEA Grapalat"/>
          <w:sz w:val="20"/>
          <w:szCs w:val="20"/>
        </w:rPr>
        <w:t>.</w:t>
      </w:r>
      <w:r w:rsidR="00025A85" w:rsidRPr="00A86405">
        <w:rPr>
          <w:rFonts w:ascii="GHEA Grapalat" w:hAnsi="GHEA Grapalat"/>
          <w:sz w:val="20"/>
          <w:szCs w:val="20"/>
        </w:rPr>
        <w:tab/>
      </w:r>
      <w:r w:rsidRPr="00A86405">
        <w:rPr>
          <w:rFonts w:ascii="GHEA Grapalat" w:hAnsi="GHEA Grapalat"/>
          <w:sz w:val="20"/>
          <w:szCs w:val="20"/>
        </w:rPr>
        <w:t>Каждое лицо согласно Закону имеет право:</w:t>
      </w:r>
    </w:p>
    <w:p w14:paraId="606D952F" w14:textId="77777777" w:rsidR="00D51669" w:rsidRPr="00A86405" w:rsidRDefault="00996C19"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w:t>
      </w:r>
      <w:r w:rsidR="00025A85" w:rsidRPr="00A86405">
        <w:rPr>
          <w:rFonts w:ascii="GHEA Grapalat" w:hAnsi="GHEA Grapalat"/>
          <w:sz w:val="20"/>
          <w:szCs w:val="20"/>
        </w:rPr>
        <w:tab/>
      </w:r>
      <w:r w:rsidRPr="00A86405">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A86405">
        <w:rPr>
          <w:rFonts w:ascii="GHEA Grapalat" w:hAnsi="GHEA Grapalat"/>
          <w:sz w:val="20"/>
          <w:szCs w:val="20"/>
        </w:rPr>
        <w:t>связанные с закупками жалобы.</w:t>
      </w:r>
      <w:r w:rsidR="00D51669" w:rsidRPr="00A86405">
        <w:rPr>
          <w:rFonts w:ascii="Sylfaen" w:hAnsi="Sylfaen"/>
          <w:sz w:val="20"/>
          <w:szCs w:val="20"/>
          <w:lang w:val="hy-AM"/>
        </w:rPr>
        <w:t xml:space="preserve"> </w:t>
      </w:r>
      <w:r w:rsidR="00D51669" w:rsidRPr="00A86405">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67011319"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2)</w:t>
      </w:r>
      <w:r w:rsidR="00025A85" w:rsidRPr="00A86405">
        <w:rPr>
          <w:rFonts w:ascii="GHEA Grapalat" w:hAnsi="GHEA Grapalat"/>
          <w:sz w:val="20"/>
          <w:szCs w:val="20"/>
        </w:rPr>
        <w:tab/>
      </w:r>
      <w:r w:rsidRPr="00A86405">
        <w:rPr>
          <w:rFonts w:ascii="GHEA Grapalat" w:hAnsi="GHEA Grapalat"/>
          <w:sz w:val="20"/>
          <w:szCs w:val="20"/>
        </w:rPr>
        <w:t xml:space="preserve">на обжалование в судебном порядке действий (бездействия) и решений лица, </w:t>
      </w:r>
      <w:r w:rsidR="00B716B0" w:rsidRPr="00A86405">
        <w:rPr>
          <w:rFonts w:ascii="GHEA Grapalat" w:hAnsi="GHEA Grapalat"/>
          <w:sz w:val="20"/>
          <w:szCs w:val="20"/>
        </w:rPr>
        <w:t>рассматривающего связанные с закупками жалобы</w:t>
      </w:r>
      <w:r w:rsidRPr="00A86405">
        <w:rPr>
          <w:rFonts w:ascii="GHEA Grapalat" w:hAnsi="GHEA Grapalat"/>
          <w:sz w:val="20"/>
          <w:szCs w:val="20"/>
        </w:rPr>
        <w:t>, заказчика и Комиссии.</w:t>
      </w:r>
    </w:p>
    <w:p w14:paraId="2F469CEB"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12.4</w:t>
      </w:r>
      <w:r w:rsidR="00025A85" w:rsidRPr="00A86405">
        <w:rPr>
          <w:rFonts w:ascii="GHEA Grapalat" w:hAnsi="GHEA Grapalat"/>
          <w:sz w:val="20"/>
          <w:szCs w:val="20"/>
        </w:rPr>
        <w:t>.</w:t>
      </w:r>
      <w:r w:rsidR="00025A85" w:rsidRPr="00A86405">
        <w:rPr>
          <w:rFonts w:ascii="GHEA Grapalat" w:hAnsi="GHEA Grapalat"/>
          <w:sz w:val="20"/>
          <w:szCs w:val="20"/>
        </w:rPr>
        <w:tab/>
      </w:r>
      <w:r w:rsidRPr="00A86405">
        <w:rPr>
          <w:rFonts w:ascii="GHEA Grapalat" w:hAnsi="GHEA Grapalat"/>
          <w:sz w:val="20"/>
          <w:szCs w:val="20"/>
        </w:rPr>
        <w:t>Если подавшее жалобу лицо обжалует:</w:t>
      </w:r>
    </w:p>
    <w:p w14:paraId="42FEC05B"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w:t>
      </w:r>
      <w:r w:rsidR="001926B2" w:rsidRPr="00A86405">
        <w:rPr>
          <w:rFonts w:ascii="GHEA Grapalat" w:hAnsi="GHEA Grapalat"/>
          <w:sz w:val="20"/>
          <w:szCs w:val="20"/>
        </w:rPr>
        <w:tab/>
      </w:r>
      <w:r w:rsidRPr="00A86405">
        <w:rPr>
          <w:rFonts w:ascii="GHEA Grapalat" w:hAnsi="GHEA Grapalat"/>
          <w:sz w:val="20"/>
          <w:szCs w:val="20"/>
        </w:rPr>
        <w:t>решение о заключении договора, то жалоба подается в период ожидания, предусмотренный пунктом 8.2</w:t>
      </w:r>
      <w:r w:rsidR="00E23E9C" w:rsidRPr="00A86405">
        <w:rPr>
          <w:rFonts w:ascii="GHEA Grapalat" w:hAnsi="GHEA Grapalat"/>
          <w:sz w:val="20"/>
          <w:szCs w:val="20"/>
        </w:rPr>
        <w:t>2</w:t>
      </w:r>
      <w:r w:rsidRPr="00A86405">
        <w:rPr>
          <w:rFonts w:ascii="GHEA Grapalat" w:hAnsi="GHEA Grapalat"/>
          <w:sz w:val="20"/>
          <w:szCs w:val="20"/>
        </w:rPr>
        <w:t xml:space="preserve"> части 1 настоящего Приглашения;</w:t>
      </w:r>
    </w:p>
    <w:p w14:paraId="42264CDC"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2)</w:t>
      </w:r>
      <w:r w:rsidR="001926B2" w:rsidRPr="00A86405">
        <w:rPr>
          <w:rFonts w:ascii="GHEA Grapalat" w:hAnsi="GHEA Grapalat"/>
          <w:sz w:val="20"/>
          <w:szCs w:val="20"/>
        </w:rPr>
        <w:tab/>
      </w:r>
      <w:r w:rsidRPr="00A86405">
        <w:rPr>
          <w:rFonts w:ascii="GHEA Grapalat" w:hAnsi="GHEA Grapalat"/>
          <w:sz w:val="20"/>
          <w:szCs w:val="20"/>
        </w:rPr>
        <w:t>характеристики предмета закупки или требования приглашения, то</w:t>
      </w:r>
      <w:r w:rsidR="00720542" w:rsidRPr="00A86405">
        <w:rPr>
          <w:rFonts w:ascii="Courier New" w:hAnsi="Courier New" w:cs="Courier New"/>
          <w:sz w:val="20"/>
          <w:szCs w:val="20"/>
          <w:lang w:val="en-US"/>
        </w:rPr>
        <w:t> </w:t>
      </w:r>
      <w:r w:rsidRPr="00A86405">
        <w:rPr>
          <w:rFonts w:ascii="GHEA Grapalat" w:hAnsi="GHEA Grapalat"/>
          <w:sz w:val="20"/>
          <w:szCs w:val="20"/>
        </w:rPr>
        <w:t>жалоба подается до истечения окончательного срока подачи заявок.</w:t>
      </w:r>
      <w:r w:rsidR="00AA7117" w:rsidRPr="00A86405">
        <w:rPr>
          <w:rFonts w:ascii="GHEA Grapalat" w:hAnsi="GHEA Grapalat"/>
          <w:sz w:val="20"/>
          <w:szCs w:val="20"/>
        </w:rPr>
        <w:t xml:space="preserve"> </w:t>
      </w:r>
    </w:p>
    <w:p w14:paraId="525F59AE"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12.5</w:t>
      </w:r>
      <w:r w:rsidR="001926B2" w:rsidRPr="00A86405">
        <w:rPr>
          <w:rFonts w:ascii="GHEA Grapalat" w:hAnsi="GHEA Grapalat"/>
          <w:sz w:val="20"/>
          <w:szCs w:val="20"/>
        </w:rPr>
        <w:t>.</w:t>
      </w:r>
      <w:r w:rsidR="001926B2" w:rsidRPr="00A86405">
        <w:rPr>
          <w:rFonts w:ascii="GHEA Grapalat" w:hAnsi="GHEA Grapalat"/>
          <w:sz w:val="20"/>
          <w:szCs w:val="20"/>
        </w:rPr>
        <w:tab/>
      </w:r>
      <w:r w:rsidRPr="00A86405">
        <w:rPr>
          <w:rFonts w:ascii="GHEA Grapalat" w:hAnsi="GHEA Grapalat"/>
          <w:sz w:val="20"/>
          <w:szCs w:val="20"/>
        </w:rPr>
        <w:t xml:space="preserve">Жалоба подается лицу, рассматривающему </w:t>
      </w:r>
      <w:r w:rsidR="007E4355" w:rsidRPr="00A86405">
        <w:rPr>
          <w:rFonts w:ascii="GHEA Grapalat" w:hAnsi="GHEA Grapalat"/>
          <w:sz w:val="20"/>
          <w:szCs w:val="20"/>
        </w:rPr>
        <w:t>связанные с закупками жалобы</w:t>
      </w:r>
      <w:r w:rsidRPr="00A86405">
        <w:rPr>
          <w:rFonts w:ascii="GHEA Grapalat" w:hAnsi="GHEA Grapalat"/>
          <w:sz w:val="20"/>
          <w:szCs w:val="20"/>
        </w:rPr>
        <w:t>, в письменной форме, подписанной, с включением в нее:</w:t>
      </w:r>
    </w:p>
    <w:p w14:paraId="2F00462C"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w:t>
      </w:r>
      <w:r w:rsidR="001926B2" w:rsidRPr="00A86405">
        <w:rPr>
          <w:rFonts w:ascii="GHEA Grapalat" w:hAnsi="GHEA Grapalat"/>
          <w:sz w:val="20"/>
          <w:szCs w:val="20"/>
        </w:rPr>
        <w:tab/>
      </w:r>
      <w:r w:rsidRPr="00A86405">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14:paraId="3890D748"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2)</w:t>
      </w:r>
      <w:r w:rsidR="001926B2" w:rsidRPr="00A86405">
        <w:rPr>
          <w:rFonts w:ascii="GHEA Grapalat" w:hAnsi="GHEA Grapalat"/>
          <w:sz w:val="20"/>
          <w:szCs w:val="20"/>
        </w:rPr>
        <w:tab/>
      </w:r>
      <w:r w:rsidRPr="00A86405">
        <w:rPr>
          <w:rFonts w:ascii="GHEA Grapalat" w:hAnsi="GHEA Grapalat"/>
          <w:sz w:val="20"/>
          <w:szCs w:val="20"/>
        </w:rPr>
        <w:t>наименования и адреса заказчика;</w:t>
      </w:r>
    </w:p>
    <w:p w14:paraId="279FC212"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lastRenderedPageBreak/>
        <w:t>3)</w:t>
      </w:r>
      <w:r w:rsidR="001926B2" w:rsidRPr="00A86405">
        <w:rPr>
          <w:rFonts w:ascii="GHEA Grapalat" w:hAnsi="GHEA Grapalat"/>
          <w:sz w:val="20"/>
          <w:szCs w:val="20"/>
        </w:rPr>
        <w:tab/>
      </w:r>
      <w:r w:rsidRPr="00A86405">
        <w:rPr>
          <w:rFonts w:ascii="GHEA Grapalat" w:hAnsi="GHEA Grapalat"/>
          <w:sz w:val="20"/>
          <w:szCs w:val="20"/>
        </w:rPr>
        <w:t>кода и предмета обжалуемой процедуры закупки;</w:t>
      </w:r>
    </w:p>
    <w:p w14:paraId="36E4E902"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4)</w:t>
      </w:r>
      <w:r w:rsidR="001926B2" w:rsidRPr="00A86405">
        <w:rPr>
          <w:rFonts w:ascii="GHEA Grapalat" w:hAnsi="GHEA Grapalat"/>
          <w:sz w:val="20"/>
          <w:szCs w:val="20"/>
        </w:rPr>
        <w:tab/>
      </w:r>
      <w:r w:rsidRPr="00A86405">
        <w:rPr>
          <w:rFonts w:ascii="GHEA Grapalat" w:hAnsi="GHEA Grapalat"/>
          <w:sz w:val="20"/>
          <w:szCs w:val="20"/>
        </w:rPr>
        <w:t>предмета спора и требования подавшего жалобу лица;</w:t>
      </w:r>
    </w:p>
    <w:p w14:paraId="06CBBB9C"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5)</w:t>
      </w:r>
      <w:r w:rsidR="001926B2" w:rsidRPr="00A86405">
        <w:rPr>
          <w:rFonts w:ascii="GHEA Grapalat" w:hAnsi="GHEA Grapalat"/>
          <w:sz w:val="20"/>
          <w:szCs w:val="20"/>
        </w:rPr>
        <w:tab/>
      </w:r>
      <w:r w:rsidRPr="00A86405">
        <w:rPr>
          <w:rFonts w:ascii="GHEA Grapalat" w:hAnsi="GHEA Grapalat"/>
          <w:sz w:val="20"/>
          <w:szCs w:val="20"/>
        </w:rPr>
        <w:t>фактических и правовых оснований жалобы, доказательств по ней;</w:t>
      </w:r>
    </w:p>
    <w:p w14:paraId="50E906E5"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6)</w:t>
      </w:r>
      <w:r w:rsidR="001926B2" w:rsidRPr="00A86405">
        <w:rPr>
          <w:rFonts w:ascii="GHEA Grapalat" w:hAnsi="GHEA Grapalat"/>
          <w:sz w:val="20"/>
          <w:szCs w:val="20"/>
        </w:rPr>
        <w:tab/>
      </w:r>
      <w:r w:rsidRPr="00A86405">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A86405">
        <w:rPr>
          <w:rFonts w:ascii="GHEA Grapalat" w:hAnsi="GHEA Grapalat"/>
          <w:sz w:val="20"/>
          <w:szCs w:val="20"/>
        </w:rPr>
        <w:t>драмов</w:t>
      </w:r>
      <w:proofErr w:type="spellEnd"/>
      <w:r w:rsidRPr="00A86405">
        <w:rPr>
          <w:rFonts w:ascii="GHEA Grapalat" w:hAnsi="GHEA Grapalat"/>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16BA5403"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7)</w:t>
      </w:r>
      <w:r w:rsidR="001926B2" w:rsidRPr="00A86405">
        <w:rPr>
          <w:rFonts w:ascii="GHEA Grapalat" w:hAnsi="GHEA Grapalat"/>
          <w:sz w:val="20"/>
          <w:szCs w:val="20"/>
        </w:rPr>
        <w:tab/>
      </w:r>
      <w:r w:rsidRPr="00A86405">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14:paraId="0535C23F"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w:t>
      </w:r>
      <w:r w:rsidR="001926B2" w:rsidRPr="00A86405">
        <w:rPr>
          <w:rFonts w:ascii="GHEA Grapalat" w:hAnsi="GHEA Grapalat"/>
          <w:sz w:val="20"/>
          <w:szCs w:val="20"/>
        </w:rPr>
        <w:tab/>
      </w:r>
      <w:r w:rsidRPr="00A86405">
        <w:rPr>
          <w:rFonts w:ascii="GHEA Grapalat" w:hAnsi="GHEA Grapalat"/>
          <w:sz w:val="20"/>
          <w:szCs w:val="20"/>
        </w:rPr>
        <w:t>иных необходимых сведений.</w:t>
      </w:r>
    </w:p>
    <w:p w14:paraId="7A69A57A" w14:textId="77777777" w:rsidR="00D51669" w:rsidRPr="00A86405" w:rsidRDefault="00D51669"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w:t>
      </w:r>
      <w:r w:rsidR="004F78B4" w:rsidRPr="00A86405">
        <w:rPr>
          <w:rFonts w:ascii="GHEA Grapalat" w:hAnsi="GHEA Grapalat"/>
          <w:sz w:val="20"/>
          <w:szCs w:val="20"/>
        </w:rPr>
        <w:t>2</w:t>
      </w:r>
      <w:r w:rsidRPr="00A86405">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A86405">
        <w:rPr>
          <w:rFonts w:ascii="GHEA Grapalat" w:hAnsi="GHEA Grapalat"/>
          <w:sz w:val="20"/>
          <w:szCs w:val="20"/>
        </w:rPr>
        <w:t>ул.Мелик-Адамян</w:t>
      </w:r>
      <w:proofErr w:type="spellEnd"/>
      <w:r w:rsidRPr="00A86405">
        <w:rPr>
          <w:rFonts w:ascii="GHEA Grapalat" w:hAnsi="GHEA Grapalat"/>
          <w:sz w:val="20"/>
          <w:szCs w:val="20"/>
        </w:rPr>
        <w:t xml:space="preserve"> 1 или воспроизведенный (отсканированный) вариант с оригинала  высылается на электронную почту по адресу </w:t>
      </w:r>
      <w:hyperlink r:id="rId8" w:history="1">
        <w:r w:rsidRPr="00A86405">
          <w:rPr>
            <w:rStyle w:val="Hyperlink"/>
            <w:rFonts w:ascii="GHEA Grapalat" w:hAnsi="GHEA Grapalat"/>
            <w:sz w:val="20"/>
            <w:szCs w:val="20"/>
          </w:rPr>
          <w:t>secretariat@minfin.am</w:t>
        </w:r>
      </w:hyperlink>
      <w:r w:rsidRPr="00A86405">
        <w:rPr>
          <w:rFonts w:ascii="GHEA Grapalat" w:hAnsi="GHEA Grapalat"/>
          <w:sz w:val="20"/>
          <w:szCs w:val="20"/>
        </w:rPr>
        <w:t xml:space="preserve">. </w:t>
      </w:r>
    </w:p>
    <w:p w14:paraId="41FE3B2C"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w:t>
      </w:r>
      <w:r w:rsidR="00D51669" w:rsidRPr="00A86405">
        <w:rPr>
          <w:rFonts w:ascii="GHEA Grapalat" w:hAnsi="GHEA Grapalat"/>
          <w:sz w:val="20"/>
          <w:szCs w:val="20"/>
        </w:rPr>
        <w:t>7</w:t>
      </w:r>
      <w:r w:rsidR="001926B2" w:rsidRPr="00A86405">
        <w:rPr>
          <w:rFonts w:ascii="GHEA Grapalat" w:hAnsi="GHEA Grapalat"/>
          <w:sz w:val="20"/>
          <w:szCs w:val="20"/>
        </w:rPr>
        <w:t>.</w:t>
      </w:r>
      <w:r w:rsidR="001926B2" w:rsidRPr="00A86405">
        <w:rPr>
          <w:rFonts w:ascii="GHEA Grapalat" w:hAnsi="GHEA Grapalat"/>
          <w:sz w:val="20"/>
          <w:szCs w:val="20"/>
        </w:rPr>
        <w:tab/>
      </w:r>
      <w:r w:rsidRPr="00A86405">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A86405">
        <w:rPr>
          <w:rFonts w:ascii="Courier New" w:hAnsi="Courier New" w:cs="Courier New"/>
          <w:sz w:val="20"/>
          <w:szCs w:val="20"/>
        </w:rPr>
        <w:t> </w:t>
      </w:r>
      <w:r w:rsidRPr="00A86405">
        <w:rPr>
          <w:rFonts w:ascii="GHEA Grapalat" w:hAnsi="GHEA Grapalat"/>
          <w:sz w:val="20"/>
          <w:szCs w:val="20"/>
        </w:rPr>
        <w:t>уполномоченный орган копию документа, удостоверяющего внесение платы за</w:t>
      </w:r>
      <w:r w:rsidR="00EF11FF" w:rsidRPr="00A86405">
        <w:rPr>
          <w:rFonts w:ascii="Courier New" w:hAnsi="Courier New" w:cs="Courier New"/>
          <w:sz w:val="20"/>
          <w:szCs w:val="20"/>
        </w:rPr>
        <w:t> </w:t>
      </w:r>
      <w:r w:rsidRPr="00A86405">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A86405">
        <w:rPr>
          <w:rFonts w:ascii="Courier New" w:hAnsi="Courier New" w:cs="Courier New"/>
          <w:sz w:val="20"/>
          <w:szCs w:val="20"/>
          <w:lang w:val="en-US"/>
        </w:rPr>
        <w:t> </w:t>
      </w:r>
      <w:r w:rsidRPr="00A86405">
        <w:rPr>
          <w:rFonts w:ascii="GHEA Grapalat" w:hAnsi="GHEA Grapalat"/>
          <w:sz w:val="20"/>
          <w:szCs w:val="20"/>
        </w:rPr>
        <w:t>лицу посредством совершения перевода на указанный банковский счет.</w:t>
      </w:r>
    </w:p>
    <w:p w14:paraId="5130D895"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12.7</w:t>
      </w:r>
      <w:r w:rsidR="001926B2" w:rsidRPr="00A86405">
        <w:rPr>
          <w:rFonts w:ascii="GHEA Grapalat" w:hAnsi="GHEA Grapalat"/>
          <w:sz w:val="20"/>
          <w:szCs w:val="20"/>
        </w:rPr>
        <w:t>.</w:t>
      </w:r>
      <w:r w:rsidR="001926B2" w:rsidRPr="00A86405">
        <w:rPr>
          <w:rFonts w:ascii="GHEA Grapalat" w:hAnsi="GHEA Grapalat"/>
          <w:sz w:val="20"/>
          <w:szCs w:val="20"/>
        </w:rPr>
        <w:tab/>
      </w:r>
      <w:r w:rsidR="00D51669" w:rsidRPr="00A86405">
        <w:rPr>
          <w:rFonts w:ascii="GHEA Grapalat" w:hAnsi="GHEA Grapalat"/>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sidRPr="00A86405">
        <w:rPr>
          <w:rFonts w:ascii="GHEA Grapalat" w:hAnsi="GHEA Grapalat"/>
          <w:sz w:val="20"/>
          <w:szCs w:val="20"/>
        </w:rPr>
        <w:t>указаннօй</w:t>
      </w:r>
      <w:proofErr w:type="spellEnd"/>
      <w:r w:rsidR="00D51669" w:rsidRPr="00A86405">
        <w:rPr>
          <w:rFonts w:ascii="GHEA Grapalat" w:hAnsi="GHEA Grapalat"/>
          <w:sz w:val="20"/>
          <w:szCs w:val="20"/>
        </w:rPr>
        <w:t xml:space="preserve"> в жалобе.</w:t>
      </w:r>
      <w:r w:rsidRPr="00A86405">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59F19E8C" w14:textId="77777777" w:rsidR="00A677CD" w:rsidRPr="00A86405" w:rsidRDefault="000473EF"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w:t>
      </w:r>
      <w:r w:rsidR="00A677CD" w:rsidRPr="00A86405">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A86405">
        <w:rPr>
          <w:sz w:val="20"/>
          <w:szCs w:val="20"/>
        </w:rPr>
        <w:t xml:space="preserve"> </w:t>
      </w:r>
      <w:r w:rsidR="00A677CD" w:rsidRPr="00A86405">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A86405">
        <w:rPr>
          <w:rFonts w:ascii="GHEA Grapalat" w:hAnsi="GHEA Grapalat"/>
          <w:sz w:val="20"/>
          <w:szCs w:val="20"/>
        </w:rPr>
        <w:t>2</w:t>
      </w:r>
      <w:r w:rsidR="00A677CD" w:rsidRPr="00A86405">
        <w:rPr>
          <w:rFonts w:ascii="GHEA Grapalat" w:hAnsi="GHEA Grapalat"/>
          <w:sz w:val="20"/>
          <w:szCs w:val="20"/>
        </w:rPr>
        <w:t>.</w:t>
      </w:r>
      <w:r w:rsidR="00A677CD" w:rsidRPr="00A86405">
        <w:rPr>
          <w:rFonts w:ascii="GHEA Grapalat" w:hAnsi="GHEA Grapalat"/>
          <w:sz w:val="20"/>
          <w:szCs w:val="20"/>
          <w:lang w:val="hy-AM"/>
        </w:rPr>
        <w:t>8</w:t>
      </w:r>
      <w:r w:rsidR="00A677CD" w:rsidRPr="00A86405">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255C5992" w14:textId="77777777" w:rsidR="009619D8" w:rsidRPr="00A86405" w:rsidRDefault="000473EF"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cs="Sylfaen"/>
          <w:sz w:val="20"/>
          <w:szCs w:val="20"/>
        </w:rPr>
        <w:t>12</w:t>
      </w:r>
      <w:r w:rsidR="00A677CD" w:rsidRPr="00A86405">
        <w:rPr>
          <w:rFonts w:ascii="GHEA Grapalat" w:hAnsi="GHEA Grapalat" w:cs="Sylfaen"/>
          <w:sz w:val="20"/>
          <w:szCs w:val="20"/>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w:t>
      </w:r>
      <w:r w:rsidR="00A677CD" w:rsidRPr="00A86405">
        <w:rPr>
          <w:rFonts w:ascii="GHEA Grapalat" w:hAnsi="GHEA Grapalat" w:cs="Sylfaen"/>
          <w:sz w:val="20"/>
          <w:szCs w:val="20"/>
        </w:rPr>
        <w:lastRenderedPageBreak/>
        <w:t>форме или в воспроизведенном (отсканированном) с их оригинала варианте, путем направления на электронную почту, указанную в пункте 1</w:t>
      </w:r>
      <w:r w:rsidR="00607120" w:rsidRPr="00A86405">
        <w:rPr>
          <w:rFonts w:ascii="GHEA Grapalat" w:hAnsi="GHEA Grapalat" w:cs="Sylfaen"/>
          <w:sz w:val="20"/>
          <w:szCs w:val="20"/>
        </w:rPr>
        <w:t>2</w:t>
      </w:r>
      <w:r w:rsidR="00A677CD" w:rsidRPr="00A86405">
        <w:rPr>
          <w:rFonts w:ascii="GHEA Grapalat" w:hAnsi="GHEA Grapalat" w:cs="Sylfaen"/>
          <w:sz w:val="20"/>
          <w:szCs w:val="20"/>
        </w:rPr>
        <w:t>.5 части 1 настоящего приглашения.</w:t>
      </w:r>
    </w:p>
    <w:p w14:paraId="62E5016A" w14:textId="77777777" w:rsidR="00A677CD" w:rsidRPr="00A86405" w:rsidRDefault="009619D8"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cs="Sylfaen"/>
          <w:sz w:val="20"/>
          <w:szCs w:val="20"/>
        </w:rPr>
        <w:t xml:space="preserve"> </w:t>
      </w:r>
      <w:r w:rsidR="00A677CD" w:rsidRPr="00A86405">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06743560"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w:t>
      </w:r>
      <w:r w:rsidR="002C605B" w:rsidRPr="00A86405">
        <w:rPr>
          <w:rFonts w:ascii="GHEA Grapalat" w:hAnsi="GHEA Grapalat"/>
          <w:sz w:val="20"/>
          <w:szCs w:val="20"/>
        </w:rPr>
        <w:t>11</w:t>
      </w:r>
      <w:r w:rsidR="00D334B6" w:rsidRPr="00A86405">
        <w:rPr>
          <w:rFonts w:ascii="GHEA Grapalat" w:hAnsi="GHEA Grapalat"/>
          <w:sz w:val="20"/>
          <w:szCs w:val="20"/>
        </w:rPr>
        <w:t>.</w:t>
      </w:r>
      <w:r w:rsidR="00D334B6" w:rsidRPr="00A86405">
        <w:rPr>
          <w:rFonts w:ascii="GHEA Grapalat" w:hAnsi="GHEA Grapalat"/>
          <w:sz w:val="20"/>
          <w:szCs w:val="20"/>
        </w:rPr>
        <w:tab/>
      </w:r>
      <w:r w:rsidRPr="00A86405">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33304CA3"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w:t>
      </w:r>
      <w:r w:rsidR="002C605B" w:rsidRPr="00A86405">
        <w:rPr>
          <w:rFonts w:ascii="GHEA Grapalat" w:hAnsi="GHEA Grapalat"/>
          <w:sz w:val="20"/>
          <w:szCs w:val="20"/>
        </w:rPr>
        <w:t>12</w:t>
      </w:r>
      <w:r w:rsidR="00D334B6" w:rsidRPr="00A86405">
        <w:rPr>
          <w:rFonts w:ascii="GHEA Grapalat" w:hAnsi="GHEA Grapalat"/>
          <w:sz w:val="20"/>
          <w:szCs w:val="20"/>
        </w:rPr>
        <w:t>.</w:t>
      </w:r>
      <w:r w:rsidR="00D334B6" w:rsidRPr="00A86405">
        <w:rPr>
          <w:rFonts w:ascii="GHEA Grapalat" w:hAnsi="GHEA Grapalat"/>
          <w:sz w:val="20"/>
          <w:szCs w:val="20"/>
        </w:rPr>
        <w:tab/>
      </w:r>
      <w:r w:rsidR="002C605B" w:rsidRPr="00A86405">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A86405">
        <w:rPr>
          <w:sz w:val="20"/>
          <w:szCs w:val="20"/>
        </w:rPr>
        <w:t xml:space="preserve"> </w:t>
      </w:r>
      <w:r w:rsidR="002C605B" w:rsidRPr="00A86405">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A86405">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5EF8DBDC"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w:t>
      </w:r>
      <w:r w:rsidR="0035482E" w:rsidRPr="00A86405">
        <w:rPr>
          <w:rFonts w:ascii="GHEA Grapalat" w:hAnsi="GHEA Grapalat"/>
          <w:sz w:val="20"/>
          <w:szCs w:val="20"/>
        </w:rPr>
        <w:t>13</w:t>
      </w:r>
      <w:r w:rsidR="00D334B6" w:rsidRPr="00A86405">
        <w:rPr>
          <w:rFonts w:ascii="GHEA Grapalat" w:hAnsi="GHEA Grapalat"/>
          <w:sz w:val="20"/>
          <w:szCs w:val="20"/>
        </w:rPr>
        <w:t>.</w:t>
      </w:r>
      <w:r w:rsidR="00D334B6" w:rsidRPr="00A86405">
        <w:rPr>
          <w:rFonts w:ascii="GHEA Grapalat" w:hAnsi="GHEA Grapalat"/>
          <w:sz w:val="20"/>
          <w:szCs w:val="20"/>
        </w:rPr>
        <w:tab/>
      </w:r>
      <w:r w:rsidRPr="00A86405">
        <w:rPr>
          <w:rFonts w:ascii="GHEA Grapalat" w:hAnsi="GHEA Grapalat"/>
          <w:sz w:val="20"/>
          <w:szCs w:val="20"/>
        </w:rPr>
        <w:t xml:space="preserve">Лицо, рассматривающее </w:t>
      </w:r>
      <w:r w:rsidR="0035482E" w:rsidRPr="00A86405">
        <w:rPr>
          <w:rFonts w:ascii="GHEA Grapalat" w:hAnsi="GHEA Grapalat"/>
          <w:sz w:val="20"/>
          <w:szCs w:val="20"/>
        </w:rPr>
        <w:t xml:space="preserve">связанные с закупками </w:t>
      </w:r>
      <w:r w:rsidRPr="00A86405">
        <w:rPr>
          <w:rFonts w:ascii="GHEA Grapalat" w:hAnsi="GHEA Grapalat"/>
          <w:sz w:val="20"/>
          <w:szCs w:val="20"/>
        </w:rPr>
        <w:t>жалобы:</w:t>
      </w:r>
    </w:p>
    <w:p w14:paraId="0C176E2D"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w:t>
      </w:r>
      <w:r w:rsidR="00D334B6" w:rsidRPr="00A86405">
        <w:rPr>
          <w:rFonts w:ascii="GHEA Grapalat" w:hAnsi="GHEA Grapalat"/>
          <w:sz w:val="20"/>
          <w:szCs w:val="20"/>
        </w:rPr>
        <w:tab/>
      </w:r>
      <w:r w:rsidRPr="00A86405">
        <w:rPr>
          <w:rFonts w:ascii="GHEA Grapalat" w:hAnsi="GHEA Grapalat"/>
          <w:sz w:val="20"/>
          <w:szCs w:val="20"/>
        </w:rPr>
        <w:t>вправе принимать следующие решения относительно действий или бездействия заказчика и Комиссии:</w:t>
      </w:r>
    </w:p>
    <w:p w14:paraId="79EA735C"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а.</w:t>
      </w:r>
      <w:r w:rsidR="00D334B6" w:rsidRPr="00A86405">
        <w:rPr>
          <w:rFonts w:ascii="GHEA Grapalat" w:hAnsi="GHEA Grapalat"/>
          <w:sz w:val="20"/>
          <w:szCs w:val="20"/>
        </w:rPr>
        <w:tab/>
      </w:r>
      <w:r w:rsidRPr="00A86405">
        <w:rPr>
          <w:rFonts w:ascii="GHEA Grapalat" w:hAnsi="GHEA Grapalat"/>
          <w:sz w:val="20"/>
          <w:szCs w:val="20"/>
        </w:rPr>
        <w:t>запретить выполнение определенных действий и принятие решений;</w:t>
      </w:r>
    </w:p>
    <w:p w14:paraId="32588769"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б.</w:t>
      </w:r>
      <w:r w:rsidR="00D334B6" w:rsidRPr="00A86405">
        <w:rPr>
          <w:rFonts w:ascii="GHEA Grapalat" w:hAnsi="GHEA Grapalat"/>
          <w:sz w:val="20"/>
          <w:szCs w:val="20"/>
        </w:rPr>
        <w:tab/>
      </w:r>
      <w:r w:rsidRPr="00A86405">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094F8BB5"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2)</w:t>
      </w:r>
      <w:r w:rsidR="00DE1D22" w:rsidRPr="00A86405">
        <w:rPr>
          <w:rFonts w:ascii="GHEA Grapalat" w:hAnsi="GHEA Grapalat"/>
          <w:sz w:val="20"/>
          <w:szCs w:val="20"/>
        </w:rPr>
        <w:tab/>
      </w:r>
      <w:r w:rsidRPr="00A86405">
        <w:rPr>
          <w:rFonts w:ascii="GHEA Grapalat" w:hAnsi="GHEA Grapalat"/>
          <w:sz w:val="20"/>
          <w:szCs w:val="20"/>
        </w:rPr>
        <w:t>принимает решение о включении участника в список участников, не</w:t>
      </w:r>
      <w:r w:rsidR="00720542" w:rsidRPr="00A86405">
        <w:rPr>
          <w:rFonts w:ascii="Courier New" w:hAnsi="Courier New" w:cs="Courier New"/>
          <w:sz w:val="20"/>
          <w:szCs w:val="20"/>
          <w:lang w:val="en-US"/>
        </w:rPr>
        <w:t> </w:t>
      </w:r>
      <w:r w:rsidRPr="00A86405">
        <w:rPr>
          <w:rFonts w:ascii="GHEA Grapalat" w:hAnsi="GHEA Grapalat"/>
          <w:sz w:val="20"/>
          <w:szCs w:val="20"/>
        </w:rPr>
        <w:t>имеющих права на участие в процессе закупок;</w:t>
      </w:r>
    </w:p>
    <w:p w14:paraId="4BAF59F2"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3)</w:t>
      </w:r>
      <w:r w:rsidR="00DE1D22" w:rsidRPr="00A86405">
        <w:rPr>
          <w:rFonts w:ascii="GHEA Grapalat" w:hAnsi="GHEA Grapalat"/>
          <w:sz w:val="20"/>
          <w:szCs w:val="20"/>
        </w:rPr>
        <w:tab/>
      </w:r>
      <w:r w:rsidRPr="00A86405">
        <w:rPr>
          <w:rFonts w:ascii="GHEA Grapalat" w:hAnsi="GHEA Grapalat"/>
          <w:sz w:val="20"/>
          <w:szCs w:val="20"/>
        </w:rPr>
        <w:t>ведет учет решений, принятых лицом, рассматривающим жалобы в</w:t>
      </w:r>
      <w:r w:rsidR="00720542" w:rsidRPr="00A86405">
        <w:rPr>
          <w:rFonts w:ascii="Courier New" w:hAnsi="Courier New" w:cs="Courier New"/>
          <w:sz w:val="20"/>
          <w:szCs w:val="20"/>
          <w:lang w:val="en-US"/>
        </w:rPr>
        <w:t> </w:t>
      </w:r>
      <w:r w:rsidRPr="00A86405">
        <w:rPr>
          <w:rFonts w:ascii="GHEA Grapalat" w:hAnsi="GHEA Grapalat"/>
          <w:sz w:val="20"/>
          <w:szCs w:val="20"/>
        </w:rPr>
        <w:t>связи с закупками, и осуществляет контроль над их исполнением.</w:t>
      </w:r>
    </w:p>
    <w:p w14:paraId="211A85C9"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w:t>
      </w:r>
      <w:r w:rsidR="009639DF" w:rsidRPr="00A86405">
        <w:rPr>
          <w:rFonts w:ascii="GHEA Grapalat" w:hAnsi="GHEA Grapalat"/>
          <w:sz w:val="20"/>
          <w:szCs w:val="20"/>
        </w:rPr>
        <w:t>14</w:t>
      </w:r>
      <w:r w:rsidR="00DE1D22" w:rsidRPr="00A86405">
        <w:rPr>
          <w:rFonts w:ascii="GHEA Grapalat" w:hAnsi="GHEA Grapalat"/>
          <w:sz w:val="20"/>
          <w:szCs w:val="20"/>
        </w:rPr>
        <w:t>.</w:t>
      </w:r>
      <w:r w:rsidR="00DE1D22" w:rsidRPr="00A86405">
        <w:rPr>
          <w:rFonts w:ascii="GHEA Grapalat" w:hAnsi="GHEA Grapalat"/>
          <w:sz w:val="20"/>
          <w:szCs w:val="20"/>
        </w:rPr>
        <w:tab/>
      </w:r>
      <w:r w:rsidRPr="00A86405">
        <w:rPr>
          <w:rFonts w:ascii="GHEA Grapalat" w:hAnsi="GHEA Grapalat"/>
          <w:sz w:val="20"/>
          <w:szCs w:val="20"/>
        </w:rPr>
        <w:t xml:space="preserve">В случае удовлетворения жалобы лицом, рассматривающим </w:t>
      </w:r>
      <w:r w:rsidR="00A32D42" w:rsidRPr="00A86405">
        <w:rPr>
          <w:rFonts w:ascii="GHEA Grapalat" w:hAnsi="GHEA Grapalat"/>
          <w:sz w:val="20"/>
          <w:szCs w:val="20"/>
        </w:rPr>
        <w:t>связанные с закупками жалобы</w:t>
      </w:r>
      <w:r w:rsidRPr="00A86405">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14:paraId="118B46F1" w14:textId="77777777" w:rsidR="00C47000" w:rsidRPr="00A86405" w:rsidRDefault="00996C19"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12.</w:t>
      </w:r>
      <w:r w:rsidR="009639DF" w:rsidRPr="00A86405">
        <w:rPr>
          <w:rFonts w:ascii="GHEA Grapalat" w:hAnsi="GHEA Grapalat"/>
          <w:sz w:val="20"/>
          <w:szCs w:val="20"/>
        </w:rPr>
        <w:t>15</w:t>
      </w:r>
      <w:r w:rsidR="00DE1D22" w:rsidRPr="00A86405">
        <w:rPr>
          <w:rFonts w:ascii="GHEA Grapalat" w:hAnsi="GHEA Grapalat"/>
          <w:sz w:val="20"/>
          <w:szCs w:val="20"/>
        </w:rPr>
        <w:t>.</w:t>
      </w:r>
      <w:r w:rsidR="00DE1D22" w:rsidRPr="00A86405">
        <w:rPr>
          <w:rFonts w:ascii="GHEA Grapalat" w:hAnsi="GHEA Grapalat"/>
          <w:sz w:val="20"/>
          <w:szCs w:val="20"/>
        </w:rPr>
        <w:tab/>
      </w:r>
      <w:r w:rsidRPr="00A86405">
        <w:rPr>
          <w:rFonts w:ascii="GHEA Grapalat" w:hAnsi="GHEA Grapalat"/>
          <w:sz w:val="20"/>
          <w:szCs w:val="20"/>
        </w:rPr>
        <w:t>Рассмотрение жалобы является открытым для общественности</w:t>
      </w:r>
      <w:r w:rsidR="009639DF" w:rsidRPr="00A86405">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A86405">
        <w:rPr>
          <w:sz w:val="20"/>
          <w:szCs w:val="20"/>
        </w:rPr>
        <w:t xml:space="preserve"> </w:t>
      </w:r>
      <w:r w:rsidR="009639DF" w:rsidRPr="00A86405">
        <w:rPr>
          <w:rFonts w:ascii="GHEA Grapalat" w:hAnsi="GHEA Grapalat"/>
          <w:sz w:val="20"/>
          <w:szCs w:val="20"/>
        </w:rPr>
        <w:t>В случае невозможности записи заседания стенографируются</w:t>
      </w:r>
      <w:r w:rsidR="009639DF" w:rsidRPr="00A86405">
        <w:rPr>
          <w:rFonts w:ascii="GHEA Grapalat" w:hAnsi="GHEA Grapalat"/>
          <w:sz w:val="20"/>
          <w:szCs w:val="20"/>
          <w:lang w:val="hy-AM"/>
        </w:rPr>
        <w:t>.</w:t>
      </w:r>
      <w:r w:rsidR="009639DF" w:rsidRPr="00A86405">
        <w:rPr>
          <w:rFonts w:ascii="GHEA Grapalat" w:hAnsi="GHEA Grapalat"/>
          <w:sz w:val="20"/>
          <w:szCs w:val="20"/>
        </w:rPr>
        <w:t xml:space="preserve"> Заседания онлайн транслируются также в интернете.</w:t>
      </w:r>
      <w:r w:rsidR="009639DF" w:rsidRPr="00A86405" w:rsidDel="009639DF">
        <w:rPr>
          <w:rFonts w:ascii="GHEA Grapalat" w:hAnsi="GHEA Grapalat"/>
          <w:sz w:val="20"/>
          <w:szCs w:val="20"/>
        </w:rPr>
        <w:t xml:space="preserve"> </w:t>
      </w:r>
    </w:p>
    <w:p w14:paraId="272D33A4"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w:t>
      </w:r>
      <w:r w:rsidR="009639DF" w:rsidRPr="00A86405">
        <w:rPr>
          <w:rFonts w:ascii="GHEA Grapalat" w:hAnsi="GHEA Grapalat"/>
          <w:sz w:val="20"/>
          <w:szCs w:val="20"/>
        </w:rPr>
        <w:t>16</w:t>
      </w:r>
      <w:r w:rsidR="00DE1D22" w:rsidRPr="00A86405">
        <w:rPr>
          <w:rFonts w:ascii="GHEA Grapalat" w:hAnsi="GHEA Grapalat"/>
          <w:sz w:val="20"/>
          <w:szCs w:val="20"/>
        </w:rPr>
        <w:t>.</w:t>
      </w:r>
      <w:r w:rsidR="00DE1D22" w:rsidRPr="00A86405">
        <w:rPr>
          <w:rFonts w:ascii="GHEA Grapalat" w:hAnsi="GHEA Grapalat"/>
          <w:sz w:val="20"/>
          <w:szCs w:val="20"/>
        </w:rPr>
        <w:tab/>
      </w:r>
      <w:r w:rsidRPr="00A86405">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A86405">
        <w:rPr>
          <w:rFonts w:ascii="GHEA Grapalat" w:hAnsi="GHEA Grapalat"/>
          <w:sz w:val="20"/>
          <w:szCs w:val="20"/>
        </w:rPr>
        <w:t>связанные с закупками жалобы</w:t>
      </w:r>
      <w:r w:rsidRPr="00A86405">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0C22D4E0"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w:t>
      </w:r>
      <w:r w:rsidR="009639DF" w:rsidRPr="00A86405">
        <w:rPr>
          <w:rFonts w:ascii="GHEA Grapalat" w:hAnsi="GHEA Grapalat"/>
          <w:sz w:val="20"/>
          <w:szCs w:val="20"/>
        </w:rPr>
        <w:t>17</w:t>
      </w:r>
      <w:r w:rsidR="00DE1D22" w:rsidRPr="00A86405">
        <w:rPr>
          <w:rFonts w:ascii="GHEA Grapalat" w:hAnsi="GHEA Grapalat"/>
          <w:sz w:val="20"/>
          <w:szCs w:val="20"/>
        </w:rPr>
        <w:t>.</w:t>
      </w:r>
      <w:r w:rsidR="00DE1D22" w:rsidRPr="00A86405">
        <w:rPr>
          <w:rFonts w:ascii="GHEA Grapalat" w:hAnsi="GHEA Grapalat"/>
          <w:sz w:val="20"/>
          <w:szCs w:val="20"/>
        </w:rPr>
        <w:tab/>
      </w:r>
      <w:r w:rsidRPr="00A86405">
        <w:rPr>
          <w:rFonts w:ascii="GHEA Grapalat" w:hAnsi="GHEA Grapalat"/>
          <w:sz w:val="20"/>
          <w:szCs w:val="20"/>
        </w:rPr>
        <w:t xml:space="preserve">Лицо, рассматривающее </w:t>
      </w:r>
      <w:r w:rsidR="00723E02" w:rsidRPr="00A86405">
        <w:rPr>
          <w:rFonts w:ascii="GHEA Grapalat" w:hAnsi="GHEA Grapalat"/>
          <w:sz w:val="20"/>
          <w:szCs w:val="20"/>
        </w:rPr>
        <w:t xml:space="preserve">связанные </w:t>
      </w:r>
      <w:r w:rsidRPr="00A86405">
        <w:rPr>
          <w:rFonts w:ascii="GHEA Grapalat" w:hAnsi="GHEA Grapalat"/>
          <w:sz w:val="20"/>
          <w:szCs w:val="20"/>
        </w:rPr>
        <w:t>с закупками</w:t>
      </w:r>
      <w:r w:rsidR="00723E02" w:rsidRPr="00A86405">
        <w:rPr>
          <w:rFonts w:ascii="GHEA Grapalat" w:hAnsi="GHEA Grapalat"/>
          <w:sz w:val="20"/>
          <w:szCs w:val="20"/>
        </w:rPr>
        <w:t xml:space="preserve"> жалобы</w:t>
      </w:r>
      <w:r w:rsidRPr="00A86405">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2F4D54FE"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lastRenderedPageBreak/>
        <w:t>12.</w:t>
      </w:r>
      <w:r w:rsidR="005D27D0" w:rsidRPr="00A86405">
        <w:rPr>
          <w:rFonts w:ascii="GHEA Grapalat" w:hAnsi="GHEA Grapalat"/>
          <w:sz w:val="20"/>
          <w:szCs w:val="20"/>
        </w:rPr>
        <w:t>18</w:t>
      </w:r>
      <w:r w:rsidR="00DE1D22" w:rsidRPr="00A86405">
        <w:rPr>
          <w:rFonts w:ascii="GHEA Grapalat" w:hAnsi="GHEA Grapalat"/>
          <w:sz w:val="20"/>
          <w:szCs w:val="20"/>
        </w:rPr>
        <w:t>.</w:t>
      </w:r>
      <w:r w:rsidR="00DE1D22" w:rsidRPr="00A86405">
        <w:rPr>
          <w:rFonts w:ascii="GHEA Grapalat" w:hAnsi="GHEA Grapalat"/>
          <w:sz w:val="20"/>
          <w:szCs w:val="20"/>
        </w:rPr>
        <w:tab/>
      </w:r>
      <w:r w:rsidRPr="00A86405">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sidRPr="00A86405">
        <w:rPr>
          <w:rFonts w:ascii="GHEA Grapalat" w:hAnsi="GHEA Grapalat"/>
          <w:sz w:val="20"/>
          <w:szCs w:val="20"/>
        </w:rPr>
        <w:t>рассматривающего</w:t>
      </w:r>
      <w:proofErr w:type="spellEnd"/>
      <w:r w:rsidR="001A070B" w:rsidRPr="00A86405">
        <w:rPr>
          <w:rFonts w:ascii="GHEA Grapalat" w:hAnsi="GHEA Grapalat"/>
          <w:sz w:val="20"/>
          <w:szCs w:val="20"/>
        </w:rPr>
        <w:t xml:space="preserve"> связанные с закупками жалобы</w:t>
      </w:r>
      <w:r w:rsidRPr="00A86405">
        <w:rPr>
          <w:rFonts w:ascii="GHEA Grapalat" w:hAnsi="GHEA Grapalat"/>
          <w:sz w:val="20"/>
          <w:szCs w:val="20"/>
        </w:rPr>
        <w:t>, вправе требовать в судебном порядке возмещения убытков.</w:t>
      </w:r>
    </w:p>
    <w:p w14:paraId="44C24FEB"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12.</w:t>
      </w:r>
      <w:r w:rsidR="005D27D0" w:rsidRPr="00A86405">
        <w:rPr>
          <w:rFonts w:ascii="GHEA Grapalat" w:hAnsi="GHEA Grapalat"/>
          <w:sz w:val="20"/>
          <w:szCs w:val="20"/>
        </w:rPr>
        <w:t>19</w:t>
      </w:r>
      <w:r w:rsidR="00DE1D22" w:rsidRPr="00A86405">
        <w:rPr>
          <w:rFonts w:ascii="GHEA Grapalat" w:hAnsi="GHEA Grapalat"/>
          <w:sz w:val="20"/>
          <w:szCs w:val="20"/>
        </w:rPr>
        <w:t>.</w:t>
      </w:r>
      <w:r w:rsidR="00DE1D22" w:rsidRPr="00A86405">
        <w:rPr>
          <w:rFonts w:ascii="GHEA Grapalat" w:hAnsi="GHEA Grapalat"/>
          <w:sz w:val="20"/>
          <w:szCs w:val="20"/>
        </w:rPr>
        <w:tab/>
      </w:r>
      <w:r w:rsidRPr="00A86405">
        <w:rPr>
          <w:rFonts w:ascii="GHEA Grapalat" w:hAnsi="GHEA Grapalat"/>
          <w:sz w:val="20"/>
          <w:szCs w:val="20"/>
        </w:rPr>
        <w:t xml:space="preserve">Представленная лицу, рассматривающему </w:t>
      </w:r>
      <w:r w:rsidR="00CA485E" w:rsidRPr="00A86405">
        <w:rPr>
          <w:rFonts w:ascii="GHEA Grapalat" w:hAnsi="GHEA Grapalat"/>
          <w:sz w:val="20"/>
          <w:szCs w:val="20"/>
        </w:rPr>
        <w:t>связанные с закупками жалобы</w:t>
      </w:r>
      <w:r w:rsidRPr="00A86405">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A86405">
        <w:rPr>
          <w:rFonts w:ascii="GHEA Grapalat" w:hAnsi="GHEA Grapalat"/>
          <w:sz w:val="20"/>
          <w:szCs w:val="20"/>
        </w:rPr>
        <w:t>зультатам рассмотрения жалобы.</w:t>
      </w:r>
    </w:p>
    <w:p w14:paraId="6D80B453" w14:textId="77777777" w:rsidR="00AE679C" w:rsidRPr="00A86405" w:rsidRDefault="002004DB" w:rsidP="00A86405">
      <w:pPr>
        <w:widowControl w:val="0"/>
        <w:spacing w:after="160" w:line="276" w:lineRule="auto"/>
        <w:ind w:left="-567" w:firstLine="567"/>
        <w:jc w:val="both"/>
        <w:rPr>
          <w:rFonts w:ascii="GHEA Grapalat" w:hAnsi="GHEA Grapalat" w:cs="Sylfaen"/>
          <w:b/>
          <w:sz w:val="20"/>
          <w:szCs w:val="20"/>
        </w:rPr>
      </w:pPr>
      <w:r w:rsidRPr="00A86405">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A86405">
        <w:rPr>
          <w:rFonts w:ascii="GHEA Grapalat" w:hAnsi="GHEA Grapalat"/>
          <w:sz w:val="20"/>
          <w:szCs w:val="20"/>
        </w:rPr>
        <w:t>З</w:t>
      </w:r>
      <w:r w:rsidRPr="00A86405">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A86405">
        <w:rPr>
          <w:rFonts w:ascii="GHEA Grapalat" w:hAnsi="GHEA Grapalat"/>
          <w:sz w:val="20"/>
          <w:szCs w:val="20"/>
        </w:rPr>
        <w:t>ых</w:t>
      </w:r>
      <w:r w:rsidRPr="00A86405">
        <w:rPr>
          <w:rFonts w:ascii="GHEA Grapalat" w:hAnsi="GHEA Grapalat"/>
          <w:sz w:val="20"/>
          <w:szCs w:val="20"/>
        </w:rPr>
        <w:t xml:space="preserve"> </w:t>
      </w:r>
      <w:r w:rsidR="006F2702" w:rsidRPr="00A86405">
        <w:rPr>
          <w:rFonts w:ascii="GHEA Grapalat" w:hAnsi="GHEA Grapalat"/>
          <w:sz w:val="20"/>
          <w:szCs w:val="20"/>
        </w:rPr>
        <w:t xml:space="preserve">интересов </w:t>
      </w:r>
      <w:r w:rsidRPr="00A86405">
        <w:rPr>
          <w:rFonts w:ascii="GHEA Grapalat" w:hAnsi="GHEA Grapalat"/>
          <w:sz w:val="20"/>
          <w:szCs w:val="20"/>
        </w:rPr>
        <w:t xml:space="preserve">или </w:t>
      </w:r>
      <w:r w:rsidR="006F2702" w:rsidRPr="00A86405">
        <w:rPr>
          <w:rFonts w:ascii="GHEA Grapalat" w:hAnsi="GHEA Grapalat"/>
          <w:sz w:val="20"/>
          <w:szCs w:val="20"/>
        </w:rPr>
        <w:t xml:space="preserve">интересов </w:t>
      </w:r>
      <w:r w:rsidRPr="00A86405">
        <w:rPr>
          <w:rFonts w:ascii="GHEA Grapalat" w:hAnsi="GHEA Grapalat"/>
          <w:sz w:val="20"/>
          <w:szCs w:val="20"/>
        </w:rPr>
        <w:t xml:space="preserve">обороны и национальной безопасности, необходимо продолжить процесс </w:t>
      </w:r>
      <w:proofErr w:type="spellStart"/>
      <w:r w:rsidRPr="00A86405">
        <w:rPr>
          <w:rFonts w:ascii="GHEA Grapalat" w:hAnsi="GHEA Grapalat"/>
          <w:sz w:val="20"/>
          <w:szCs w:val="20"/>
        </w:rPr>
        <w:t>закупки.</w:t>
      </w:r>
      <w:r w:rsidR="00996C19" w:rsidRPr="00A86405">
        <w:rPr>
          <w:rFonts w:ascii="GHEA Grapalat" w:hAnsi="GHEA Grapalat"/>
          <w:sz w:val="20"/>
          <w:szCs w:val="20"/>
        </w:rPr>
        <w:t>Лицо</w:t>
      </w:r>
      <w:proofErr w:type="spellEnd"/>
      <w:r w:rsidR="00996C19" w:rsidRPr="00A86405">
        <w:rPr>
          <w:rFonts w:ascii="GHEA Grapalat" w:hAnsi="GHEA Grapalat"/>
          <w:sz w:val="20"/>
          <w:szCs w:val="20"/>
        </w:rPr>
        <w:t xml:space="preserve">, рассматривающее </w:t>
      </w:r>
      <w:r w:rsidR="00A31442" w:rsidRPr="00A86405">
        <w:rPr>
          <w:rFonts w:ascii="GHEA Grapalat" w:hAnsi="GHEA Grapalat"/>
          <w:sz w:val="20"/>
          <w:szCs w:val="20"/>
        </w:rPr>
        <w:t xml:space="preserve">связанные с закупками </w:t>
      </w:r>
      <w:r w:rsidR="00996C19" w:rsidRPr="00A86405">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14:paraId="7D92B8B4" w14:textId="77777777" w:rsidR="00AE679C" w:rsidRPr="00A86405" w:rsidRDefault="00AE679C" w:rsidP="00A86405">
      <w:pPr>
        <w:widowControl w:val="0"/>
        <w:spacing w:after="160" w:line="276" w:lineRule="auto"/>
        <w:ind w:left="-567"/>
        <w:jc w:val="center"/>
        <w:rPr>
          <w:rFonts w:ascii="GHEA Grapalat" w:hAnsi="GHEA Grapalat" w:cs="Sylfaen"/>
          <w:b/>
          <w:sz w:val="20"/>
          <w:szCs w:val="20"/>
        </w:rPr>
      </w:pPr>
    </w:p>
    <w:p w14:paraId="00C4C89B" w14:textId="77777777" w:rsidR="00096865" w:rsidRPr="00A86405" w:rsidRDefault="004373E3" w:rsidP="00A86405">
      <w:pPr>
        <w:spacing w:line="276" w:lineRule="auto"/>
        <w:ind w:left="-567"/>
        <w:jc w:val="center"/>
        <w:rPr>
          <w:rFonts w:ascii="GHEA Grapalat" w:hAnsi="GHEA Grapalat"/>
          <w:b/>
          <w:sz w:val="20"/>
          <w:szCs w:val="20"/>
        </w:rPr>
      </w:pPr>
      <w:r w:rsidRPr="00A86405">
        <w:rPr>
          <w:rFonts w:ascii="GHEA Grapalat" w:hAnsi="GHEA Grapalat"/>
          <w:b/>
          <w:sz w:val="20"/>
          <w:szCs w:val="20"/>
        </w:rPr>
        <w:br w:type="page"/>
      </w:r>
      <w:r w:rsidR="00096865" w:rsidRPr="00A86405">
        <w:rPr>
          <w:rFonts w:ascii="GHEA Grapalat" w:hAnsi="GHEA Grapalat"/>
          <w:b/>
          <w:sz w:val="20"/>
          <w:szCs w:val="20"/>
        </w:rPr>
        <w:lastRenderedPageBreak/>
        <w:t>ЧАСТЬ II</w:t>
      </w:r>
    </w:p>
    <w:p w14:paraId="1850957D" w14:textId="77777777" w:rsidR="008842CE" w:rsidRPr="00A86405" w:rsidRDefault="008842CE" w:rsidP="00A86405">
      <w:pPr>
        <w:widowControl w:val="0"/>
        <w:spacing w:after="160" w:line="276" w:lineRule="auto"/>
        <w:ind w:left="-567"/>
        <w:jc w:val="center"/>
        <w:rPr>
          <w:rFonts w:ascii="GHEA Grapalat" w:hAnsi="GHEA Grapalat"/>
          <w:b/>
          <w:sz w:val="20"/>
          <w:szCs w:val="20"/>
        </w:rPr>
      </w:pPr>
    </w:p>
    <w:p w14:paraId="66839235" w14:textId="77777777" w:rsidR="00096865" w:rsidRPr="00A86405" w:rsidRDefault="00096865" w:rsidP="00A86405">
      <w:pPr>
        <w:pStyle w:val="BodyText"/>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ИНСТРУКЦИЯ</w:t>
      </w:r>
      <w:r w:rsidR="00191D27" w:rsidRPr="00A86405">
        <w:rPr>
          <w:rFonts w:ascii="GHEA Grapalat" w:hAnsi="GHEA Grapalat"/>
          <w:b/>
          <w:sz w:val="20"/>
          <w:szCs w:val="20"/>
        </w:rPr>
        <w:t xml:space="preserve"> </w:t>
      </w:r>
      <w:r w:rsidRPr="00A86405">
        <w:rPr>
          <w:rFonts w:ascii="GHEA Grapalat" w:hAnsi="GHEA Grapalat"/>
          <w:b/>
          <w:sz w:val="20"/>
          <w:szCs w:val="20"/>
        </w:rPr>
        <w:t xml:space="preserve">ПО СОСТАВЛЕНИЮ </w:t>
      </w:r>
      <w:r w:rsidR="00191D27" w:rsidRPr="00A86405">
        <w:rPr>
          <w:rFonts w:ascii="GHEA Grapalat" w:hAnsi="GHEA Grapalat"/>
          <w:b/>
          <w:sz w:val="20"/>
          <w:szCs w:val="20"/>
        </w:rPr>
        <w:br/>
      </w:r>
      <w:r w:rsidRPr="00A86405">
        <w:rPr>
          <w:rFonts w:ascii="GHEA Grapalat" w:hAnsi="GHEA Grapalat"/>
          <w:b/>
          <w:sz w:val="20"/>
          <w:szCs w:val="20"/>
        </w:rPr>
        <w:t>ЗАЯВКИ НА ОТКРЫТЫЙ КОНКУРС</w:t>
      </w:r>
    </w:p>
    <w:p w14:paraId="608CF0A1" w14:textId="77777777" w:rsidR="00096865" w:rsidRPr="00A86405" w:rsidRDefault="00096865" w:rsidP="00A86405">
      <w:pPr>
        <w:widowControl w:val="0"/>
        <w:spacing w:after="160" w:line="276" w:lineRule="auto"/>
        <w:ind w:left="-567"/>
        <w:jc w:val="center"/>
        <w:rPr>
          <w:rFonts w:ascii="GHEA Grapalat" w:hAnsi="GHEA Grapalat"/>
          <w:sz w:val="20"/>
          <w:szCs w:val="20"/>
        </w:rPr>
      </w:pPr>
    </w:p>
    <w:p w14:paraId="19F82BE7" w14:textId="77777777" w:rsidR="00096865" w:rsidRPr="00A86405" w:rsidRDefault="008D5016"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1. ОБЩИЕ ПОЛОЖЕНИЯ</w:t>
      </w:r>
    </w:p>
    <w:p w14:paraId="60B90778"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1.1</w:t>
      </w:r>
      <w:r w:rsidR="003802B8" w:rsidRPr="00A86405">
        <w:rPr>
          <w:rFonts w:ascii="GHEA Grapalat" w:hAnsi="GHEA Grapalat"/>
          <w:sz w:val="20"/>
          <w:szCs w:val="20"/>
        </w:rPr>
        <w:t>.</w:t>
      </w:r>
      <w:r w:rsidR="003802B8" w:rsidRPr="00A86405">
        <w:rPr>
          <w:rFonts w:ascii="GHEA Grapalat" w:hAnsi="GHEA Grapalat"/>
          <w:sz w:val="20"/>
          <w:szCs w:val="20"/>
        </w:rPr>
        <w:tab/>
      </w:r>
      <w:r w:rsidRPr="00A86405">
        <w:rPr>
          <w:rFonts w:ascii="GHEA Grapalat" w:hAnsi="GHEA Grapalat"/>
          <w:sz w:val="20"/>
          <w:szCs w:val="20"/>
        </w:rPr>
        <w:t>Целью настоящей Инструкции является содействие участникам при подготовке заявки.</w:t>
      </w:r>
    </w:p>
    <w:p w14:paraId="35607C88"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w:t>
      </w:r>
      <w:r w:rsidR="003802B8" w:rsidRPr="00A86405">
        <w:rPr>
          <w:rFonts w:ascii="GHEA Grapalat" w:hAnsi="GHEA Grapalat"/>
          <w:sz w:val="20"/>
          <w:szCs w:val="20"/>
        </w:rPr>
        <w:t>.</w:t>
      </w:r>
      <w:r w:rsidR="003802B8" w:rsidRPr="00A86405">
        <w:rPr>
          <w:rFonts w:ascii="GHEA Grapalat" w:hAnsi="GHEA Grapalat"/>
          <w:sz w:val="20"/>
          <w:szCs w:val="20"/>
        </w:rPr>
        <w:tab/>
      </w:r>
      <w:r w:rsidRPr="00A86405">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1964380"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1.3</w:t>
      </w:r>
      <w:r w:rsidR="003802B8" w:rsidRPr="00A86405">
        <w:rPr>
          <w:rFonts w:ascii="GHEA Grapalat" w:hAnsi="GHEA Grapalat"/>
          <w:sz w:val="20"/>
          <w:szCs w:val="20"/>
        </w:rPr>
        <w:t>.</w:t>
      </w:r>
      <w:r w:rsidR="003802B8" w:rsidRPr="00A86405">
        <w:rPr>
          <w:rFonts w:ascii="GHEA Grapalat" w:hAnsi="GHEA Grapalat"/>
          <w:sz w:val="20"/>
          <w:szCs w:val="20"/>
        </w:rPr>
        <w:tab/>
      </w:r>
      <w:r w:rsidRPr="00A86405">
        <w:rPr>
          <w:rFonts w:ascii="GHEA Grapalat" w:hAnsi="GHEA Grapalat"/>
          <w:sz w:val="20"/>
          <w:szCs w:val="20"/>
        </w:rPr>
        <w:t>Кроме армянского языка, заявки могут быть поданы также н</w:t>
      </w:r>
      <w:r w:rsidR="00191D27" w:rsidRPr="00A86405">
        <w:rPr>
          <w:rFonts w:ascii="GHEA Grapalat" w:hAnsi="GHEA Grapalat"/>
          <w:sz w:val="20"/>
          <w:szCs w:val="20"/>
        </w:rPr>
        <w:t>а английском или русском языке.</w:t>
      </w:r>
    </w:p>
    <w:p w14:paraId="0CA85407" w14:textId="77777777" w:rsidR="00096865" w:rsidRPr="00A86405" w:rsidRDefault="008D5016"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2. ЗАЯВКА НА ПРОЦЕДУРУ</w:t>
      </w:r>
    </w:p>
    <w:p w14:paraId="30AC51CF" w14:textId="77777777" w:rsidR="00DE4E15" w:rsidRPr="00A86405" w:rsidRDefault="00DE4E15" w:rsidP="00A86405">
      <w:pPr>
        <w:widowControl w:val="0"/>
        <w:spacing w:after="160" w:line="276" w:lineRule="auto"/>
        <w:ind w:left="-567" w:firstLine="567"/>
        <w:jc w:val="both"/>
        <w:rPr>
          <w:rFonts w:ascii="GHEA Grapalat" w:hAnsi="GHEA Grapalat"/>
          <w:sz w:val="20"/>
          <w:szCs w:val="20"/>
        </w:rPr>
      </w:pPr>
      <w:r w:rsidRPr="00A86405">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5DCB2DB1" w14:textId="77777777" w:rsidR="002D5CF0" w:rsidRPr="00A86405" w:rsidRDefault="0078387F" w:rsidP="00A86405">
      <w:pPr>
        <w:widowControl w:val="0"/>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Участник заявкой представляет утвержденные им:</w:t>
      </w:r>
    </w:p>
    <w:p w14:paraId="56A4C1AE" w14:textId="77777777" w:rsidR="00096865" w:rsidRPr="00A86405" w:rsidRDefault="002D5CF0"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2.1</w:t>
      </w:r>
      <w:r w:rsidR="005114D0" w:rsidRPr="00A86405">
        <w:rPr>
          <w:rFonts w:ascii="GHEA Grapalat" w:hAnsi="GHEA Grapalat"/>
          <w:sz w:val="20"/>
          <w:szCs w:val="20"/>
        </w:rPr>
        <w:t>.</w:t>
      </w:r>
      <w:r w:rsidR="009873F3" w:rsidRPr="00A86405">
        <w:rPr>
          <w:rFonts w:ascii="GHEA Grapalat" w:hAnsi="GHEA Grapalat"/>
          <w:sz w:val="20"/>
          <w:szCs w:val="20"/>
        </w:rPr>
        <w:tab/>
      </w:r>
      <w:r w:rsidRPr="00A86405">
        <w:rPr>
          <w:rFonts w:ascii="GHEA Grapalat" w:hAnsi="GHEA Grapalat"/>
          <w:sz w:val="20"/>
          <w:szCs w:val="20"/>
        </w:rPr>
        <w:t>заявление</w:t>
      </w:r>
      <w:r w:rsidR="00EB3C28" w:rsidRPr="00A86405">
        <w:rPr>
          <w:rFonts w:ascii="GHEA Grapalat" w:hAnsi="GHEA Grapalat"/>
          <w:sz w:val="20"/>
          <w:szCs w:val="20"/>
        </w:rPr>
        <w:t>--</w:t>
      </w:r>
      <w:proofErr w:type="spellStart"/>
      <w:r w:rsidR="00EB3C28" w:rsidRPr="00A86405">
        <w:rPr>
          <w:rFonts w:ascii="GHEA Grapalat" w:hAnsi="GHEA Grapalat"/>
          <w:sz w:val="20"/>
          <w:szCs w:val="20"/>
        </w:rPr>
        <w:t>объявлени</w:t>
      </w:r>
      <w:proofErr w:type="spellEnd"/>
      <w:r w:rsidR="00EB3C28" w:rsidRPr="00A86405">
        <w:rPr>
          <w:rFonts w:ascii="GHEA Grapalat" w:hAnsi="GHEA Grapalat"/>
          <w:sz w:val="20"/>
          <w:szCs w:val="20"/>
          <w:lang w:val="en-US"/>
        </w:rPr>
        <w:t>e</w:t>
      </w:r>
      <w:r w:rsidR="00EB3C28" w:rsidRPr="00A86405">
        <w:rPr>
          <w:rFonts w:ascii="GHEA Grapalat" w:hAnsi="GHEA Grapalat"/>
          <w:sz w:val="20"/>
          <w:szCs w:val="20"/>
        </w:rPr>
        <w:t xml:space="preserve"> </w:t>
      </w:r>
      <w:r w:rsidR="001504AC" w:rsidRPr="00A86405">
        <w:rPr>
          <w:rFonts w:ascii="GHEA Grapalat" w:hAnsi="GHEA Grapalat"/>
          <w:sz w:val="20"/>
          <w:szCs w:val="20"/>
        </w:rPr>
        <w:t>н</w:t>
      </w:r>
      <w:r w:rsidRPr="00A86405">
        <w:rPr>
          <w:rFonts w:ascii="GHEA Grapalat" w:hAnsi="GHEA Grapalat"/>
          <w:sz w:val="20"/>
          <w:szCs w:val="20"/>
        </w:rPr>
        <w:t>а участие в процедуре согласно Приложению №1;</w:t>
      </w:r>
    </w:p>
    <w:p w14:paraId="09A71D03" w14:textId="77777777" w:rsidR="009D7EFF" w:rsidRPr="00A86405" w:rsidRDefault="009D7EFF"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w:t>
      </w:r>
      <w:r w:rsidR="005A17BE" w:rsidRPr="00A86405">
        <w:rPr>
          <w:rFonts w:ascii="GHEA Grapalat" w:hAnsi="GHEA Grapalat"/>
          <w:sz w:val="20"/>
          <w:szCs w:val="20"/>
        </w:rPr>
        <w:t>2</w:t>
      </w:r>
      <w:r w:rsidR="00EA7CA6" w:rsidRPr="00A86405">
        <w:rPr>
          <w:rFonts w:ascii="GHEA Grapalat" w:hAnsi="GHEA Grapalat"/>
          <w:sz w:val="20"/>
          <w:szCs w:val="20"/>
        </w:rPr>
        <w:t xml:space="preserve"> </w:t>
      </w:r>
      <w:r w:rsidR="00524D3D" w:rsidRPr="00A86405">
        <w:rPr>
          <w:rFonts w:ascii="GHEA Grapalat" w:hAnsi="GHEA Grapalat"/>
          <w:sz w:val="20"/>
          <w:szCs w:val="20"/>
        </w:rPr>
        <w:t xml:space="preserve"> </w:t>
      </w:r>
      <w:r w:rsidRPr="00A86405">
        <w:rPr>
          <w:rFonts w:ascii="GHEA Grapalat" w:hAnsi="GHEA Grapalat"/>
          <w:sz w:val="20"/>
          <w:szCs w:val="20"/>
        </w:rPr>
        <w:t>копию договора</w:t>
      </w:r>
      <w:r w:rsidR="00AD6738" w:rsidRPr="00A86405">
        <w:rPr>
          <w:rFonts w:ascii="GHEA Grapalat" w:hAnsi="GHEA Grapalat"/>
          <w:sz w:val="20"/>
          <w:szCs w:val="20"/>
        </w:rPr>
        <w:t xml:space="preserve"> субподряда</w:t>
      </w:r>
      <w:r w:rsidRPr="00A86405">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A86405">
        <w:rPr>
          <w:rFonts w:ascii="GHEA Grapalat" w:hAnsi="GHEA Grapalat"/>
          <w:sz w:val="20"/>
          <w:szCs w:val="20"/>
        </w:rPr>
        <w:t>субподряд</w:t>
      </w:r>
      <w:r w:rsidRPr="00A86405">
        <w:rPr>
          <w:rFonts w:ascii="GHEA Grapalat" w:hAnsi="GHEA Grapalat"/>
          <w:sz w:val="20"/>
          <w:szCs w:val="20"/>
        </w:rPr>
        <w:t>;</w:t>
      </w:r>
    </w:p>
    <w:p w14:paraId="6B10A5AC" w14:textId="77777777" w:rsidR="008D4137" w:rsidRPr="00A86405" w:rsidRDefault="008D4137"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w:t>
      </w:r>
      <w:r w:rsidR="005A17BE" w:rsidRPr="00A86405">
        <w:rPr>
          <w:rFonts w:ascii="GHEA Grapalat" w:hAnsi="GHEA Grapalat"/>
          <w:sz w:val="20"/>
          <w:szCs w:val="20"/>
        </w:rPr>
        <w:t>3</w:t>
      </w:r>
      <w:r w:rsidR="00EA7CA6" w:rsidRPr="00A86405">
        <w:rPr>
          <w:rFonts w:ascii="GHEA Grapalat" w:hAnsi="GHEA Grapalat"/>
          <w:sz w:val="20"/>
          <w:szCs w:val="20"/>
        </w:rPr>
        <w:t xml:space="preserve"> </w:t>
      </w:r>
      <w:r w:rsidRPr="00A86405">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A86405">
        <w:rPr>
          <w:rStyle w:val="FootnoteReference"/>
          <w:rFonts w:ascii="GHEA Grapalat" w:hAnsi="GHEA Grapalat"/>
          <w:sz w:val="20"/>
          <w:szCs w:val="20"/>
        </w:rPr>
        <w:footnoteReference w:customMarkFollows="1" w:id="11"/>
        <w:t>15</w:t>
      </w:r>
    </w:p>
    <w:p w14:paraId="78B0B06A" w14:textId="77777777" w:rsidR="006505D2" w:rsidRPr="00A86405" w:rsidRDefault="002C4DBF"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w:t>
      </w:r>
      <w:r w:rsidR="005A17BE" w:rsidRPr="00A86405">
        <w:rPr>
          <w:rFonts w:ascii="GHEA Grapalat" w:hAnsi="GHEA Grapalat"/>
          <w:sz w:val="20"/>
          <w:szCs w:val="20"/>
        </w:rPr>
        <w:t>4</w:t>
      </w:r>
      <w:r w:rsidR="005114D0" w:rsidRPr="00A86405">
        <w:rPr>
          <w:rFonts w:ascii="GHEA Grapalat" w:hAnsi="GHEA Grapalat"/>
          <w:sz w:val="20"/>
          <w:szCs w:val="20"/>
        </w:rPr>
        <w:t>.</w:t>
      </w:r>
      <w:r w:rsidR="009873F3" w:rsidRPr="00A86405">
        <w:rPr>
          <w:rFonts w:ascii="GHEA Grapalat" w:hAnsi="GHEA Grapalat"/>
          <w:sz w:val="20"/>
          <w:szCs w:val="20"/>
        </w:rPr>
        <w:tab/>
      </w:r>
      <w:r w:rsidRPr="00A86405">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A86405">
        <w:rPr>
          <w:rFonts w:ascii="GHEA Grapalat" w:hAnsi="GHEA Grapalat"/>
          <w:sz w:val="20"/>
          <w:szCs w:val="20"/>
        </w:rPr>
        <w:t xml:space="preserve"> (Приложению №3)</w:t>
      </w:r>
      <w:r w:rsidRPr="00A86405">
        <w:rPr>
          <w:rFonts w:ascii="GHEA Grapalat" w:hAnsi="GHEA Grapalat"/>
          <w:sz w:val="20"/>
          <w:szCs w:val="20"/>
        </w:rPr>
        <w:t xml:space="preserve">; При этом заявкой представляется </w:t>
      </w:r>
      <w:r w:rsidR="00030728" w:rsidRPr="00A86405">
        <w:rPr>
          <w:rFonts w:ascii="GHEA Grapalat" w:hAnsi="GHEA Grapalat"/>
          <w:sz w:val="20"/>
          <w:szCs w:val="20"/>
        </w:rPr>
        <w:t>оригинал</w:t>
      </w:r>
      <w:r w:rsidRPr="00A86405">
        <w:rPr>
          <w:rFonts w:ascii="GHEA Grapalat" w:hAnsi="GHEA Grapalat"/>
          <w:sz w:val="20"/>
          <w:szCs w:val="20"/>
        </w:rPr>
        <w:t xml:space="preserve"> документа, удостоверяющего опла</w:t>
      </w:r>
      <w:r w:rsidR="00030728" w:rsidRPr="00A86405">
        <w:rPr>
          <w:rFonts w:ascii="GHEA Grapalat" w:hAnsi="GHEA Grapalat"/>
          <w:sz w:val="20"/>
          <w:szCs w:val="20"/>
        </w:rPr>
        <w:t>ту наличных денег, или оригинал</w:t>
      </w:r>
      <w:r w:rsidRPr="00A86405">
        <w:rPr>
          <w:rFonts w:ascii="GHEA Grapalat" w:hAnsi="GHEA Grapalat"/>
          <w:sz w:val="20"/>
          <w:szCs w:val="20"/>
        </w:rPr>
        <w:t xml:space="preserve"> банковской гарантии.</w:t>
      </w:r>
      <w:r w:rsidR="00030728" w:rsidRPr="00A86405">
        <w:rPr>
          <w:rStyle w:val="FootnoteReference"/>
          <w:rFonts w:ascii="GHEA Grapalat" w:hAnsi="GHEA Grapalat"/>
          <w:sz w:val="20"/>
          <w:szCs w:val="20"/>
        </w:rPr>
        <w:footnoteReference w:customMarkFollows="1" w:id="12"/>
        <w:t>16</w:t>
      </w:r>
    </w:p>
    <w:p w14:paraId="2D6CD94E" w14:textId="77777777" w:rsidR="00E67BA7" w:rsidRPr="00A86405" w:rsidRDefault="00096865"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w:t>
      </w:r>
      <w:r w:rsidR="005E7AC1" w:rsidRPr="00A86405">
        <w:rPr>
          <w:rFonts w:ascii="GHEA Grapalat" w:hAnsi="GHEA Grapalat"/>
          <w:sz w:val="20"/>
          <w:szCs w:val="20"/>
        </w:rPr>
        <w:t>5</w:t>
      </w:r>
      <w:r w:rsidR="004413A5" w:rsidRPr="00A86405">
        <w:rPr>
          <w:rFonts w:ascii="GHEA Grapalat" w:hAnsi="GHEA Grapalat"/>
          <w:sz w:val="20"/>
          <w:szCs w:val="20"/>
        </w:rPr>
        <w:t>.</w:t>
      </w:r>
      <w:r w:rsidR="00367A9A" w:rsidRPr="00A86405">
        <w:rPr>
          <w:rFonts w:ascii="GHEA Grapalat" w:hAnsi="GHEA Grapalat"/>
          <w:sz w:val="20"/>
          <w:szCs w:val="20"/>
        </w:rPr>
        <w:tab/>
      </w:r>
      <w:r w:rsidRPr="00A86405">
        <w:rPr>
          <w:rFonts w:ascii="GHEA Grapalat" w:hAnsi="GHEA Grapalat"/>
          <w:sz w:val="20"/>
          <w:szCs w:val="20"/>
        </w:rPr>
        <w:t>ценовое предложение согласно Приложению №</w:t>
      </w:r>
      <w:r w:rsidR="00385C27" w:rsidRPr="00A86405">
        <w:rPr>
          <w:rFonts w:ascii="GHEA Grapalat" w:hAnsi="GHEA Grapalat"/>
          <w:sz w:val="20"/>
          <w:szCs w:val="20"/>
        </w:rPr>
        <w:t>2</w:t>
      </w:r>
      <w:r w:rsidRPr="00A86405">
        <w:rPr>
          <w:rFonts w:ascii="GHEA Grapalat" w:hAnsi="GHEA Grapalat"/>
          <w:sz w:val="20"/>
          <w:szCs w:val="20"/>
        </w:rPr>
        <w:t>; Ценовое предложение представляется в форме расчета, состоящего из обобщенных компонентов стоимости</w:t>
      </w:r>
      <w:del w:id="1" w:author="Vardan" w:date="2020-06-03T18:32:00Z">
        <w:r w:rsidR="002C0665" w:rsidRPr="00A86405" w:rsidDel="00C14716">
          <w:rPr>
            <w:rFonts w:ascii="GHEA Grapalat" w:hAnsi="GHEA Grapalat"/>
            <w:sz w:val="20"/>
            <w:szCs w:val="20"/>
          </w:rPr>
          <w:delText>,</w:delText>
        </w:r>
      </w:del>
      <w:ins w:id="2" w:author="Vardan" w:date="2020-06-03T18:33:00Z">
        <w:r w:rsidR="001D5C13" w:rsidRPr="00A86405">
          <w:rPr>
            <w:rFonts w:ascii="GHEA Grapalat" w:hAnsi="GHEA Grapalat"/>
            <w:sz w:val="20"/>
            <w:szCs w:val="20"/>
          </w:rPr>
          <w:t xml:space="preserve"> </w:t>
        </w:r>
      </w:ins>
      <w:r w:rsidR="001D5C13" w:rsidRPr="00A86405">
        <w:rPr>
          <w:rFonts w:ascii="GHEA Grapalat" w:hAnsi="GHEA Grapalat"/>
          <w:sz w:val="20"/>
          <w:szCs w:val="20"/>
        </w:rPr>
        <w:t>(совокупность себестоимости и прогнозируемой прибыли)</w:t>
      </w:r>
      <w:r w:rsidRPr="00A86405">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A86405">
        <w:rPr>
          <w:rFonts w:ascii="GHEA Grapalat" w:hAnsi="GHEA Grapalat"/>
          <w:sz w:val="20"/>
          <w:szCs w:val="20"/>
        </w:rPr>
        <w:t xml:space="preserve"> требуются и не представляются.</w:t>
      </w:r>
    </w:p>
    <w:p w14:paraId="43D9567C" w14:textId="77777777" w:rsidR="00F27A50" w:rsidRPr="00A86405" w:rsidRDefault="005E7AC1"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 xml:space="preserve">2.6 </w:t>
      </w:r>
      <w:r w:rsidR="00F27A50" w:rsidRPr="00A86405">
        <w:rPr>
          <w:rFonts w:ascii="GHEA Grapalat" w:hAnsi="GHEA Grapalat"/>
          <w:sz w:val="20"/>
        </w:rPr>
        <w:t>При закупке строительных работ:</w:t>
      </w:r>
    </w:p>
    <w:p w14:paraId="03D7A206" w14:textId="77777777" w:rsidR="006F2D9C" w:rsidRPr="00A86405" w:rsidRDefault="00D70ABA" w:rsidP="00A86405">
      <w:pPr>
        <w:spacing w:line="276" w:lineRule="auto"/>
        <w:ind w:left="-567" w:firstLine="567"/>
        <w:jc w:val="both"/>
        <w:rPr>
          <w:rFonts w:ascii="GHEA Grapalat" w:hAnsi="GHEA Grapalat"/>
          <w:sz w:val="20"/>
          <w:szCs w:val="20"/>
        </w:rPr>
      </w:pPr>
      <w:r w:rsidRPr="00A86405">
        <w:rPr>
          <w:rFonts w:ascii="GHEA Grapalat" w:hAnsi="GHEA Grapalat"/>
          <w:sz w:val="20"/>
          <w:szCs w:val="20"/>
        </w:rPr>
        <w:t>-</w:t>
      </w:r>
      <w:r w:rsidR="006F2D9C" w:rsidRPr="00A86405">
        <w:rPr>
          <w:rFonts w:ascii="GHEA Grapalat" w:hAnsi="GHEA Grapalat"/>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026F84E5" w14:textId="77777777" w:rsidR="006F2D9C" w:rsidRPr="00A86405" w:rsidRDefault="006F2D9C" w:rsidP="00A86405">
      <w:pPr>
        <w:spacing w:line="276" w:lineRule="auto"/>
        <w:ind w:left="-567" w:firstLine="567"/>
        <w:jc w:val="both"/>
        <w:rPr>
          <w:rFonts w:ascii="GHEA Grapalat" w:hAnsi="GHEA Grapalat"/>
          <w:sz w:val="20"/>
          <w:szCs w:val="20"/>
        </w:rPr>
      </w:pPr>
    </w:p>
    <w:p w14:paraId="0B49E7F6" w14:textId="77777777" w:rsidR="00F27A50" w:rsidRPr="00A86405" w:rsidRDefault="006F2D9C"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A86405">
        <w:rPr>
          <w:rStyle w:val="FootnoteReference"/>
          <w:rFonts w:ascii="GHEA Grapalat" w:hAnsi="GHEA Grapalat"/>
          <w:sz w:val="20"/>
        </w:rPr>
        <w:footnoteReference w:customMarkFollows="1" w:id="13"/>
        <w:t>17</w:t>
      </w:r>
      <w:r w:rsidR="00284C6E" w:rsidRPr="00A86405">
        <w:rPr>
          <w:rFonts w:ascii="GHEA Grapalat" w:hAnsi="GHEA Grapalat"/>
          <w:sz w:val="20"/>
        </w:rPr>
        <w:t>.</w:t>
      </w:r>
      <w:r w:rsidR="00F27A50" w:rsidRPr="00A86405">
        <w:rPr>
          <w:rFonts w:ascii="GHEA Grapalat" w:hAnsi="GHEA Grapalat"/>
          <w:sz w:val="20"/>
        </w:rPr>
        <w:t xml:space="preserve"> </w:t>
      </w:r>
    </w:p>
    <w:p w14:paraId="2D5486A3" w14:textId="77777777" w:rsidR="008B1F31" w:rsidRPr="00A86405" w:rsidRDefault="008B1F31" w:rsidP="00A86405">
      <w:pPr>
        <w:widowControl w:val="0"/>
        <w:spacing w:after="160" w:line="276" w:lineRule="auto"/>
        <w:ind w:left="-567"/>
        <w:jc w:val="center"/>
        <w:rPr>
          <w:rFonts w:ascii="GHEA Grapalat" w:hAnsi="GHEA Grapalat"/>
          <w:b/>
          <w:sz w:val="20"/>
          <w:szCs w:val="20"/>
        </w:rPr>
      </w:pPr>
    </w:p>
    <w:p w14:paraId="1EBDE383" w14:textId="77777777" w:rsidR="008B1F31" w:rsidRPr="00A86405" w:rsidRDefault="008B1F31" w:rsidP="00A86405">
      <w:pPr>
        <w:widowControl w:val="0"/>
        <w:spacing w:after="160" w:line="276" w:lineRule="auto"/>
        <w:ind w:left="-567"/>
        <w:jc w:val="center"/>
        <w:rPr>
          <w:rFonts w:ascii="GHEA Grapalat" w:hAnsi="GHEA Grapalat" w:cs="Sylfaen"/>
          <w:b/>
          <w:sz w:val="20"/>
          <w:szCs w:val="20"/>
        </w:rPr>
      </w:pPr>
      <w:r w:rsidRPr="00A86405">
        <w:rPr>
          <w:rFonts w:ascii="GHEA Grapalat" w:hAnsi="GHEA Grapalat"/>
          <w:b/>
          <w:sz w:val="20"/>
          <w:szCs w:val="20"/>
        </w:rPr>
        <w:t>3. ПОРЯДОК ПОДГОТОВКИ ЗАЯВКИ</w:t>
      </w:r>
    </w:p>
    <w:p w14:paraId="75CDEE0B" w14:textId="77777777" w:rsidR="008B1F31" w:rsidRPr="00A86405" w:rsidRDefault="008B1F31"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3.1.</w:t>
      </w:r>
      <w:r w:rsidRPr="00A86405">
        <w:rPr>
          <w:rFonts w:ascii="GHEA Grapalat" w:hAnsi="GHEA Grapalat"/>
          <w:sz w:val="20"/>
          <w:szCs w:val="20"/>
        </w:rPr>
        <w:tab/>
        <w:t xml:space="preserve">Участник подает заявку в порядке, установленном настоящим приглашением. </w:t>
      </w:r>
    </w:p>
    <w:p w14:paraId="78320F32" w14:textId="7B7D7894" w:rsidR="008B1F31" w:rsidRPr="00A86405" w:rsidRDefault="008B1F31" w:rsidP="00A86405">
      <w:pPr>
        <w:widowControl w:val="0"/>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A86405">
        <w:rPr>
          <w:rFonts w:ascii="Courier New" w:hAnsi="Courier New" w:cs="Courier New"/>
          <w:sz w:val="20"/>
          <w:szCs w:val="20"/>
        </w:rPr>
        <w:t> </w:t>
      </w:r>
      <w:r w:rsidRPr="00A86405">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A86405">
        <w:rPr>
          <w:rFonts w:ascii="Courier New" w:hAnsi="Courier New" w:cs="Courier New"/>
          <w:sz w:val="20"/>
          <w:szCs w:val="20"/>
        </w:rPr>
        <w:t> </w:t>
      </w:r>
      <w:r w:rsidRPr="00A86405">
        <w:rPr>
          <w:rFonts w:ascii="GHEA Grapalat" w:hAnsi="GHEA Grapalat"/>
          <w:sz w:val="20"/>
          <w:szCs w:val="20"/>
        </w:rPr>
        <w:t xml:space="preserve">оригинала) и копий в </w:t>
      </w:r>
      <w:r w:rsidR="00F50812" w:rsidRPr="00A86405">
        <w:rPr>
          <w:rFonts w:ascii="GHEA Grapalat" w:hAnsi="GHEA Grapalat"/>
          <w:sz w:val="20"/>
          <w:szCs w:val="20"/>
        </w:rPr>
        <w:t>2</w:t>
      </w:r>
      <w:r w:rsidRPr="00A86405">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37DE8AD" w14:textId="77777777" w:rsidR="008B1F31" w:rsidRPr="00A86405" w:rsidRDefault="008B1F31" w:rsidP="00A86405">
      <w:pPr>
        <w:widowControl w:val="0"/>
        <w:spacing w:after="160" w:line="276" w:lineRule="auto"/>
        <w:ind w:left="-567" w:firstLine="567"/>
        <w:jc w:val="both"/>
        <w:rPr>
          <w:rFonts w:ascii="GHEA Grapalat" w:hAnsi="GHEA Grapalat"/>
          <w:sz w:val="20"/>
          <w:szCs w:val="20"/>
        </w:rPr>
      </w:pPr>
      <w:r w:rsidRPr="00A86405">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05403E7" w14:textId="77777777" w:rsidR="008B1F31" w:rsidRPr="00A86405" w:rsidRDefault="008B1F31"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3.2.</w:t>
      </w:r>
      <w:r w:rsidRPr="00A86405">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14:paraId="32265A3C" w14:textId="77777777" w:rsidR="008B1F31" w:rsidRPr="00A86405" w:rsidRDefault="008B1F31" w:rsidP="00A86405">
      <w:pPr>
        <w:widowControl w:val="0"/>
        <w:tabs>
          <w:tab w:val="left" w:pos="1134"/>
        </w:tabs>
        <w:spacing w:after="160" w:line="276" w:lineRule="auto"/>
        <w:ind w:left="-567" w:firstLine="567"/>
        <w:rPr>
          <w:rFonts w:ascii="GHEA Grapalat" w:hAnsi="GHEA Grapalat"/>
          <w:sz w:val="20"/>
          <w:szCs w:val="20"/>
        </w:rPr>
      </w:pPr>
      <w:r w:rsidRPr="00A86405">
        <w:rPr>
          <w:rFonts w:ascii="GHEA Grapalat" w:hAnsi="GHEA Grapalat"/>
          <w:sz w:val="20"/>
          <w:szCs w:val="20"/>
        </w:rPr>
        <w:t>1)</w:t>
      </w:r>
      <w:r w:rsidRPr="00A86405">
        <w:rPr>
          <w:rFonts w:ascii="GHEA Grapalat" w:hAnsi="GHEA Grapalat"/>
          <w:sz w:val="20"/>
          <w:szCs w:val="20"/>
        </w:rPr>
        <w:tab/>
        <w:t>наименование заказчика и место (адрес) подачи заявки;</w:t>
      </w:r>
    </w:p>
    <w:p w14:paraId="046074D0" w14:textId="77777777" w:rsidR="008B1F31" w:rsidRPr="00A86405" w:rsidRDefault="008B1F31" w:rsidP="00A86405">
      <w:pPr>
        <w:widowControl w:val="0"/>
        <w:tabs>
          <w:tab w:val="left" w:pos="1134"/>
          <w:tab w:val="left" w:pos="628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w:t>
      </w:r>
      <w:r w:rsidRPr="00A86405">
        <w:rPr>
          <w:rFonts w:ascii="GHEA Grapalat" w:hAnsi="GHEA Grapalat"/>
          <w:sz w:val="20"/>
          <w:szCs w:val="20"/>
        </w:rPr>
        <w:tab/>
        <w:t>код процедуры;</w:t>
      </w:r>
      <w:r w:rsidRPr="00A86405">
        <w:rPr>
          <w:rFonts w:ascii="GHEA Grapalat" w:hAnsi="GHEA Grapalat"/>
          <w:sz w:val="20"/>
          <w:szCs w:val="20"/>
        </w:rPr>
        <w:tab/>
      </w:r>
    </w:p>
    <w:p w14:paraId="036DF63B" w14:textId="77777777" w:rsidR="008B1F31" w:rsidRPr="00A86405" w:rsidRDefault="008B1F31"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w:t>
      </w:r>
      <w:r w:rsidRPr="00A86405">
        <w:rPr>
          <w:rFonts w:ascii="GHEA Grapalat" w:hAnsi="GHEA Grapalat"/>
          <w:sz w:val="20"/>
          <w:szCs w:val="20"/>
        </w:rPr>
        <w:tab/>
        <w:t>слова “не вскрывать до заседания по вскрытию заявок”;</w:t>
      </w:r>
    </w:p>
    <w:p w14:paraId="2C8BDE6C" w14:textId="77777777" w:rsidR="008B1F31" w:rsidRPr="00A86405" w:rsidRDefault="008B1F31"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4)</w:t>
      </w:r>
      <w:r w:rsidRPr="00A86405">
        <w:rPr>
          <w:rFonts w:ascii="GHEA Grapalat" w:hAnsi="GHEA Grapalat"/>
          <w:sz w:val="20"/>
          <w:szCs w:val="20"/>
        </w:rPr>
        <w:tab/>
        <w:t>наименование (имя), место нахождения и номер телефона участника.</w:t>
      </w:r>
    </w:p>
    <w:p w14:paraId="0CE0966D" w14:textId="77777777" w:rsidR="008B1F31" w:rsidRPr="00A86405" w:rsidRDefault="008B1F31"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3.3.</w:t>
      </w:r>
      <w:r w:rsidRPr="00A86405">
        <w:rPr>
          <w:rFonts w:ascii="GHEA Grapalat" w:hAnsi="GHEA Grapalat"/>
          <w:sz w:val="20"/>
          <w:szCs w:val="20"/>
        </w:rPr>
        <w:tab/>
        <w:t>На заседании по вскрытию заявок комиссия отклоняет заявки, не</w:t>
      </w:r>
      <w:r w:rsidRPr="00A86405">
        <w:rPr>
          <w:rFonts w:ascii="Courier New" w:hAnsi="Courier New" w:cs="Courier New"/>
          <w:sz w:val="20"/>
          <w:szCs w:val="20"/>
        </w:rPr>
        <w:t> </w:t>
      </w:r>
      <w:r w:rsidRPr="00A86405">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14:paraId="4B8991E2" w14:textId="77777777" w:rsidR="00F50812" w:rsidRPr="00A86405" w:rsidRDefault="00F50812" w:rsidP="00A86405">
      <w:pPr>
        <w:pStyle w:val="norm"/>
        <w:widowControl w:val="0"/>
        <w:spacing w:after="160" w:line="276" w:lineRule="auto"/>
        <w:ind w:left="-567" w:firstLine="284"/>
        <w:jc w:val="right"/>
        <w:rPr>
          <w:rFonts w:ascii="GHEA Grapalat" w:hAnsi="GHEA Grapalat"/>
          <w:b/>
          <w:sz w:val="20"/>
        </w:rPr>
      </w:pPr>
    </w:p>
    <w:p w14:paraId="7757EF3F" w14:textId="77777777" w:rsidR="00F50812" w:rsidRPr="00A86405" w:rsidRDefault="00F50812" w:rsidP="00A86405">
      <w:pPr>
        <w:pStyle w:val="norm"/>
        <w:widowControl w:val="0"/>
        <w:spacing w:after="160" w:line="276" w:lineRule="auto"/>
        <w:ind w:left="-567" w:firstLine="284"/>
        <w:jc w:val="right"/>
        <w:rPr>
          <w:rFonts w:ascii="GHEA Grapalat" w:hAnsi="GHEA Grapalat"/>
          <w:b/>
          <w:sz w:val="20"/>
        </w:rPr>
      </w:pPr>
    </w:p>
    <w:p w14:paraId="375E3965" w14:textId="77777777" w:rsidR="00F50812" w:rsidRPr="00A86405" w:rsidRDefault="00F50812" w:rsidP="00A86405">
      <w:pPr>
        <w:pStyle w:val="norm"/>
        <w:widowControl w:val="0"/>
        <w:spacing w:after="160" w:line="276" w:lineRule="auto"/>
        <w:ind w:left="-567" w:firstLine="284"/>
        <w:jc w:val="right"/>
        <w:rPr>
          <w:rFonts w:ascii="GHEA Grapalat" w:hAnsi="GHEA Grapalat"/>
          <w:b/>
          <w:sz w:val="20"/>
        </w:rPr>
      </w:pPr>
    </w:p>
    <w:p w14:paraId="2D2ACFEA" w14:textId="77777777" w:rsidR="00F50812" w:rsidRPr="00A86405" w:rsidRDefault="00F50812" w:rsidP="00A86405">
      <w:pPr>
        <w:pStyle w:val="norm"/>
        <w:widowControl w:val="0"/>
        <w:spacing w:after="160" w:line="276" w:lineRule="auto"/>
        <w:ind w:left="-567" w:firstLine="284"/>
        <w:jc w:val="right"/>
        <w:rPr>
          <w:rFonts w:ascii="GHEA Grapalat" w:hAnsi="GHEA Grapalat"/>
          <w:b/>
          <w:sz w:val="20"/>
        </w:rPr>
      </w:pPr>
    </w:p>
    <w:p w14:paraId="183A1C9B" w14:textId="77777777" w:rsidR="00F50812" w:rsidRPr="00A86405" w:rsidRDefault="00F50812" w:rsidP="00A86405">
      <w:pPr>
        <w:pStyle w:val="norm"/>
        <w:widowControl w:val="0"/>
        <w:spacing w:after="160" w:line="276" w:lineRule="auto"/>
        <w:ind w:left="-567" w:firstLine="284"/>
        <w:jc w:val="right"/>
        <w:rPr>
          <w:rFonts w:ascii="GHEA Grapalat" w:hAnsi="GHEA Grapalat"/>
          <w:b/>
          <w:sz w:val="20"/>
        </w:rPr>
      </w:pPr>
    </w:p>
    <w:p w14:paraId="1EF78820" w14:textId="5E770CFD" w:rsidR="00B2572B" w:rsidRPr="00A86405" w:rsidRDefault="00B2572B" w:rsidP="00A86405">
      <w:pPr>
        <w:pStyle w:val="norm"/>
        <w:widowControl w:val="0"/>
        <w:spacing w:after="160" w:line="276" w:lineRule="auto"/>
        <w:ind w:left="-567" w:firstLine="284"/>
        <w:jc w:val="right"/>
        <w:rPr>
          <w:rFonts w:ascii="GHEA Grapalat" w:hAnsi="GHEA Grapalat" w:cs="Arial"/>
          <w:b/>
          <w:sz w:val="20"/>
        </w:rPr>
      </w:pPr>
      <w:r w:rsidRPr="00A86405">
        <w:rPr>
          <w:rFonts w:ascii="GHEA Grapalat" w:hAnsi="GHEA Grapalat"/>
          <w:b/>
          <w:sz w:val="20"/>
        </w:rPr>
        <w:t>Приложение № 1</w:t>
      </w:r>
    </w:p>
    <w:p w14:paraId="192DF3C4" w14:textId="434250C4" w:rsidR="00B2572B" w:rsidRPr="00A86405" w:rsidRDefault="00B2572B" w:rsidP="00A86405">
      <w:pPr>
        <w:pStyle w:val="BodyTextIndent3"/>
        <w:widowControl w:val="0"/>
        <w:spacing w:after="160" w:line="276" w:lineRule="auto"/>
        <w:ind w:left="-567"/>
        <w:jc w:val="right"/>
        <w:rPr>
          <w:rFonts w:ascii="GHEA Grapalat" w:hAnsi="GHEA Grapalat" w:cs="Arial"/>
          <w:b/>
        </w:rPr>
      </w:pPr>
      <w:r w:rsidRPr="00A86405">
        <w:rPr>
          <w:rFonts w:ascii="GHEA Grapalat" w:hAnsi="GHEA Grapalat"/>
          <w:b/>
        </w:rPr>
        <w:t>к Приглашению на открытый конкурс</w:t>
      </w:r>
      <w:r w:rsidR="00123294" w:rsidRPr="00A86405">
        <w:rPr>
          <w:rFonts w:ascii="GHEA Grapalat" w:hAnsi="GHEA Grapalat" w:cs="Arial"/>
          <w:b/>
        </w:rPr>
        <w:br/>
      </w:r>
      <w:r w:rsidRPr="00A86405">
        <w:rPr>
          <w:rFonts w:ascii="GHEA Grapalat" w:hAnsi="GHEA Grapalat"/>
          <w:b/>
        </w:rPr>
        <w:t xml:space="preserve">под кодом </w:t>
      </w:r>
      <w:r w:rsidR="00AC0180">
        <w:rPr>
          <w:rFonts w:ascii="GHEA Grapalat" w:hAnsi="GHEA Grapalat"/>
          <w:b/>
        </w:rPr>
        <w:t>ԱՐԱԳԱԾՈՏՆ-ՋՕ-ԳՀԱՇՁԲ-03/2020</w:t>
      </w:r>
    </w:p>
    <w:p w14:paraId="12ED6C44" w14:textId="77777777" w:rsidR="00B2572B" w:rsidRPr="00A86405" w:rsidRDefault="00B2572B" w:rsidP="00A86405">
      <w:pPr>
        <w:widowControl w:val="0"/>
        <w:spacing w:after="120" w:line="276" w:lineRule="auto"/>
        <w:ind w:left="-567"/>
        <w:jc w:val="center"/>
        <w:rPr>
          <w:rFonts w:ascii="GHEA Grapalat" w:hAnsi="GHEA Grapalat" w:cs="Sylfaen"/>
          <w:b/>
          <w:sz w:val="20"/>
          <w:szCs w:val="20"/>
        </w:rPr>
      </w:pPr>
    </w:p>
    <w:p w14:paraId="395F19D0" w14:textId="77777777" w:rsidR="00B2572B" w:rsidRPr="00A86405" w:rsidRDefault="00B2572B" w:rsidP="00A86405">
      <w:pPr>
        <w:widowControl w:val="0"/>
        <w:spacing w:after="160" w:line="276" w:lineRule="auto"/>
        <w:ind w:left="-567"/>
        <w:jc w:val="center"/>
        <w:rPr>
          <w:rFonts w:ascii="GHEA Grapalat" w:hAnsi="GHEA Grapalat" w:cs="Arial"/>
          <w:b/>
          <w:sz w:val="20"/>
          <w:szCs w:val="20"/>
        </w:rPr>
      </w:pPr>
      <w:r w:rsidRPr="00A86405">
        <w:rPr>
          <w:rFonts w:ascii="GHEA Grapalat" w:hAnsi="GHEA Grapalat"/>
          <w:b/>
          <w:sz w:val="20"/>
          <w:szCs w:val="20"/>
        </w:rPr>
        <w:t>ЗАЯВЛЕНИЕ</w:t>
      </w:r>
      <w:r w:rsidR="00350210" w:rsidRPr="00A86405">
        <w:rPr>
          <w:rFonts w:ascii="GHEA Grapalat" w:hAnsi="GHEA Grapalat"/>
          <w:b/>
          <w:sz w:val="20"/>
          <w:szCs w:val="20"/>
        </w:rPr>
        <w:t>-</w:t>
      </w:r>
      <w:r w:rsidR="005A6435" w:rsidRPr="00A86405">
        <w:rPr>
          <w:rFonts w:ascii="GHEA Grapalat" w:hAnsi="GHEA Grapalat"/>
          <w:b/>
          <w:sz w:val="20"/>
          <w:szCs w:val="20"/>
        </w:rPr>
        <w:t xml:space="preserve">  ОБЪЯВЛЕНИЕ </w:t>
      </w:r>
      <w:r w:rsidRPr="00A86405">
        <w:rPr>
          <w:rFonts w:ascii="GHEA Grapalat" w:hAnsi="GHEA Grapalat"/>
          <w:b/>
          <w:sz w:val="20"/>
          <w:szCs w:val="20"/>
        </w:rPr>
        <w:t>*</w:t>
      </w:r>
    </w:p>
    <w:p w14:paraId="106E0161" w14:textId="77777777" w:rsidR="00B2572B" w:rsidRPr="00A86405" w:rsidRDefault="00B2572B" w:rsidP="00A86405">
      <w:pPr>
        <w:pStyle w:val="Heading6"/>
        <w:keepNext w:val="0"/>
        <w:widowControl w:val="0"/>
        <w:spacing w:after="160" w:line="276" w:lineRule="auto"/>
        <w:ind w:left="-567"/>
        <w:jc w:val="center"/>
        <w:rPr>
          <w:rFonts w:ascii="GHEA Grapalat" w:hAnsi="GHEA Grapalat" w:cs="Arial"/>
          <w:color w:val="auto"/>
          <w:sz w:val="20"/>
        </w:rPr>
      </w:pPr>
      <w:r w:rsidRPr="00A86405">
        <w:rPr>
          <w:rFonts w:ascii="GHEA Grapalat" w:hAnsi="GHEA Grapalat"/>
          <w:color w:val="auto"/>
          <w:sz w:val="20"/>
        </w:rPr>
        <w:t>на участие в открытом конкурсе</w:t>
      </w:r>
      <w:r w:rsidR="00AA7117" w:rsidRPr="00A86405">
        <w:rPr>
          <w:rFonts w:ascii="GHEA Grapalat" w:hAnsi="GHEA Grapalat"/>
          <w:color w:val="auto"/>
          <w:sz w:val="20"/>
        </w:rPr>
        <w:t xml:space="preserve"> </w:t>
      </w:r>
    </w:p>
    <w:p w14:paraId="67379E48" w14:textId="77777777" w:rsidR="00B2572B" w:rsidRPr="00A86405" w:rsidRDefault="00B2572B" w:rsidP="00A86405">
      <w:pPr>
        <w:widowControl w:val="0"/>
        <w:spacing w:after="120" w:line="276" w:lineRule="auto"/>
        <w:ind w:left="-567"/>
        <w:jc w:val="center"/>
        <w:rPr>
          <w:rFonts w:ascii="GHEA Grapalat" w:hAnsi="GHEA Grapalat"/>
          <w:sz w:val="20"/>
          <w:szCs w:val="20"/>
        </w:rPr>
      </w:pPr>
    </w:p>
    <w:p w14:paraId="5BC02B43" w14:textId="77777777" w:rsidR="00374F4A" w:rsidRPr="00A86405" w:rsidRDefault="00374F4A" w:rsidP="00A86405">
      <w:pPr>
        <w:spacing w:line="276" w:lineRule="auto"/>
        <w:ind w:left="-567"/>
        <w:jc w:val="both"/>
        <w:rPr>
          <w:rFonts w:ascii="GHEA Grapalat" w:hAnsi="GHEA Grapalat"/>
          <w:sz w:val="20"/>
          <w:szCs w:val="20"/>
        </w:rPr>
      </w:pPr>
      <w:r w:rsidRPr="00A86405">
        <w:rPr>
          <w:rFonts w:ascii="GHEA Grapalat" w:hAnsi="GHEA Grapalat"/>
          <w:sz w:val="20"/>
          <w:szCs w:val="20"/>
        </w:rPr>
        <w:t xml:space="preserve">______________________________________________________________заявляет, что </w:t>
      </w:r>
    </w:p>
    <w:p w14:paraId="764893E3" w14:textId="77777777" w:rsidR="00374F4A" w:rsidRPr="00A86405" w:rsidRDefault="00374F4A" w:rsidP="00A86405">
      <w:pPr>
        <w:spacing w:after="160" w:line="276" w:lineRule="auto"/>
        <w:ind w:left="-567"/>
        <w:jc w:val="both"/>
        <w:rPr>
          <w:rFonts w:ascii="GHEA Grapalat" w:hAnsi="GHEA Grapalat"/>
          <w:sz w:val="20"/>
          <w:szCs w:val="20"/>
        </w:rPr>
      </w:pPr>
      <w:r w:rsidRPr="00A86405">
        <w:rPr>
          <w:rFonts w:ascii="GHEA Grapalat" w:hAnsi="GHEA Grapalat"/>
          <w:sz w:val="20"/>
          <w:szCs w:val="20"/>
        </w:rPr>
        <w:t xml:space="preserve">наименование участника </w:t>
      </w:r>
    </w:p>
    <w:p w14:paraId="595E508B" w14:textId="77777777" w:rsidR="00374F4A" w:rsidRPr="00A86405" w:rsidRDefault="00374F4A" w:rsidP="00A86405">
      <w:pPr>
        <w:spacing w:line="276" w:lineRule="auto"/>
        <w:ind w:left="-567"/>
        <w:jc w:val="both"/>
        <w:rPr>
          <w:rFonts w:ascii="GHEA Grapalat" w:hAnsi="GHEA Grapalat"/>
          <w:sz w:val="20"/>
          <w:szCs w:val="20"/>
          <w:u w:val="single"/>
        </w:rPr>
      </w:pPr>
      <w:r w:rsidRPr="00A86405">
        <w:rPr>
          <w:rFonts w:ascii="GHEA Grapalat" w:hAnsi="GHEA Grapalat"/>
          <w:sz w:val="20"/>
          <w:szCs w:val="20"/>
        </w:rPr>
        <w:t>желает участвовать в лоте (лотах)_______________________________ объявленного</w:t>
      </w:r>
    </w:p>
    <w:p w14:paraId="1244BFB0" w14:textId="77777777" w:rsidR="00374F4A" w:rsidRPr="00A86405" w:rsidRDefault="000814B8" w:rsidP="00A86405">
      <w:pPr>
        <w:spacing w:after="160" w:line="276" w:lineRule="auto"/>
        <w:ind w:left="-567"/>
        <w:jc w:val="both"/>
        <w:rPr>
          <w:rFonts w:ascii="GHEA Grapalat" w:hAnsi="GHEA Grapalat" w:cs="Sylfaen"/>
          <w:sz w:val="20"/>
          <w:szCs w:val="20"/>
        </w:rPr>
      </w:pPr>
      <w:r w:rsidRPr="00A86405">
        <w:rPr>
          <w:rFonts w:ascii="GHEA Grapalat" w:hAnsi="GHEA Grapalat"/>
          <w:sz w:val="20"/>
          <w:szCs w:val="20"/>
        </w:rPr>
        <w:t xml:space="preserve">                             </w:t>
      </w:r>
      <w:r w:rsidR="00374F4A" w:rsidRPr="00A86405">
        <w:rPr>
          <w:rFonts w:ascii="GHEA Grapalat" w:hAnsi="GHEA Grapalat"/>
          <w:sz w:val="20"/>
          <w:szCs w:val="20"/>
        </w:rPr>
        <w:t>номер лота (лотов)</w:t>
      </w:r>
    </w:p>
    <w:p w14:paraId="5F70EE6D" w14:textId="2FA337B3" w:rsidR="00374F4A" w:rsidRPr="00A86405" w:rsidRDefault="00374F4A" w:rsidP="00A86405">
      <w:pPr>
        <w:spacing w:line="276" w:lineRule="auto"/>
        <w:ind w:left="-567"/>
        <w:jc w:val="both"/>
        <w:rPr>
          <w:rFonts w:ascii="GHEA Grapalat" w:hAnsi="GHEA Grapalat"/>
          <w:sz w:val="20"/>
          <w:szCs w:val="20"/>
        </w:rPr>
      </w:pPr>
      <w:r w:rsidRPr="00A86405">
        <w:rPr>
          <w:rFonts w:ascii="GHEA Grapalat" w:hAnsi="GHEA Grapalat"/>
          <w:sz w:val="20"/>
          <w:szCs w:val="20"/>
        </w:rPr>
        <w:t xml:space="preserve">______________________________________________ под кодом </w:t>
      </w:r>
      <w:r w:rsidR="00AC0180">
        <w:rPr>
          <w:rFonts w:ascii="GHEA Grapalat" w:hAnsi="GHEA Grapalat"/>
          <w:b/>
          <w:sz w:val="20"/>
          <w:szCs w:val="20"/>
        </w:rPr>
        <w:t>ԱՐԱԳԱԾՈՏՆ-ՋՕ-ԳՀԱՇՁԲ-03/2020</w:t>
      </w:r>
      <w:r w:rsidRPr="00A86405">
        <w:rPr>
          <w:rFonts w:ascii="GHEA Grapalat" w:hAnsi="GHEA Grapalat"/>
          <w:sz w:val="20"/>
          <w:szCs w:val="20"/>
        </w:rPr>
        <w:t>наименование заказчика</w:t>
      </w:r>
    </w:p>
    <w:p w14:paraId="0A77C702" w14:textId="77777777" w:rsidR="00374F4A" w:rsidRPr="00A86405" w:rsidRDefault="00374F4A" w:rsidP="00A86405">
      <w:pPr>
        <w:spacing w:after="160" w:line="276" w:lineRule="auto"/>
        <w:ind w:left="-567"/>
        <w:jc w:val="both"/>
        <w:rPr>
          <w:rFonts w:ascii="GHEA Grapalat" w:hAnsi="GHEA Grapalat"/>
          <w:sz w:val="20"/>
          <w:szCs w:val="20"/>
        </w:rPr>
      </w:pPr>
      <w:r w:rsidRPr="00A86405">
        <w:rPr>
          <w:rFonts w:ascii="GHEA Grapalat" w:hAnsi="GHEA Grapalat"/>
          <w:sz w:val="20"/>
          <w:szCs w:val="20"/>
        </w:rPr>
        <w:t>открытого конкурса и в соответствии с требованиями приглашения подает заявку.</w:t>
      </w:r>
    </w:p>
    <w:p w14:paraId="301A516C" w14:textId="77777777" w:rsidR="00374F4A" w:rsidRPr="00A86405" w:rsidRDefault="00374F4A" w:rsidP="00A86405">
      <w:pPr>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__________________________________________________ заявляет и заверяет, что</w:t>
      </w:r>
    </w:p>
    <w:p w14:paraId="7CB270D3" w14:textId="77777777" w:rsidR="00374F4A" w:rsidRPr="00A86405" w:rsidRDefault="00374F4A" w:rsidP="00A86405">
      <w:pPr>
        <w:spacing w:after="160" w:line="276" w:lineRule="auto"/>
        <w:ind w:left="-567"/>
        <w:jc w:val="both"/>
        <w:rPr>
          <w:rFonts w:ascii="GHEA Grapalat" w:hAnsi="GHEA Grapalat" w:cs="Sylfaen"/>
          <w:sz w:val="20"/>
          <w:szCs w:val="20"/>
        </w:rPr>
      </w:pPr>
      <w:r w:rsidRPr="00A86405">
        <w:rPr>
          <w:rFonts w:ascii="GHEA Grapalat" w:hAnsi="GHEA Grapalat"/>
          <w:sz w:val="20"/>
          <w:szCs w:val="20"/>
        </w:rPr>
        <w:t>наименование участника</w:t>
      </w:r>
    </w:p>
    <w:p w14:paraId="649F51A0" w14:textId="77777777" w:rsidR="00374F4A" w:rsidRPr="00A86405" w:rsidRDefault="00374F4A" w:rsidP="00A86405">
      <w:pPr>
        <w:spacing w:line="276" w:lineRule="auto"/>
        <w:ind w:left="-567"/>
        <w:jc w:val="both"/>
        <w:rPr>
          <w:rFonts w:ascii="GHEA Grapalat" w:hAnsi="GHEA Grapalat" w:cs="Sylfaen"/>
          <w:sz w:val="20"/>
          <w:szCs w:val="20"/>
        </w:rPr>
      </w:pPr>
      <w:r w:rsidRPr="00A86405">
        <w:rPr>
          <w:rFonts w:ascii="GHEA Grapalat" w:hAnsi="GHEA Grapalat"/>
          <w:sz w:val="20"/>
          <w:szCs w:val="20"/>
        </w:rPr>
        <w:t>является</w:t>
      </w:r>
      <w:r w:rsidR="00F453C2" w:rsidRPr="00A86405">
        <w:rPr>
          <w:rFonts w:ascii="GHEA Grapalat" w:hAnsi="GHEA Grapalat"/>
          <w:sz w:val="20"/>
          <w:szCs w:val="20"/>
        </w:rPr>
        <w:t xml:space="preserve"> </w:t>
      </w:r>
      <w:r w:rsidRPr="00A86405">
        <w:rPr>
          <w:rFonts w:ascii="GHEA Grapalat" w:hAnsi="GHEA Grapalat"/>
          <w:sz w:val="20"/>
          <w:szCs w:val="20"/>
        </w:rPr>
        <w:t>резидентом ______________________________________________________</w:t>
      </w:r>
      <w:r w:rsidR="00D04575" w:rsidRPr="00A86405">
        <w:rPr>
          <w:rFonts w:ascii="GHEA Grapalat" w:hAnsi="GHEA Grapalat"/>
          <w:sz w:val="20"/>
          <w:szCs w:val="20"/>
        </w:rPr>
        <w:t>.</w:t>
      </w:r>
    </w:p>
    <w:p w14:paraId="4F0B5472" w14:textId="77777777" w:rsidR="00374F4A" w:rsidRPr="00A86405" w:rsidRDefault="00374F4A" w:rsidP="00A86405">
      <w:pPr>
        <w:spacing w:after="160" w:line="276" w:lineRule="auto"/>
        <w:ind w:left="-567"/>
        <w:jc w:val="both"/>
        <w:rPr>
          <w:rFonts w:ascii="GHEA Grapalat" w:hAnsi="GHEA Grapalat" w:cs="Arial"/>
          <w:sz w:val="20"/>
          <w:szCs w:val="20"/>
        </w:rPr>
      </w:pPr>
      <w:r w:rsidRPr="00A86405">
        <w:rPr>
          <w:rFonts w:ascii="GHEA Grapalat" w:hAnsi="GHEA Grapalat"/>
          <w:sz w:val="20"/>
          <w:szCs w:val="20"/>
        </w:rPr>
        <w:t>наименование страны</w:t>
      </w:r>
    </w:p>
    <w:p w14:paraId="00B373C8" w14:textId="77777777" w:rsidR="000612B9" w:rsidRPr="00A86405" w:rsidRDefault="000612B9" w:rsidP="00A86405">
      <w:pPr>
        <w:spacing w:line="276" w:lineRule="auto"/>
        <w:ind w:left="-567"/>
        <w:jc w:val="both"/>
        <w:rPr>
          <w:rFonts w:ascii="GHEA Grapalat" w:hAnsi="GHEA Grapalat"/>
          <w:sz w:val="20"/>
          <w:szCs w:val="20"/>
        </w:rPr>
      </w:pPr>
    </w:p>
    <w:p w14:paraId="7F6D7560" w14:textId="77777777" w:rsidR="000612B9" w:rsidRPr="00A86405" w:rsidRDefault="004F0CAA" w:rsidP="00A86405">
      <w:pPr>
        <w:spacing w:line="276" w:lineRule="auto"/>
        <w:ind w:left="-567"/>
        <w:jc w:val="both"/>
        <w:rPr>
          <w:rFonts w:ascii="GHEA Grapalat" w:hAnsi="GHEA Grapalat"/>
          <w:sz w:val="20"/>
          <w:szCs w:val="20"/>
        </w:rPr>
      </w:pPr>
      <w:r w:rsidRPr="00A86405">
        <w:rPr>
          <w:rFonts w:ascii="GHEA Grapalat" w:hAnsi="GHEA Grapalat"/>
          <w:sz w:val="20"/>
          <w:szCs w:val="20"/>
        </w:rPr>
        <w:t>Данные</w:t>
      </w:r>
      <w:r w:rsidR="002A0700" w:rsidRPr="00A86405">
        <w:rPr>
          <w:rFonts w:ascii="GHEA Grapalat" w:hAnsi="GHEA Grapalat"/>
          <w:sz w:val="20"/>
          <w:szCs w:val="20"/>
        </w:rPr>
        <w:t xml:space="preserve">       </w:t>
      </w:r>
      <w:r w:rsidR="000612B9" w:rsidRPr="00A86405">
        <w:rPr>
          <w:rFonts w:ascii="GHEA Grapalat" w:hAnsi="GHEA Grapalat"/>
          <w:sz w:val="20"/>
          <w:szCs w:val="20"/>
        </w:rPr>
        <w:t>----------------------------------------</w:t>
      </w:r>
      <w:r w:rsidR="00304237" w:rsidRPr="00A86405">
        <w:rPr>
          <w:rFonts w:ascii="GHEA Grapalat" w:hAnsi="GHEA Grapalat"/>
          <w:sz w:val="20"/>
          <w:szCs w:val="20"/>
        </w:rPr>
        <w:t xml:space="preserve">  </w:t>
      </w:r>
      <w:r w:rsidR="00F96993" w:rsidRPr="00A86405">
        <w:rPr>
          <w:rFonts w:ascii="GHEA Grapalat" w:hAnsi="GHEA Grapalat"/>
          <w:sz w:val="20"/>
          <w:szCs w:val="20"/>
        </w:rPr>
        <w:t>следующие</w:t>
      </w:r>
      <w:r w:rsidR="00304237" w:rsidRPr="00A86405">
        <w:rPr>
          <w:rFonts w:ascii="GHEA Grapalat" w:hAnsi="GHEA Grapalat"/>
          <w:sz w:val="20"/>
          <w:szCs w:val="20"/>
        </w:rPr>
        <w:t>:</w:t>
      </w:r>
    </w:p>
    <w:p w14:paraId="253CED26" w14:textId="77777777" w:rsidR="002A0700" w:rsidRPr="00A86405" w:rsidRDefault="002A0700" w:rsidP="00A86405">
      <w:pPr>
        <w:spacing w:after="160" w:line="276" w:lineRule="auto"/>
        <w:ind w:left="-567"/>
        <w:rPr>
          <w:rFonts w:ascii="GHEA Grapalat" w:hAnsi="GHEA Grapalat" w:cs="Sylfaen"/>
          <w:sz w:val="20"/>
          <w:szCs w:val="20"/>
          <w:lang w:val="hy-AM"/>
        </w:rPr>
      </w:pPr>
      <w:r w:rsidRPr="00A86405">
        <w:rPr>
          <w:rFonts w:ascii="GHEA Grapalat" w:hAnsi="GHEA Grapalat"/>
          <w:sz w:val="20"/>
          <w:szCs w:val="20"/>
        </w:rPr>
        <w:t>наименование участника</w:t>
      </w:r>
    </w:p>
    <w:p w14:paraId="2D6280D4" w14:textId="77777777" w:rsidR="000612B9" w:rsidRPr="00A86405" w:rsidRDefault="000612B9" w:rsidP="00A86405">
      <w:pPr>
        <w:spacing w:line="276" w:lineRule="auto"/>
        <w:ind w:left="-567"/>
        <w:jc w:val="both"/>
        <w:rPr>
          <w:rFonts w:ascii="GHEA Grapalat" w:hAnsi="GHEA Grapalat"/>
          <w:sz w:val="20"/>
          <w:szCs w:val="20"/>
        </w:rPr>
      </w:pPr>
    </w:p>
    <w:p w14:paraId="36F51D6F" w14:textId="77777777" w:rsidR="00374F4A" w:rsidRPr="00A86405" w:rsidRDefault="00374F4A" w:rsidP="00A86405">
      <w:pPr>
        <w:spacing w:line="276" w:lineRule="auto"/>
        <w:ind w:left="-567"/>
        <w:jc w:val="both"/>
        <w:rPr>
          <w:rFonts w:ascii="GHEA Grapalat" w:hAnsi="GHEA Grapalat"/>
          <w:sz w:val="20"/>
          <w:szCs w:val="20"/>
        </w:rPr>
      </w:pPr>
      <w:r w:rsidRPr="00A86405">
        <w:rPr>
          <w:rFonts w:ascii="GHEA Grapalat" w:hAnsi="GHEA Grapalat"/>
          <w:sz w:val="20"/>
          <w:szCs w:val="20"/>
        </w:rPr>
        <w:t xml:space="preserve">Учетный номер налогоплательщика  </w:t>
      </w:r>
      <w:r w:rsidR="00B138F3" w:rsidRPr="00A86405">
        <w:rPr>
          <w:rFonts w:ascii="GHEA Grapalat" w:hAnsi="GHEA Grapalat"/>
          <w:sz w:val="20"/>
          <w:szCs w:val="20"/>
        </w:rPr>
        <w:t xml:space="preserve">             </w:t>
      </w:r>
      <w:r w:rsidRPr="00A86405">
        <w:rPr>
          <w:rFonts w:ascii="GHEA Grapalat" w:hAnsi="GHEA Grapalat"/>
          <w:sz w:val="20"/>
          <w:szCs w:val="20"/>
        </w:rPr>
        <w:t>________________</w:t>
      </w:r>
    </w:p>
    <w:p w14:paraId="7476EBAF" w14:textId="77777777" w:rsidR="00374F4A" w:rsidRPr="00A86405" w:rsidRDefault="00B138F3" w:rsidP="00A86405">
      <w:pPr>
        <w:tabs>
          <w:tab w:val="left" w:pos="7371"/>
        </w:tabs>
        <w:spacing w:line="276" w:lineRule="auto"/>
        <w:ind w:left="-567"/>
        <w:jc w:val="both"/>
        <w:rPr>
          <w:rFonts w:ascii="GHEA Grapalat" w:hAnsi="GHEA Grapalat" w:cs="Arial"/>
          <w:sz w:val="20"/>
          <w:szCs w:val="20"/>
        </w:rPr>
      </w:pPr>
      <w:r w:rsidRPr="00A86405">
        <w:rPr>
          <w:rFonts w:ascii="GHEA Grapalat" w:hAnsi="GHEA Grapalat"/>
          <w:sz w:val="20"/>
          <w:szCs w:val="20"/>
        </w:rPr>
        <w:t xml:space="preserve">               </w:t>
      </w:r>
      <w:r w:rsidR="00374F4A" w:rsidRPr="00A86405">
        <w:rPr>
          <w:rFonts w:ascii="GHEA Grapalat" w:hAnsi="GHEA Grapalat"/>
          <w:sz w:val="20"/>
          <w:szCs w:val="20"/>
        </w:rPr>
        <w:t>учетный номер</w:t>
      </w:r>
      <w:r w:rsidRPr="00A86405">
        <w:rPr>
          <w:rFonts w:ascii="GHEA Grapalat" w:hAnsi="GHEA Grapalat"/>
          <w:sz w:val="20"/>
          <w:szCs w:val="20"/>
        </w:rPr>
        <w:t xml:space="preserve"> </w:t>
      </w:r>
      <w:r w:rsidR="00374F4A" w:rsidRPr="00A86405">
        <w:rPr>
          <w:rFonts w:ascii="GHEA Grapalat" w:hAnsi="GHEA Grapalat"/>
          <w:sz w:val="20"/>
          <w:szCs w:val="20"/>
        </w:rPr>
        <w:t>налогоплательщика</w:t>
      </w:r>
    </w:p>
    <w:p w14:paraId="113C99E7" w14:textId="77777777" w:rsidR="00B138F3" w:rsidRPr="00A86405" w:rsidRDefault="00B138F3" w:rsidP="00A86405">
      <w:pPr>
        <w:spacing w:line="276" w:lineRule="auto"/>
        <w:ind w:left="-567"/>
        <w:jc w:val="both"/>
        <w:rPr>
          <w:rFonts w:ascii="GHEA Grapalat" w:hAnsi="GHEA Grapalat"/>
          <w:sz w:val="20"/>
          <w:szCs w:val="20"/>
        </w:rPr>
      </w:pPr>
    </w:p>
    <w:p w14:paraId="5CE8FA2C" w14:textId="77777777" w:rsidR="00374F4A" w:rsidRPr="00A86405" w:rsidRDefault="00B138F3" w:rsidP="00A86405">
      <w:pPr>
        <w:spacing w:line="276" w:lineRule="auto"/>
        <w:ind w:left="-567"/>
        <w:jc w:val="both"/>
        <w:rPr>
          <w:rFonts w:ascii="GHEA Grapalat" w:hAnsi="GHEA Grapalat"/>
          <w:sz w:val="20"/>
          <w:szCs w:val="20"/>
        </w:rPr>
      </w:pPr>
      <w:r w:rsidRPr="00A86405">
        <w:rPr>
          <w:rFonts w:ascii="GHEA Grapalat" w:hAnsi="GHEA Grapalat"/>
          <w:sz w:val="20"/>
          <w:szCs w:val="20"/>
        </w:rPr>
        <w:t xml:space="preserve"> </w:t>
      </w:r>
      <w:r w:rsidR="00374F4A" w:rsidRPr="00A86405">
        <w:rPr>
          <w:rFonts w:ascii="GHEA Grapalat" w:hAnsi="GHEA Grapalat"/>
          <w:sz w:val="20"/>
          <w:szCs w:val="20"/>
        </w:rPr>
        <w:t xml:space="preserve">Адрес электронной почты </w:t>
      </w:r>
      <w:r w:rsidRPr="00A86405">
        <w:rPr>
          <w:rFonts w:ascii="GHEA Grapalat" w:hAnsi="GHEA Grapalat"/>
          <w:sz w:val="20"/>
          <w:szCs w:val="20"/>
        </w:rPr>
        <w:t xml:space="preserve">                           </w:t>
      </w:r>
      <w:r w:rsidR="00374F4A" w:rsidRPr="00A86405">
        <w:rPr>
          <w:rFonts w:ascii="GHEA Grapalat" w:hAnsi="GHEA Grapalat"/>
          <w:sz w:val="20"/>
          <w:szCs w:val="20"/>
        </w:rPr>
        <w:t>__________________</w:t>
      </w:r>
    </w:p>
    <w:p w14:paraId="70D26038" w14:textId="77777777" w:rsidR="00374F4A" w:rsidRPr="00A86405" w:rsidRDefault="00B138F3" w:rsidP="00A86405">
      <w:pPr>
        <w:tabs>
          <w:tab w:val="left" w:pos="6946"/>
        </w:tabs>
        <w:spacing w:line="276" w:lineRule="auto"/>
        <w:ind w:left="-567" w:firstLine="6"/>
        <w:jc w:val="both"/>
        <w:rPr>
          <w:rFonts w:ascii="GHEA Grapalat" w:hAnsi="GHEA Grapalat"/>
          <w:sz w:val="20"/>
          <w:szCs w:val="20"/>
        </w:rPr>
      </w:pPr>
      <w:r w:rsidRPr="00A86405">
        <w:rPr>
          <w:rFonts w:ascii="GHEA Grapalat" w:hAnsi="GHEA Grapalat"/>
          <w:sz w:val="20"/>
          <w:szCs w:val="20"/>
        </w:rPr>
        <w:t xml:space="preserve">                                  </w:t>
      </w:r>
      <w:r w:rsidR="00374F4A" w:rsidRPr="00A86405">
        <w:rPr>
          <w:rFonts w:ascii="GHEA Grapalat" w:hAnsi="GHEA Grapalat"/>
          <w:sz w:val="20"/>
          <w:szCs w:val="20"/>
        </w:rPr>
        <w:t>адрес электронной</w:t>
      </w:r>
      <w:r w:rsidR="00374F4A" w:rsidRPr="00A86405">
        <w:rPr>
          <w:rFonts w:ascii="GHEA Grapalat" w:hAnsi="GHEA Grapalat"/>
          <w:sz w:val="20"/>
          <w:szCs w:val="20"/>
        </w:rPr>
        <w:tab/>
        <w:t>почты</w:t>
      </w:r>
    </w:p>
    <w:p w14:paraId="51C2364F" w14:textId="77777777" w:rsidR="00B138F3" w:rsidRPr="00A86405" w:rsidRDefault="00B138F3" w:rsidP="00A86405">
      <w:pPr>
        <w:spacing w:line="276" w:lineRule="auto"/>
        <w:ind w:left="-567"/>
        <w:jc w:val="both"/>
        <w:rPr>
          <w:rFonts w:ascii="GHEA Grapalat" w:hAnsi="GHEA Grapalat"/>
          <w:sz w:val="20"/>
          <w:szCs w:val="20"/>
        </w:rPr>
      </w:pPr>
    </w:p>
    <w:p w14:paraId="22AA592E" w14:textId="77777777" w:rsidR="009E1181" w:rsidRPr="00A86405" w:rsidRDefault="00F96993" w:rsidP="00A86405">
      <w:pPr>
        <w:spacing w:line="276" w:lineRule="auto"/>
        <w:ind w:left="-567"/>
        <w:jc w:val="both"/>
        <w:rPr>
          <w:rFonts w:ascii="GHEA Grapalat" w:hAnsi="GHEA Grapalat"/>
          <w:sz w:val="20"/>
          <w:szCs w:val="20"/>
        </w:rPr>
      </w:pPr>
      <w:r w:rsidRPr="00A86405">
        <w:rPr>
          <w:rFonts w:ascii="GHEA Grapalat" w:hAnsi="GHEA Grapalat"/>
          <w:sz w:val="20"/>
          <w:szCs w:val="20"/>
        </w:rPr>
        <w:t>Адрес деятельности</w:t>
      </w:r>
      <w:r w:rsidR="009E1181" w:rsidRPr="00A86405">
        <w:rPr>
          <w:rFonts w:ascii="GHEA Grapalat" w:hAnsi="GHEA Grapalat"/>
          <w:sz w:val="20"/>
          <w:szCs w:val="20"/>
        </w:rPr>
        <w:t xml:space="preserve">              ----------------------------</w:t>
      </w:r>
      <w:r w:rsidR="009627B3" w:rsidRPr="00A86405">
        <w:rPr>
          <w:rFonts w:ascii="GHEA Grapalat" w:hAnsi="GHEA Grapalat"/>
          <w:sz w:val="20"/>
          <w:szCs w:val="20"/>
        </w:rPr>
        <w:t>--------------------------------</w:t>
      </w:r>
    </w:p>
    <w:p w14:paraId="7C2C0370" w14:textId="77777777" w:rsidR="00F96993" w:rsidRPr="00A86405" w:rsidRDefault="009E1181" w:rsidP="00A86405">
      <w:pPr>
        <w:spacing w:line="276" w:lineRule="auto"/>
        <w:ind w:left="-567"/>
        <w:jc w:val="both"/>
        <w:rPr>
          <w:rFonts w:ascii="GHEA Grapalat" w:hAnsi="GHEA Grapalat"/>
          <w:sz w:val="20"/>
          <w:szCs w:val="20"/>
        </w:rPr>
      </w:pPr>
      <w:r w:rsidRPr="00A86405">
        <w:rPr>
          <w:rFonts w:ascii="GHEA Grapalat" w:hAnsi="GHEA Grapalat"/>
          <w:sz w:val="20"/>
          <w:szCs w:val="20"/>
        </w:rPr>
        <w:t xml:space="preserve">            </w:t>
      </w:r>
      <w:r w:rsidR="00F96993" w:rsidRPr="00A86405">
        <w:rPr>
          <w:rFonts w:ascii="GHEA Grapalat" w:hAnsi="GHEA Grapalat"/>
          <w:sz w:val="20"/>
          <w:szCs w:val="20"/>
        </w:rPr>
        <w:t xml:space="preserve">  </w:t>
      </w:r>
      <w:r w:rsidRPr="00A86405">
        <w:rPr>
          <w:rFonts w:ascii="GHEA Grapalat" w:hAnsi="GHEA Grapalat"/>
          <w:sz w:val="20"/>
          <w:szCs w:val="20"/>
        </w:rPr>
        <w:t xml:space="preserve">                                </w:t>
      </w:r>
      <w:r w:rsidR="00B138F3" w:rsidRPr="00A86405">
        <w:rPr>
          <w:rFonts w:ascii="GHEA Grapalat" w:hAnsi="GHEA Grapalat"/>
          <w:sz w:val="20"/>
          <w:szCs w:val="20"/>
        </w:rPr>
        <w:t xml:space="preserve">                        </w:t>
      </w:r>
      <w:r w:rsidRPr="00A86405">
        <w:rPr>
          <w:rFonts w:ascii="GHEA Grapalat" w:hAnsi="GHEA Grapalat"/>
          <w:sz w:val="20"/>
          <w:szCs w:val="20"/>
        </w:rPr>
        <w:t>адрес деятельности</w:t>
      </w:r>
    </w:p>
    <w:p w14:paraId="3F8CD5B3" w14:textId="77777777" w:rsidR="00B16483" w:rsidRPr="00A86405" w:rsidRDefault="00B16483" w:rsidP="00A86405">
      <w:pPr>
        <w:spacing w:line="276" w:lineRule="auto"/>
        <w:ind w:left="-567"/>
        <w:jc w:val="both"/>
        <w:rPr>
          <w:rFonts w:ascii="GHEA Grapalat" w:hAnsi="GHEA Grapalat"/>
          <w:sz w:val="20"/>
          <w:szCs w:val="20"/>
        </w:rPr>
      </w:pPr>
    </w:p>
    <w:p w14:paraId="18EF112A" w14:textId="77777777" w:rsidR="00B16483" w:rsidRPr="00A86405" w:rsidRDefault="00B16483" w:rsidP="00A86405">
      <w:pPr>
        <w:spacing w:line="276" w:lineRule="auto"/>
        <w:ind w:left="-567"/>
        <w:jc w:val="both"/>
        <w:rPr>
          <w:rFonts w:ascii="GHEA Grapalat" w:hAnsi="GHEA Grapalat"/>
          <w:sz w:val="20"/>
          <w:szCs w:val="20"/>
        </w:rPr>
      </w:pPr>
      <w:r w:rsidRPr="00A86405">
        <w:rPr>
          <w:rFonts w:ascii="GHEA Grapalat" w:hAnsi="GHEA Grapalat"/>
          <w:sz w:val="20"/>
          <w:szCs w:val="20"/>
        </w:rPr>
        <w:t>Номер телефона                     ------------------------------</w:t>
      </w:r>
      <w:r w:rsidR="009627B3" w:rsidRPr="00A86405">
        <w:rPr>
          <w:rFonts w:ascii="GHEA Grapalat" w:hAnsi="GHEA Grapalat"/>
          <w:sz w:val="20"/>
          <w:szCs w:val="20"/>
        </w:rPr>
        <w:t>-------------------------------</w:t>
      </w:r>
      <w:r w:rsidRPr="00A86405">
        <w:rPr>
          <w:rFonts w:ascii="GHEA Grapalat" w:hAnsi="GHEA Grapalat"/>
          <w:sz w:val="20"/>
          <w:szCs w:val="20"/>
        </w:rPr>
        <w:t xml:space="preserve"> </w:t>
      </w:r>
    </w:p>
    <w:p w14:paraId="267249A2" w14:textId="77777777" w:rsidR="006B3E56" w:rsidRPr="00A86405" w:rsidRDefault="00B138F3" w:rsidP="00A86405">
      <w:pPr>
        <w:tabs>
          <w:tab w:val="left" w:pos="7371"/>
        </w:tabs>
        <w:spacing w:after="160" w:line="276" w:lineRule="auto"/>
        <w:ind w:left="-567" w:firstLine="3"/>
        <w:jc w:val="both"/>
        <w:rPr>
          <w:rFonts w:ascii="GHEA Grapalat" w:hAnsi="GHEA Grapalat"/>
          <w:sz w:val="20"/>
          <w:szCs w:val="20"/>
        </w:rPr>
      </w:pPr>
      <w:r w:rsidRPr="00A86405">
        <w:rPr>
          <w:rFonts w:ascii="GHEA Grapalat" w:hAnsi="GHEA Grapalat"/>
          <w:sz w:val="20"/>
          <w:szCs w:val="20"/>
        </w:rPr>
        <w:t xml:space="preserve">                                 </w:t>
      </w:r>
      <w:r w:rsidR="00B16483" w:rsidRPr="00A86405">
        <w:rPr>
          <w:rFonts w:ascii="GHEA Grapalat" w:hAnsi="GHEA Grapalat"/>
          <w:sz w:val="20"/>
          <w:szCs w:val="20"/>
        </w:rPr>
        <w:t>Номер телефона</w:t>
      </w:r>
    </w:p>
    <w:p w14:paraId="097F895F" w14:textId="77777777" w:rsidR="00B16483" w:rsidRPr="00A86405" w:rsidRDefault="00B16483" w:rsidP="00A86405">
      <w:pPr>
        <w:tabs>
          <w:tab w:val="left" w:pos="7371"/>
        </w:tabs>
        <w:spacing w:after="160" w:line="276" w:lineRule="auto"/>
        <w:ind w:left="-567" w:firstLine="3"/>
        <w:jc w:val="both"/>
        <w:rPr>
          <w:rFonts w:ascii="GHEA Grapalat" w:hAnsi="GHEA Grapalat"/>
          <w:sz w:val="20"/>
          <w:szCs w:val="20"/>
        </w:rPr>
      </w:pPr>
    </w:p>
    <w:p w14:paraId="7CC5B9DB" w14:textId="77777777" w:rsidR="006B3E56" w:rsidRPr="00A86405" w:rsidRDefault="006B3E56"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 xml:space="preserve">Настоящим _________________________________объявляет и </w:t>
      </w:r>
      <w:proofErr w:type="spellStart"/>
      <w:r w:rsidRPr="00A86405">
        <w:rPr>
          <w:rFonts w:ascii="GHEA Grapalat" w:hAnsi="GHEA Grapalat"/>
          <w:sz w:val="20"/>
          <w:szCs w:val="20"/>
        </w:rPr>
        <w:t>подтверждает,что</w:t>
      </w:r>
      <w:proofErr w:type="spellEnd"/>
      <w:r w:rsidRPr="00A86405">
        <w:rPr>
          <w:rFonts w:ascii="GHEA Grapalat" w:hAnsi="GHEA Grapalat"/>
          <w:sz w:val="20"/>
          <w:szCs w:val="20"/>
        </w:rPr>
        <w:t>:</w:t>
      </w:r>
    </w:p>
    <w:p w14:paraId="4877F72D" w14:textId="77777777" w:rsidR="006B3E56" w:rsidRPr="00A86405" w:rsidRDefault="006B3E56" w:rsidP="00A86405">
      <w:pPr>
        <w:widowControl w:val="0"/>
        <w:spacing w:after="120" w:line="276" w:lineRule="auto"/>
        <w:ind w:left="-567"/>
        <w:jc w:val="both"/>
        <w:rPr>
          <w:rFonts w:ascii="GHEA Grapalat" w:hAnsi="GHEA Grapalat"/>
          <w:sz w:val="20"/>
          <w:szCs w:val="20"/>
        </w:rPr>
      </w:pPr>
      <w:r w:rsidRPr="00A86405">
        <w:rPr>
          <w:rFonts w:ascii="GHEA Grapalat" w:hAnsi="GHEA Grapalat"/>
          <w:sz w:val="20"/>
          <w:szCs w:val="20"/>
        </w:rPr>
        <w:t>наименование участника</w:t>
      </w:r>
    </w:p>
    <w:p w14:paraId="3D52537D" w14:textId="48A7C670" w:rsidR="006B3E56" w:rsidRPr="00A86405" w:rsidRDefault="006B3E56" w:rsidP="00A86405">
      <w:pPr>
        <w:pStyle w:val="ListParagraph"/>
        <w:widowControl w:val="0"/>
        <w:numPr>
          <w:ilvl w:val="0"/>
          <w:numId w:val="21"/>
        </w:numPr>
        <w:spacing w:after="160" w:line="276" w:lineRule="auto"/>
        <w:ind w:left="-567"/>
        <w:jc w:val="both"/>
        <w:rPr>
          <w:rFonts w:ascii="GHEA Grapalat" w:hAnsi="GHEA Grapalat" w:cs="Arial"/>
          <w:sz w:val="20"/>
          <w:szCs w:val="20"/>
        </w:rPr>
      </w:pPr>
      <w:r w:rsidRPr="00A86405">
        <w:rPr>
          <w:rFonts w:ascii="GHEA Grapalat" w:hAnsi="GHEA Grapalat"/>
          <w:sz w:val="20"/>
          <w:szCs w:val="20"/>
        </w:rPr>
        <w:t>удовлетворяет</w:t>
      </w:r>
      <w:r w:rsidRPr="00A86405">
        <w:rPr>
          <w:rFonts w:ascii="GHEA Grapalat" w:hAnsi="GHEA Grapalat"/>
          <w:spacing w:val="-4"/>
          <w:sz w:val="20"/>
          <w:szCs w:val="20"/>
        </w:rPr>
        <w:t xml:space="preserve"> требованиям к праву участия установленным приглашением на </w:t>
      </w:r>
      <w:r w:rsidR="00B225D5" w:rsidRPr="00A86405">
        <w:rPr>
          <w:rFonts w:ascii="GHEA Grapalat" w:hAnsi="GHEA Grapalat"/>
          <w:sz w:val="20"/>
          <w:szCs w:val="20"/>
        </w:rPr>
        <w:t>открытый конкурс</w:t>
      </w:r>
      <w:r w:rsidRPr="00A86405">
        <w:rPr>
          <w:rFonts w:ascii="GHEA Grapalat" w:hAnsi="GHEA Grapalat"/>
          <w:sz w:val="20"/>
          <w:szCs w:val="20"/>
        </w:rPr>
        <w:t xml:space="preserve"> под кодом </w:t>
      </w:r>
      <w:r w:rsidR="00AC0180">
        <w:rPr>
          <w:rFonts w:ascii="GHEA Grapalat" w:hAnsi="GHEA Grapalat"/>
          <w:b/>
          <w:sz w:val="20"/>
          <w:szCs w:val="20"/>
        </w:rPr>
        <w:t>ԱՐԱԳԱԾՈՏՆ-ՋՕ-ԳՀԱՇՁԲ-03/2020</w:t>
      </w:r>
      <w:r w:rsidR="00A90FCD" w:rsidRPr="00A86405">
        <w:rPr>
          <w:rFonts w:ascii="GHEA Grapalat" w:hAnsi="GHEA Grapalat"/>
          <w:sz w:val="20"/>
          <w:szCs w:val="20"/>
        </w:rPr>
        <w:t xml:space="preserve">и обязуется в случае признания </w:t>
      </w:r>
      <w:r w:rsidR="00BF09F8" w:rsidRPr="00A86405">
        <w:rPr>
          <w:rFonts w:ascii="GHEA Grapalat" w:hAnsi="GHEA Grapalat"/>
          <w:sz w:val="20"/>
          <w:szCs w:val="20"/>
        </w:rPr>
        <w:t>отобранным</w:t>
      </w:r>
      <w:r w:rsidR="00A90FCD" w:rsidRPr="00A86405">
        <w:rPr>
          <w:rFonts w:ascii="GHEA Grapalat" w:hAnsi="GHEA Grapalat"/>
          <w:sz w:val="20"/>
          <w:szCs w:val="20"/>
        </w:rPr>
        <w:t xml:space="preserve"> участником в порядке и сроки, установленные </w:t>
      </w:r>
      <w:r w:rsidR="00B64C48" w:rsidRPr="00A86405">
        <w:rPr>
          <w:rFonts w:ascii="GHEA Grapalat" w:hAnsi="GHEA Grapalat"/>
          <w:sz w:val="20"/>
          <w:szCs w:val="20"/>
        </w:rPr>
        <w:t xml:space="preserve">настоящим </w:t>
      </w:r>
      <w:r w:rsidR="00A90FCD" w:rsidRPr="00A86405">
        <w:rPr>
          <w:rFonts w:ascii="GHEA Grapalat" w:hAnsi="GHEA Grapalat"/>
          <w:sz w:val="20"/>
          <w:szCs w:val="20"/>
        </w:rPr>
        <w:t xml:space="preserve">приглашением </w:t>
      </w:r>
      <w:r w:rsidR="00952531" w:rsidRPr="00A86405">
        <w:rPr>
          <w:rFonts w:ascii="GHEA Grapalat" w:hAnsi="GHEA Grapalat"/>
          <w:sz w:val="20"/>
          <w:szCs w:val="20"/>
        </w:rPr>
        <w:t xml:space="preserve"> представить обеспечение квалификации в размере ценового предложения,</w:t>
      </w:r>
    </w:p>
    <w:p w14:paraId="1A59A998" w14:textId="7CCE08BD" w:rsidR="006B3E56" w:rsidRPr="00A86405" w:rsidRDefault="006B3E56" w:rsidP="00A86405">
      <w:pPr>
        <w:pStyle w:val="ListParagraph"/>
        <w:widowControl w:val="0"/>
        <w:numPr>
          <w:ilvl w:val="0"/>
          <w:numId w:val="21"/>
        </w:numPr>
        <w:tabs>
          <w:tab w:val="left" w:pos="567"/>
        </w:tabs>
        <w:spacing w:after="160" w:line="276" w:lineRule="auto"/>
        <w:ind w:left="-567"/>
        <w:jc w:val="both"/>
        <w:rPr>
          <w:rFonts w:ascii="GHEA Grapalat" w:hAnsi="GHEA Grapalat" w:cs="Arial"/>
          <w:sz w:val="20"/>
          <w:szCs w:val="20"/>
        </w:rPr>
      </w:pPr>
      <w:r w:rsidRPr="00A86405">
        <w:rPr>
          <w:rFonts w:ascii="GHEA Grapalat" w:hAnsi="GHEA Grapalat"/>
          <w:sz w:val="20"/>
          <w:szCs w:val="20"/>
        </w:rPr>
        <w:t xml:space="preserve">в рамках участия в </w:t>
      </w:r>
      <w:r w:rsidR="00305944" w:rsidRPr="00A86405">
        <w:rPr>
          <w:rFonts w:ascii="GHEA Grapalat" w:hAnsi="GHEA Grapalat"/>
          <w:sz w:val="20"/>
          <w:szCs w:val="20"/>
        </w:rPr>
        <w:t xml:space="preserve">открытом конкурсе </w:t>
      </w:r>
      <w:r w:rsidRPr="00A86405">
        <w:rPr>
          <w:rFonts w:ascii="GHEA Grapalat" w:hAnsi="GHEA Grapalat"/>
          <w:sz w:val="20"/>
          <w:szCs w:val="20"/>
        </w:rPr>
        <w:t xml:space="preserve">под кодом </w:t>
      </w:r>
      <w:r w:rsidR="00AC0180">
        <w:rPr>
          <w:rFonts w:ascii="GHEA Grapalat" w:hAnsi="GHEA Grapalat"/>
          <w:b/>
          <w:sz w:val="20"/>
          <w:szCs w:val="20"/>
        </w:rPr>
        <w:t>ԱՐԱԳԱԾՈՏՆ-ՋՕ-ԳՀԱՇՁԲ-03/2020</w:t>
      </w:r>
    </w:p>
    <w:p w14:paraId="7CCBF51F" w14:textId="77777777" w:rsidR="006B3E56" w:rsidRPr="00A86405" w:rsidRDefault="006B3E56" w:rsidP="00A86405">
      <w:pPr>
        <w:pStyle w:val="ListParagraph"/>
        <w:widowControl w:val="0"/>
        <w:numPr>
          <w:ilvl w:val="0"/>
          <w:numId w:val="22"/>
        </w:numPr>
        <w:tabs>
          <w:tab w:val="left" w:pos="567"/>
        </w:tabs>
        <w:spacing w:after="160" w:line="276" w:lineRule="auto"/>
        <w:ind w:left="-567"/>
        <w:jc w:val="both"/>
        <w:rPr>
          <w:rFonts w:ascii="GHEA Grapalat" w:hAnsi="GHEA Grapalat"/>
          <w:sz w:val="20"/>
          <w:szCs w:val="20"/>
        </w:rPr>
      </w:pPr>
      <w:r w:rsidRPr="00A86405">
        <w:rPr>
          <w:rFonts w:ascii="GHEA Grapalat" w:hAnsi="GHEA Grapalat"/>
          <w:sz w:val="20"/>
          <w:szCs w:val="20"/>
        </w:rPr>
        <w:t xml:space="preserve">не допускал и (или) не допустит злоупотребления доминирующим положением и </w:t>
      </w:r>
      <w:proofErr w:type="spellStart"/>
      <w:r w:rsidRPr="00A86405">
        <w:rPr>
          <w:rFonts w:ascii="GHEA Grapalat" w:hAnsi="GHEA Grapalat"/>
          <w:sz w:val="20"/>
          <w:szCs w:val="20"/>
        </w:rPr>
        <w:t>антиконкурентного</w:t>
      </w:r>
      <w:proofErr w:type="spellEnd"/>
      <w:r w:rsidRPr="00A86405">
        <w:rPr>
          <w:rFonts w:ascii="GHEA Grapalat" w:hAnsi="GHEA Grapalat"/>
          <w:sz w:val="20"/>
          <w:szCs w:val="20"/>
        </w:rPr>
        <w:t xml:space="preserve"> соглашения,</w:t>
      </w:r>
    </w:p>
    <w:p w14:paraId="37879C59" w14:textId="77777777" w:rsidR="006B3E56" w:rsidRPr="00A86405" w:rsidRDefault="006B3E56" w:rsidP="00A86405">
      <w:pPr>
        <w:pStyle w:val="ListParagraph"/>
        <w:widowControl w:val="0"/>
        <w:numPr>
          <w:ilvl w:val="0"/>
          <w:numId w:val="22"/>
        </w:numPr>
        <w:tabs>
          <w:tab w:val="left" w:pos="567"/>
        </w:tabs>
        <w:spacing w:after="160" w:line="276" w:lineRule="auto"/>
        <w:ind w:left="-567"/>
        <w:jc w:val="both"/>
        <w:rPr>
          <w:rFonts w:ascii="GHEA Grapalat" w:hAnsi="GHEA Grapalat"/>
          <w:spacing w:val="-6"/>
          <w:sz w:val="20"/>
          <w:szCs w:val="20"/>
        </w:rPr>
      </w:pPr>
      <w:r w:rsidRPr="00A86405">
        <w:rPr>
          <w:rFonts w:ascii="GHEA Grapalat" w:hAnsi="GHEA Grapalat"/>
          <w:spacing w:val="-6"/>
          <w:sz w:val="20"/>
          <w:szCs w:val="20"/>
        </w:rPr>
        <w:t xml:space="preserve">отсутствует случай установленного приглашением на </w:t>
      </w:r>
      <w:r w:rsidR="00305944" w:rsidRPr="00A86405">
        <w:rPr>
          <w:rFonts w:ascii="GHEA Grapalat" w:hAnsi="GHEA Grapalat"/>
          <w:sz w:val="20"/>
          <w:szCs w:val="20"/>
        </w:rPr>
        <w:t>открытый конкурс</w:t>
      </w:r>
      <w:r w:rsidRPr="00A86405">
        <w:rPr>
          <w:rFonts w:ascii="GHEA Grapalat" w:hAnsi="GHEA Grapalat"/>
          <w:sz w:val="20"/>
          <w:szCs w:val="20"/>
        </w:rPr>
        <w:t xml:space="preserve"> случая     одновременного </w:t>
      </w:r>
    </w:p>
    <w:p w14:paraId="6885E65C" w14:textId="77777777" w:rsidR="006B3E56" w:rsidRPr="00A86405" w:rsidRDefault="006B3E56" w:rsidP="00A86405">
      <w:pPr>
        <w:pStyle w:val="BodyTextIndent"/>
        <w:widowControl w:val="0"/>
        <w:spacing w:line="276" w:lineRule="auto"/>
        <w:ind w:left="-567" w:firstLine="0"/>
        <w:jc w:val="left"/>
        <w:rPr>
          <w:rFonts w:ascii="GHEA Grapalat" w:hAnsi="GHEA Grapalat"/>
          <w:i w:val="0"/>
        </w:rPr>
      </w:pPr>
      <w:r w:rsidRPr="00A86405">
        <w:rPr>
          <w:rFonts w:ascii="GHEA Grapalat" w:hAnsi="GHEA Grapalat"/>
          <w:i w:val="0"/>
        </w:rPr>
        <w:t>участия взаимосвязанных с ________________ лиц и (или) учрежденных__________</w:t>
      </w:r>
    </w:p>
    <w:p w14:paraId="73E34411" w14:textId="77777777" w:rsidR="006B3E56" w:rsidRPr="00A86405" w:rsidRDefault="006B3E56" w:rsidP="00A86405">
      <w:pPr>
        <w:widowControl w:val="0"/>
        <w:tabs>
          <w:tab w:val="left" w:pos="7938"/>
        </w:tabs>
        <w:spacing w:line="276" w:lineRule="auto"/>
        <w:ind w:left="-567"/>
        <w:jc w:val="both"/>
        <w:rPr>
          <w:rFonts w:ascii="GHEA Grapalat" w:hAnsi="GHEA Grapalat"/>
          <w:sz w:val="20"/>
          <w:szCs w:val="20"/>
        </w:rPr>
      </w:pPr>
      <w:r w:rsidRPr="00A86405">
        <w:rPr>
          <w:rFonts w:ascii="GHEA Grapalat" w:hAnsi="GHEA Grapalat"/>
          <w:sz w:val="20"/>
          <w:szCs w:val="20"/>
        </w:rPr>
        <w:t>наименование участника</w:t>
      </w:r>
      <w:r w:rsidRPr="00A86405">
        <w:rPr>
          <w:rFonts w:ascii="GHEA Grapalat" w:hAnsi="GHEA Grapalat"/>
          <w:sz w:val="20"/>
          <w:szCs w:val="20"/>
        </w:rPr>
        <w:tab/>
        <w:t>наименование</w:t>
      </w:r>
    </w:p>
    <w:p w14:paraId="70B7288C" w14:textId="77777777" w:rsidR="006B3E56" w:rsidRPr="00A86405" w:rsidRDefault="006B3E56" w:rsidP="00A86405">
      <w:pPr>
        <w:widowControl w:val="0"/>
        <w:tabs>
          <w:tab w:val="left" w:pos="7938"/>
        </w:tabs>
        <w:spacing w:after="160" w:line="276" w:lineRule="auto"/>
        <w:ind w:left="-567"/>
        <w:jc w:val="both"/>
        <w:rPr>
          <w:rFonts w:ascii="GHEA Grapalat" w:hAnsi="GHEA Grapalat" w:cs="Arial"/>
          <w:sz w:val="20"/>
          <w:szCs w:val="20"/>
        </w:rPr>
      </w:pPr>
      <w:r w:rsidRPr="00A86405">
        <w:rPr>
          <w:rFonts w:ascii="GHEA Grapalat" w:hAnsi="GHEA Grapalat"/>
          <w:sz w:val="20"/>
          <w:szCs w:val="20"/>
        </w:rPr>
        <w:lastRenderedPageBreak/>
        <w:t>участника</w:t>
      </w:r>
    </w:p>
    <w:p w14:paraId="3D9B841C" w14:textId="77777777" w:rsidR="006B3E56" w:rsidRPr="00A86405" w:rsidRDefault="006B3E56" w:rsidP="00A86405">
      <w:pPr>
        <w:widowControl w:val="0"/>
        <w:spacing w:line="276" w:lineRule="auto"/>
        <w:ind w:left="-567"/>
        <w:jc w:val="both"/>
        <w:rPr>
          <w:rFonts w:ascii="GHEA Grapalat" w:hAnsi="GHEA Grapalat"/>
          <w:sz w:val="20"/>
          <w:szCs w:val="20"/>
          <w:u w:val="single"/>
        </w:rPr>
      </w:pPr>
      <w:r w:rsidRPr="00A86405">
        <w:rPr>
          <w:rFonts w:ascii="GHEA Grapalat" w:hAnsi="GHEA Grapalat"/>
          <w:sz w:val="20"/>
          <w:szCs w:val="20"/>
        </w:rPr>
        <w:t>организаций, либо организаций, имеющих принадлежащую ____________________</w:t>
      </w:r>
    </w:p>
    <w:p w14:paraId="12280CC0" w14:textId="77777777" w:rsidR="006B3E56" w:rsidRPr="00A86405" w:rsidRDefault="006B3E56" w:rsidP="00A86405">
      <w:pPr>
        <w:widowControl w:val="0"/>
        <w:spacing w:after="160" w:line="276" w:lineRule="auto"/>
        <w:ind w:left="-567"/>
        <w:jc w:val="both"/>
        <w:rPr>
          <w:rFonts w:ascii="GHEA Grapalat" w:hAnsi="GHEA Grapalat"/>
          <w:sz w:val="20"/>
          <w:szCs w:val="20"/>
        </w:rPr>
      </w:pPr>
      <w:r w:rsidRPr="00A86405">
        <w:rPr>
          <w:rFonts w:ascii="GHEA Grapalat" w:hAnsi="GHEA Grapalat"/>
          <w:sz w:val="20"/>
          <w:szCs w:val="20"/>
          <w:vertAlign w:val="superscript"/>
        </w:rPr>
        <w:t>наименование участника</w:t>
      </w:r>
    </w:p>
    <w:p w14:paraId="257DEEC7" w14:textId="77777777" w:rsidR="006B3E56" w:rsidRPr="00A86405" w:rsidRDefault="006B3E56" w:rsidP="00A86405">
      <w:pPr>
        <w:widowControl w:val="0"/>
        <w:spacing w:after="160" w:line="276" w:lineRule="auto"/>
        <w:ind w:left="-567"/>
        <w:jc w:val="both"/>
        <w:rPr>
          <w:rFonts w:ascii="GHEA Grapalat" w:hAnsi="GHEA Grapalat"/>
          <w:sz w:val="20"/>
          <w:szCs w:val="20"/>
        </w:rPr>
      </w:pPr>
      <w:r w:rsidRPr="00A86405">
        <w:rPr>
          <w:rFonts w:ascii="GHEA Grapalat" w:hAnsi="GHEA Grapalat"/>
          <w:sz w:val="20"/>
          <w:szCs w:val="20"/>
        </w:rPr>
        <w:t>долю (пай) в размере более пятидесяти процентов,</w:t>
      </w:r>
    </w:p>
    <w:p w14:paraId="6B3E17A4" w14:textId="77777777" w:rsidR="006B3E56" w:rsidRPr="00A86405" w:rsidRDefault="006B3E56" w:rsidP="00A86405">
      <w:pPr>
        <w:pStyle w:val="ListParagraph"/>
        <w:widowControl w:val="0"/>
        <w:numPr>
          <w:ilvl w:val="0"/>
          <w:numId w:val="23"/>
        </w:numPr>
        <w:tabs>
          <w:tab w:val="left" w:pos="1134"/>
        </w:tabs>
        <w:spacing w:after="160" w:line="276" w:lineRule="auto"/>
        <w:ind w:left="-567"/>
        <w:jc w:val="both"/>
        <w:rPr>
          <w:rFonts w:ascii="GHEA Grapalat" w:hAnsi="GHEA Grapalat" w:cs="Sylfaen"/>
          <w:sz w:val="20"/>
          <w:szCs w:val="20"/>
        </w:rPr>
      </w:pPr>
      <w:r w:rsidRPr="00A86405">
        <w:rPr>
          <w:rFonts w:ascii="GHEA Grapalat" w:hAnsi="GHEA Grapalat"/>
          <w:sz w:val="20"/>
          <w:szCs w:val="20"/>
        </w:rPr>
        <w:tab/>
      </w:r>
      <w:r w:rsidR="006B3B3D" w:rsidRPr="00A86405">
        <w:rPr>
          <w:rFonts w:ascii="GHEA Grapalat" w:hAnsi="GHEA Grapalat"/>
          <w:sz w:val="20"/>
          <w:szCs w:val="20"/>
        </w:rPr>
        <w:t xml:space="preserve">ниже представляет </w:t>
      </w:r>
      <w:r w:rsidRPr="00A86405">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A86405">
        <w:rPr>
          <w:rStyle w:val="FootnoteReference"/>
          <w:rFonts w:ascii="GHEA Grapalat" w:hAnsi="GHEA Grapalat"/>
          <w:sz w:val="20"/>
          <w:szCs w:val="20"/>
        </w:rPr>
        <w:footnoteReference w:customMarkFollows="1" w:id="14"/>
        <w:t>**</w:t>
      </w:r>
      <w:r w:rsidRPr="00A86405">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
        <w:gridCol w:w="2343"/>
        <w:gridCol w:w="3644"/>
        <w:gridCol w:w="2728"/>
      </w:tblGrid>
      <w:tr w:rsidR="006B3E56" w:rsidRPr="00A86405" w14:paraId="0ABA8FFD"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481DD621"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r w:rsidRPr="00A86405">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BAC8B07"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r w:rsidRPr="00A86405">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655E599E"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r w:rsidRPr="00A86405">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6FA0E693"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r w:rsidRPr="00A86405">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A86405" w14:paraId="265AAF85"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323296AE"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14:paraId="59CB6CC6"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14:paraId="6C18C06B"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14:paraId="0C9AB692"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r>
      <w:tr w:rsidR="006B3E56" w:rsidRPr="00A86405" w14:paraId="063A9D28"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00C48CD"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14:paraId="72519EE3"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14:paraId="40495012"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14:paraId="57918F7D"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r>
      <w:tr w:rsidR="006B3E56" w:rsidRPr="00A86405" w14:paraId="608E0326"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11ABCCD8"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14:paraId="06DE2E9F"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14:paraId="14AF4D6D"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14:paraId="243A02E6"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r>
    </w:tbl>
    <w:p w14:paraId="431BC197" w14:textId="77777777" w:rsidR="006B3E56" w:rsidRPr="00A86405" w:rsidRDefault="006B3E56" w:rsidP="00A86405">
      <w:pPr>
        <w:spacing w:line="276" w:lineRule="auto"/>
        <w:ind w:left="-567"/>
        <w:jc w:val="both"/>
        <w:rPr>
          <w:rFonts w:ascii="GHEA Grapalat" w:hAnsi="GHEA Grapalat"/>
          <w:sz w:val="20"/>
          <w:szCs w:val="20"/>
        </w:rPr>
      </w:pPr>
    </w:p>
    <w:p w14:paraId="1ADE9034" w14:textId="77777777" w:rsidR="00923711" w:rsidRPr="00A86405" w:rsidRDefault="00923711" w:rsidP="00A86405">
      <w:pPr>
        <w:spacing w:line="276" w:lineRule="auto"/>
        <w:ind w:left="-567"/>
        <w:rPr>
          <w:rFonts w:ascii="GHEA Grapalat" w:hAnsi="GHEA Grapalat"/>
          <w:sz w:val="20"/>
          <w:szCs w:val="20"/>
        </w:rPr>
      </w:pPr>
      <w:r w:rsidRPr="00A86405">
        <w:rPr>
          <w:rFonts w:ascii="GHEA Grapalat" w:hAnsi="GHEA Grapalat"/>
          <w:sz w:val="20"/>
          <w:szCs w:val="20"/>
        </w:rPr>
        <w:br w:type="page"/>
      </w:r>
    </w:p>
    <w:p w14:paraId="674EE644" w14:textId="77777777" w:rsidR="00110534" w:rsidRPr="00A86405" w:rsidRDefault="00F36AD3" w:rsidP="00A86405">
      <w:pPr>
        <w:spacing w:line="276" w:lineRule="auto"/>
        <w:ind w:left="-567"/>
        <w:jc w:val="both"/>
        <w:rPr>
          <w:rFonts w:ascii="GHEA Grapalat" w:hAnsi="GHEA Grapalat"/>
          <w:sz w:val="20"/>
          <w:szCs w:val="20"/>
        </w:rPr>
      </w:pPr>
      <w:r w:rsidRPr="00A86405">
        <w:rPr>
          <w:rFonts w:ascii="GHEA Grapalat" w:hAnsi="GHEA Grapalat"/>
          <w:sz w:val="20"/>
          <w:szCs w:val="20"/>
        </w:rPr>
        <w:lastRenderedPageBreak/>
        <w:t xml:space="preserve"> </w:t>
      </w:r>
    </w:p>
    <w:p w14:paraId="58E4B490" w14:textId="77777777" w:rsidR="006B3E56" w:rsidRPr="00A86405" w:rsidRDefault="00990559" w:rsidP="00A86405">
      <w:pPr>
        <w:spacing w:line="276" w:lineRule="auto"/>
        <w:ind w:left="-567" w:firstLine="708"/>
        <w:jc w:val="both"/>
        <w:rPr>
          <w:rFonts w:ascii="GHEA Grapalat" w:hAnsi="GHEA Grapalat"/>
          <w:sz w:val="20"/>
          <w:szCs w:val="20"/>
        </w:rPr>
      </w:pPr>
      <w:r w:rsidRPr="00A86405">
        <w:rPr>
          <w:rFonts w:ascii="GHEA Grapalat" w:hAnsi="GHEA Grapalat"/>
          <w:sz w:val="20"/>
          <w:szCs w:val="20"/>
        </w:rPr>
        <w:t xml:space="preserve">Представляются </w:t>
      </w:r>
      <w:r w:rsidR="009230C2" w:rsidRPr="00A86405">
        <w:rPr>
          <w:rFonts w:ascii="GHEA Grapalat" w:hAnsi="GHEA Grapalat"/>
          <w:sz w:val="20"/>
          <w:szCs w:val="20"/>
        </w:rPr>
        <w:t>технические характеристики, товарные знаки, фирменные наименования, марки, производител</w:t>
      </w:r>
      <w:r w:rsidR="006A6E86" w:rsidRPr="00A86405">
        <w:rPr>
          <w:rFonts w:ascii="GHEA Grapalat" w:hAnsi="GHEA Grapalat"/>
          <w:sz w:val="20"/>
          <w:szCs w:val="20"/>
        </w:rPr>
        <w:t>и</w:t>
      </w:r>
      <w:r w:rsidR="009230C2" w:rsidRPr="00A86405">
        <w:rPr>
          <w:rFonts w:ascii="GHEA Grapalat" w:hAnsi="GHEA Grapalat"/>
          <w:sz w:val="20"/>
          <w:szCs w:val="20"/>
        </w:rPr>
        <w:t xml:space="preserve"> и гарантийные сроки </w:t>
      </w:r>
      <w:r w:rsidR="00737CF6" w:rsidRPr="00A86405">
        <w:rPr>
          <w:rFonts w:ascii="GHEA Grapalat" w:hAnsi="GHEA Grapalat"/>
          <w:sz w:val="20"/>
          <w:szCs w:val="20"/>
        </w:rPr>
        <w:t xml:space="preserve">соответствующих </w:t>
      </w:r>
      <w:r w:rsidR="009230C2" w:rsidRPr="00A86405">
        <w:rPr>
          <w:rFonts w:ascii="GHEA Grapalat" w:hAnsi="GHEA Grapalat"/>
          <w:sz w:val="20"/>
          <w:szCs w:val="20"/>
        </w:rPr>
        <w:t>приборов</w:t>
      </w:r>
      <w:r w:rsidR="000858EB" w:rsidRPr="00A86405">
        <w:rPr>
          <w:rFonts w:ascii="GHEA Grapalat" w:hAnsi="GHEA Grapalat"/>
          <w:sz w:val="20"/>
          <w:szCs w:val="20"/>
        </w:rPr>
        <w:t xml:space="preserve"> и оборудования</w:t>
      </w:r>
      <w:r w:rsidR="009230C2" w:rsidRPr="00A86405">
        <w:rPr>
          <w:rFonts w:ascii="GHEA Grapalat" w:hAnsi="GHEA Grapalat"/>
          <w:sz w:val="20"/>
          <w:szCs w:val="20"/>
        </w:rPr>
        <w:t>, определенных проектной документацией, приложенной к данному приглашению</w:t>
      </w:r>
      <w:r w:rsidR="002B05FA" w:rsidRPr="00A86405">
        <w:rPr>
          <w:rFonts w:ascii="GHEA Grapalat" w:hAnsi="GHEA Grapalat"/>
          <w:sz w:val="20"/>
          <w:szCs w:val="20"/>
        </w:rPr>
        <w:t>.</w:t>
      </w:r>
      <w:r w:rsidR="002B05FA" w:rsidRPr="00A86405">
        <w:rPr>
          <w:sz w:val="20"/>
          <w:szCs w:val="20"/>
        </w:rPr>
        <w:footnoteReference w:customMarkFollows="1" w:id="15"/>
        <w:t>***</w:t>
      </w:r>
      <w:r w:rsidR="00DA5D3D" w:rsidRPr="00A86405">
        <w:rPr>
          <w:rFonts w:ascii="GHEA Grapalat" w:hAnsi="GHEA Grapalat"/>
          <w:sz w:val="20"/>
          <w:szCs w:val="20"/>
        </w:rPr>
        <w:t xml:space="preserve"> </w:t>
      </w:r>
    </w:p>
    <w:p w14:paraId="58EFEDCD" w14:textId="77777777" w:rsidR="00F855BB" w:rsidRPr="00A86405" w:rsidRDefault="00F855BB" w:rsidP="00A86405">
      <w:pPr>
        <w:tabs>
          <w:tab w:val="left" w:pos="7371"/>
        </w:tabs>
        <w:spacing w:after="160" w:line="276" w:lineRule="auto"/>
        <w:ind w:left="-567" w:firstLine="3"/>
        <w:jc w:val="both"/>
        <w:rPr>
          <w:rFonts w:ascii="GHEA Grapalat" w:hAnsi="GHEA Grapalat"/>
          <w:sz w:val="20"/>
          <w:szCs w:val="20"/>
          <w:lang w:val="hy-AM"/>
        </w:rPr>
      </w:pPr>
    </w:p>
    <w:p w14:paraId="0782A41F" w14:textId="77777777" w:rsidR="00F855BB" w:rsidRPr="00A86405" w:rsidRDefault="00F855BB" w:rsidP="00A86405">
      <w:pPr>
        <w:tabs>
          <w:tab w:val="left" w:pos="7371"/>
        </w:tabs>
        <w:spacing w:after="160" w:line="276" w:lineRule="auto"/>
        <w:ind w:left="-567" w:firstLine="3"/>
        <w:jc w:val="both"/>
        <w:rPr>
          <w:rFonts w:ascii="GHEA Grapalat" w:hAnsi="GHEA Grapalat"/>
          <w:sz w:val="20"/>
          <w:szCs w:val="20"/>
          <w:lang w:val="hy-AM"/>
        </w:rPr>
      </w:pPr>
    </w:p>
    <w:p w14:paraId="39DEFA26" w14:textId="77777777" w:rsidR="006B3E56" w:rsidRPr="00A86405" w:rsidRDefault="006B3E56" w:rsidP="00A86405">
      <w:pPr>
        <w:tabs>
          <w:tab w:val="left" w:pos="7371"/>
        </w:tabs>
        <w:spacing w:after="160" w:line="276" w:lineRule="auto"/>
        <w:ind w:left="-567" w:firstLine="3"/>
        <w:jc w:val="both"/>
        <w:rPr>
          <w:rFonts w:ascii="GHEA Grapalat" w:hAnsi="GHEA Grapalat"/>
          <w:sz w:val="20"/>
          <w:szCs w:val="20"/>
        </w:rPr>
      </w:pPr>
    </w:p>
    <w:p w14:paraId="3A2F692F" w14:textId="77777777" w:rsidR="006B3E56" w:rsidRPr="00A86405" w:rsidRDefault="006B3E56" w:rsidP="00A86405">
      <w:pPr>
        <w:tabs>
          <w:tab w:val="left" w:pos="7371"/>
        </w:tabs>
        <w:spacing w:after="160" w:line="276" w:lineRule="auto"/>
        <w:ind w:left="-567" w:firstLine="3"/>
        <w:jc w:val="both"/>
        <w:rPr>
          <w:rFonts w:ascii="GHEA Grapalat" w:hAnsi="GHEA Grapalat"/>
          <w:sz w:val="20"/>
          <w:szCs w:val="20"/>
        </w:rPr>
      </w:pPr>
    </w:p>
    <w:p w14:paraId="47E300B2" w14:textId="77777777" w:rsidR="00374F4A" w:rsidRPr="00A86405" w:rsidRDefault="00374F4A" w:rsidP="00A86405">
      <w:pPr>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_______________________________________________</w:t>
      </w:r>
      <w:r w:rsidRPr="00A86405">
        <w:rPr>
          <w:rFonts w:ascii="GHEA Grapalat" w:hAnsi="GHEA Grapalat"/>
          <w:sz w:val="20"/>
          <w:szCs w:val="20"/>
        </w:rPr>
        <w:tab/>
        <w:t>_____________________</w:t>
      </w:r>
    </w:p>
    <w:p w14:paraId="6A9E9796" w14:textId="77777777" w:rsidR="00374F4A" w:rsidRPr="00A86405" w:rsidRDefault="00374F4A" w:rsidP="00A86405">
      <w:pPr>
        <w:tabs>
          <w:tab w:val="left" w:pos="7230"/>
        </w:tabs>
        <w:spacing w:line="276" w:lineRule="auto"/>
        <w:ind w:left="-567"/>
        <w:jc w:val="both"/>
        <w:rPr>
          <w:rFonts w:ascii="GHEA Grapalat" w:hAnsi="GHEA Grapalat"/>
          <w:sz w:val="20"/>
          <w:szCs w:val="20"/>
        </w:rPr>
      </w:pPr>
      <w:r w:rsidRPr="00A86405">
        <w:rPr>
          <w:rFonts w:ascii="GHEA Grapalat" w:hAnsi="GHEA Grapalat"/>
          <w:sz w:val="20"/>
          <w:szCs w:val="20"/>
        </w:rPr>
        <w:t>наименование участника (должность,</w:t>
      </w:r>
      <w:r w:rsidRPr="00A86405">
        <w:rPr>
          <w:rFonts w:ascii="GHEA Grapalat" w:hAnsi="GHEA Grapalat"/>
          <w:sz w:val="20"/>
          <w:szCs w:val="20"/>
        </w:rPr>
        <w:tab/>
        <w:t>подпись)</w:t>
      </w:r>
    </w:p>
    <w:p w14:paraId="612A370C" w14:textId="77777777" w:rsidR="00374F4A" w:rsidRPr="00A86405" w:rsidRDefault="00374F4A" w:rsidP="00A86405">
      <w:pPr>
        <w:spacing w:after="160" w:line="276" w:lineRule="auto"/>
        <w:ind w:left="-567"/>
        <w:jc w:val="both"/>
        <w:rPr>
          <w:rFonts w:ascii="GHEA Grapalat" w:hAnsi="GHEA Grapalat"/>
          <w:sz w:val="20"/>
          <w:szCs w:val="20"/>
        </w:rPr>
      </w:pPr>
      <w:r w:rsidRPr="00A86405">
        <w:rPr>
          <w:rFonts w:ascii="GHEA Grapalat" w:hAnsi="GHEA Grapalat"/>
          <w:sz w:val="20"/>
          <w:szCs w:val="20"/>
        </w:rPr>
        <w:t>имя, фамилия руководителя)</w:t>
      </w:r>
    </w:p>
    <w:p w14:paraId="2B8EB43B" w14:textId="77777777" w:rsidR="0094684E" w:rsidRPr="00A86405" w:rsidRDefault="00B2572B" w:rsidP="00A86405">
      <w:pPr>
        <w:widowControl w:val="0"/>
        <w:spacing w:after="160" w:line="276" w:lineRule="auto"/>
        <w:ind w:left="-567"/>
        <w:jc w:val="right"/>
        <w:rPr>
          <w:rFonts w:ascii="GHEA Grapalat" w:hAnsi="GHEA Grapalat"/>
          <w:b/>
          <w:sz w:val="20"/>
          <w:szCs w:val="20"/>
        </w:rPr>
      </w:pPr>
      <w:r w:rsidRPr="00A86405">
        <w:rPr>
          <w:rFonts w:ascii="GHEA Grapalat" w:hAnsi="GHEA Grapalat"/>
          <w:sz w:val="20"/>
          <w:szCs w:val="20"/>
        </w:rPr>
        <w:t>М. П.</w:t>
      </w:r>
      <w:r w:rsidR="00A225D9" w:rsidRPr="00A86405">
        <w:rPr>
          <w:rFonts w:ascii="GHEA Grapalat" w:hAnsi="GHEA Grapalat"/>
          <w:b/>
          <w:sz w:val="20"/>
          <w:szCs w:val="20"/>
        </w:rPr>
        <w:t xml:space="preserve"> </w:t>
      </w:r>
    </w:p>
    <w:p w14:paraId="1CA5125A" w14:textId="77777777" w:rsidR="00123294" w:rsidRPr="00A86405" w:rsidRDefault="00123294" w:rsidP="00A86405">
      <w:pPr>
        <w:spacing w:line="276" w:lineRule="auto"/>
        <w:ind w:left="-567"/>
        <w:rPr>
          <w:rFonts w:ascii="GHEA Grapalat" w:hAnsi="GHEA Grapalat"/>
          <w:b/>
          <w:sz w:val="20"/>
          <w:szCs w:val="20"/>
        </w:rPr>
      </w:pPr>
      <w:r w:rsidRPr="00A86405">
        <w:rPr>
          <w:rFonts w:ascii="GHEA Grapalat" w:hAnsi="GHEA Grapalat"/>
          <w:b/>
          <w:sz w:val="20"/>
          <w:szCs w:val="20"/>
        </w:rPr>
        <w:br w:type="page"/>
      </w:r>
    </w:p>
    <w:p w14:paraId="03BDD526" w14:textId="77777777" w:rsidR="00B048B2" w:rsidRPr="00A86405" w:rsidRDefault="00B048B2" w:rsidP="00A86405">
      <w:pPr>
        <w:spacing w:line="276" w:lineRule="auto"/>
        <w:ind w:left="-567"/>
        <w:rPr>
          <w:rFonts w:ascii="GHEA Grapalat" w:hAnsi="GHEA Grapalat"/>
          <w:b/>
          <w:sz w:val="20"/>
          <w:szCs w:val="20"/>
        </w:rPr>
      </w:pPr>
    </w:p>
    <w:p w14:paraId="24A6CD1A" w14:textId="77777777" w:rsidR="00D043C1" w:rsidRPr="00A86405" w:rsidRDefault="00D043C1" w:rsidP="00A86405">
      <w:pPr>
        <w:pStyle w:val="Heading3"/>
        <w:keepNext w:val="0"/>
        <w:widowControl w:val="0"/>
        <w:spacing w:after="160" w:line="276" w:lineRule="auto"/>
        <w:ind w:left="-567" w:firstLine="567"/>
        <w:jc w:val="right"/>
        <w:rPr>
          <w:rFonts w:ascii="GHEA Grapalat" w:hAnsi="GHEA Grapalat" w:cs="Arial"/>
          <w:b/>
          <w:i w:val="0"/>
        </w:rPr>
      </w:pPr>
      <w:r w:rsidRPr="00A86405">
        <w:rPr>
          <w:rFonts w:ascii="GHEA Grapalat" w:hAnsi="GHEA Grapalat"/>
          <w:b/>
          <w:i w:val="0"/>
        </w:rPr>
        <w:t>Приложение № 1</w:t>
      </w:r>
      <w:r w:rsidR="00EF5BF0" w:rsidRPr="00A86405">
        <w:rPr>
          <w:rFonts w:ascii="GHEA Grapalat" w:hAnsi="GHEA Grapalat"/>
          <w:b/>
          <w:i w:val="0"/>
        </w:rPr>
        <w:t>.</w:t>
      </w:r>
      <w:r w:rsidRPr="00A86405">
        <w:rPr>
          <w:rFonts w:ascii="GHEA Grapalat" w:hAnsi="GHEA Grapalat"/>
          <w:b/>
          <w:i w:val="0"/>
        </w:rPr>
        <w:t>1</w:t>
      </w:r>
    </w:p>
    <w:p w14:paraId="2E171E10" w14:textId="2CE96362" w:rsidR="00D043C1" w:rsidRPr="00A86405" w:rsidRDefault="00D043C1" w:rsidP="00A86405">
      <w:pPr>
        <w:pStyle w:val="BodyTextIndent3"/>
        <w:widowControl w:val="0"/>
        <w:spacing w:after="160" w:line="276" w:lineRule="auto"/>
        <w:ind w:left="-567"/>
        <w:jc w:val="right"/>
        <w:rPr>
          <w:rFonts w:ascii="GHEA Grapalat" w:hAnsi="GHEA Grapalat" w:cs="Arial"/>
          <w:b/>
        </w:rPr>
      </w:pPr>
      <w:r w:rsidRPr="00A86405">
        <w:rPr>
          <w:rFonts w:ascii="GHEA Grapalat" w:hAnsi="GHEA Grapalat"/>
          <w:b/>
        </w:rPr>
        <w:t>к Приглашению на открытый конкурс</w:t>
      </w:r>
      <w:r w:rsidRPr="00A86405">
        <w:rPr>
          <w:rFonts w:ascii="GHEA Grapalat" w:hAnsi="GHEA Grapalat" w:cs="Arial"/>
          <w:b/>
        </w:rPr>
        <w:br/>
      </w:r>
      <w:r w:rsidRPr="00A86405">
        <w:rPr>
          <w:rFonts w:ascii="GHEA Grapalat" w:hAnsi="GHEA Grapalat"/>
          <w:b/>
        </w:rPr>
        <w:t xml:space="preserve">под кодом </w:t>
      </w:r>
      <w:r w:rsidR="00AC0180">
        <w:rPr>
          <w:rFonts w:ascii="GHEA Grapalat" w:hAnsi="GHEA Grapalat"/>
          <w:b/>
        </w:rPr>
        <w:t>ԱՐԱԳԱԾՈՏՆ-ՋՕ-ԳՀԱՇՁԲ-03/2020</w:t>
      </w:r>
    </w:p>
    <w:p w14:paraId="47E90775" w14:textId="77777777" w:rsidR="00D043C1" w:rsidRPr="00A86405" w:rsidRDefault="00D043C1" w:rsidP="00A86405">
      <w:pPr>
        <w:widowControl w:val="0"/>
        <w:spacing w:after="160" w:line="276" w:lineRule="auto"/>
        <w:ind w:left="-567" w:right="565"/>
        <w:jc w:val="center"/>
        <w:rPr>
          <w:rFonts w:ascii="GHEA Grapalat" w:hAnsi="GHEA Grapalat"/>
          <w:b/>
          <w:sz w:val="20"/>
          <w:szCs w:val="20"/>
        </w:rPr>
      </w:pPr>
    </w:p>
    <w:p w14:paraId="51CFDD75" w14:textId="77777777" w:rsidR="00D043C1" w:rsidRPr="00A86405" w:rsidRDefault="00D043C1" w:rsidP="00A86405">
      <w:pPr>
        <w:pStyle w:val="Heading3"/>
        <w:keepNext w:val="0"/>
        <w:widowControl w:val="0"/>
        <w:spacing w:after="160" w:line="276" w:lineRule="auto"/>
        <w:ind w:left="-567" w:right="565"/>
        <w:rPr>
          <w:rFonts w:ascii="GHEA Grapalat" w:hAnsi="GHEA Grapalat"/>
          <w:b/>
          <w:i w:val="0"/>
        </w:rPr>
      </w:pPr>
      <w:r w:rsidRPr="00A86405">
        <w:rPr>
          <w:rFonts w:ascii="GHEA Grapalat" w:hAnsi="GHEA Grapalat"/>
          <w:b/>
          <w:i w:val="0"/>
        </w:rPr>
        <w:t>ОПИСАНИЕ</w:t>
      </w:r>
    </w:p>
    <w:p w14:paraId="2E6FB60F" w14:textId="77777777" w:rsidR="00D043C1" w:rsidRPr="00A86405" w:rsidRDefault="005B2896" w:rsidP="00A86405">
      <w:pPr>
        <w:pStyle w:val="Heading3"/>
        <w:keepNext w:val="0"/>
        <w:widowControl w:val="0"/>
        <w:spacing w:after="160" w:line="276" w:lineRule="auto"/>
        <w:ind w:left="-567" w:right="565"/>
        <w:rPr>
          <w:rFonts w:ascii="GHEA Grapalat" w:hAnsi="GHEA Grapalat"/>
          <w:b/>
          <w:i w:val="0"/>
        </w:rPr>
      </w:pPr>
      <w:r w:rsidRPr="00A86405">
        <w:rPr>
          <w:rFonts w:ascii="GHEA Grapalat" w:hAnsi="GHEA Grapalat"/>
          <w:b/>
          <w:i w:val="0"/>
        </w:rPr>
        <w:t>приборов и оборудования</w:t>
      </w:r>
    </w:p>
    <w:p w14:paraId="0EA82E26" w14:textId="77777777" w:rsidR="00D043C1" w:rsidRPr="00A86405" w:rsidRDefault="00D043C1" w:rsidP="00A86405">
      <w:pPr>
        <w:pStyle w:val="Heading3"/>
        <w:keepNext w:val="0"/>
        <w:widowControl w:val="0"/>
        <w:spacing w:after="160" w:line="276" w:lineRule="auto"/>
        <w:ind w:left="-567" w:right="565"/>
        <w:rPr>
          <w:rFonts w:ascii="GHEA Grapalat" w:hAnsi="GHEA Grapalat" w:cs="Arial"/>
        </w:rPr>
      </w:pPr>
    </w:p>
    <w:p w14:paraId="64FF3355" w14:textId="77777777" w:rsidR="00D043C1" w:rsidRPr="00A86405" w:rsidRDefault="00D043C1"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 xml:space="preserve">_____________________________,                               в качестве участника в </w:t>
      </w:r>
    </w:p>
    <w:p w14:paraId="2D612151" w14:textId="77777777" w:rsidR="00D043C1" w:rsidRPr="00A86405" w:rsidRDefault="00D043C1" w:rsidP="00A86405">
      <w:pPr>
        <w:widowControl w:val="0"/>
        <w:spacing w:after="120" w:line="276" w:lineRule="auto"/>
        <w:ind w:left="-567"/>
        <w:jc w:val="both"/>
        <w:rPr>
          <w:rFonts w:ascii="GHEA Grapalat" w:hAnsi="GHEA Grapalat" w:cs="Arial"/>
          <w:sz w:val="20"/>
          <w:szCs w:val="20"/>
          <w:u w:val="single"/>
        </w:rPr>
      </w:pPr>
      <w:r w:rsidRPr="00A86405">
        <w:rPr>
          <w:rFonts w:ascii="GHEA Grapalat" w:hAnsi="GHEA Grapalat"/>
          <w:sz w:val="20"/>
          <w:szCs w:val="20"/>
        </w:rPr>
        <w:t>наименование участника</w:t>
      </w:r>
    </w:p>
    <w:p w14:paraId="0247E750" w14:textId="740497AF" w:rsidR="00D043C1" w:rsidRPr="00A86405" w:rsidRDefault="00D043C1" w:rsidP="00A86405">
      <w:pPr>
        <w:widowControl w:val="0"/>
        <w:spacing w:after="160" w:line="276" w:lineRule="auto"/>
        <w:ind w:left="-567"/>
        <w:jc w:val="both"/>
        <w:rPr>
          <w:rFonts w:ascii="GHEA Grapalat" w:hAnsi="GHEA Grapalat"/>
          <w:sz w:val="20"/>
          <w:szCs w:val="20"/>
        </w:rPr>
      </w:pPr>
      <w:r w:rsidRPr="00A86405">
        <w:rPr>
          <w:rFonts w:ascii="GHEA Grapalat" w:hAnsi="GHEA Grapalat"/>
          <w:sz w:val="20"/>
          <w:szCs w:val="20"/>
        </w:rPr>
        <w:t xml:space="preserve">рамках открытого конкурса под кодом </w:t>
      </w:r>
      <w:r w:rsidR="00AC0180">
        <w:rPr>
          <w:rFonts w:ascii="GHEA Grapalat" w:hAnsi="GHEA Grapalat"/>
          <w:b/>
          <w:sz w:val="20"/>
          <w:szCs w:val="20"/>
        </w:rPr>
        <w:t>ԱՐԱԳԱԾՈՏՆ-ՋՕ-ԳՀԱՇՁԲ-03/2020</w:t>
      </w:r>
      <w:r w:rsidR="00A86405" w:rsidRPr="00A86405">
        <w:rPr>
          <w:rFonts w:ascii="GHEA Grapalat" w:hAnsi="GHEA Grapalat"/>
          <w:b/>
          <w:sz w:val="20"/>
          <w:szCs w:val="20"/>
        </w:rPr>
        <w:t xml:space="preserve"> </w:t>
      </w:r>
      <w:r w:rsidRPr="00A86405">
        <w:rPr>
          <w:rFonts w:ascii="GHEA Grapalat" w:hAnsi="GHEA Grapalat"/>
          <w:sz w:val="20"/>
          <w:szCs w:val="20"/>
        </w:rPr>
        <w:t>ниже по лотам представляет описани</w:t>
      </w:r>
      <w:r w:rsidR="00BC50BB" w:rsidRPr="00A86405">
        <w:rPr>
          <w:rFonts w:ascii="GHEA Grapalat" w:hAnsi="GHEA Grapalat"/>
          <w:sz w:val="20"/>
          <w:szCs w:val="20"/>
        </w:rPr>
        <w:t>я</w:t>
      </w:r>
      <w:r w:rsidRPr="00A86405">
        <w:rPr>
          <w:rFonts w:ascii="GHEA Grapalat" w:hAnsi="GHEA Grapalat"/>
          <w:sz w:val="20"/>
          <w:szCs w:val="20"/>
        </w:rPr>
        <w:t xml:space="preserve"> предлагаем</w:t>
      </w:r>
      <w:r w:rsidR="000976D7" w:rsidRPr="00A86405">
        <w:rPr>
          <w:rFonts w:ascii="GHEA Grapalat" w:hAnsi="GHEA Grapalat"/>
          <w:sz w:val="20"/>
          <w:szCs w:val="20"/>
        </w:rPr>
        <w:t>ых</w:t>
      </w:r>
      <w:r w:rsidRPr="00A86405">
        <w:rPr>
          <w:rFonts w:ascii="GHEA Grapalat" w:hAnsi="GHEA Grapalat"/>
          <w:sz w:val="20"/>
          <w:szCs w:val="20"/>
        </w:rPr>
        <w:t xml:space="preserve"> им </w:t>
      </w:r>
      <w:r w:rsidR="00BC50BB" w:rsidRPr="00A86405">
        <w:rPr>
          <w:rFonts w:ascii="GHEA Grapalat" w:hAnsi="GHEA Grapalat"/>
          <w:sz w:val="20"/>
          <w:szCs w:val="20"/>
        </w:rPr>
        <w:t>приборов и оборудования</w:t>
      </w:r>
      <w:r w:rsidRPr="00A86405">
        <w:rPr>
          <w:rFonts w:ascii="GHEA Grapalat" w:hAnsi="GHEA Grapalat"/>
          <w:sz w:val="20"/>
          <w:szCs w:val="20"/>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D043C1" w:rsidRPr="00A86405" w14:paraId="33C69C28" w14:textId="77777777" w:rsidTr="00412165">
        <w:tc>
          <w:tcPr>
            <w:tcW w:w="1242" w:type="dxa"/>
            <w:vMerge w:val="restart"/>
            <w:vAlign w:val="center"/>
          </w:tcPr>
          <w:p w14:paraId="1B819519" w14:textId="77777777" w:rsidR="00EE1022" w:rsidRPr="00A86405" w:rsidRDefault="00EE1022" w:rsidP="00A86405">
            <w:pPr>
              <w:widowControl w:val="0"/>
              <w:spacing w:line="276" w:lineRule="auto"/>
              <w:ind w:left="-567"/>
              <w:jc w:val="center"/>
              <w:rPr>
                <w:rFonts w:ascii="GHEA Grapalat" w:hAnsi="GHEA Grapalat"/>
                <w:b/>
                <w:sz w:val="20"/>
                <w:szCs w:val="20"/>
              </w:rPr>
            </w:pPr>
          </w:p>
          <w:p w14:paraId="554199EE" w14:textId="77777777" w:rsidR="00D043C1" w:rsidRPr="00A86405" w:rsidRDefault="00D043C1"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Номер лота</w:t>
            </w:r>
          </w:p>
        </w:tc>
        <w:tc>
          <w:tcPr>
            <w:tcW w:w="8931" w:type="dxa"/>
            <w:gridSpan w:val="6"/>
            <w:vAlign w:val="center"/>
          </w:tcPr>
          <w:p w14:paraId="50BB12A1" w14:textId="77777777" w:rsidR="00D043C1" w:rsidRPr="00A86405" w:rsidRDefault="00D043C1" w:rsidP="00A86405">
            <w:pPr>
              <w:widowControl w:val="0"/>
              <w:spacing w:line="276" w:lineRule="auto"/>
              <w:ind w:left="-567"/>
              <w:jc w:val="center"/>
              <w:rPr>
                <w:rFonts w:ascii="GHEA Grapalat" w:hAnsi="GHEA Grapalat"/>
                <w:b/>
                <w:bCs/>
                <w:sz w:val="20"/>
                <w:szCs w:val="20"/>
                <w:lang w:val="en-US"/>
              </w:rPr>
            </w:pPr>
            <w:r w:rsidRPr="00A86405">
              <w:rPr>
                <w:rFonts w:ascii="GHEA Grapalat" w:hAnsi="GHEA Grapalat"/>
                <w:b/>
                <w:sz w:val="20"/>
                <w:szCs w:val="20"/>
              </w:rPr>
              <w:t>Предлагаемы</w:t>
            </w:r>
            <w:r w:rsidR="000976D7" w:rsidRPr="00A86405">
              <w:rPr>
                <w:rFonts w:ascii="GHEA Grapalat" w:hAnsi="GHEA Grapalat"/>
                <w:b/>
                <w:sz w:val="20"/>
                <w:szCs w:val="20"/>
              </w:rPr>
              <w:t>е</w:t>
            </w:r>
            <w:r w:rsidRPr="00A86405">
              <w:rPr>
                <w:rFonts w:ascii="GHEA Grapalat" w:hAnsi="GHEA Grapalat"/>
                <w:b/>
                <w:sz w:val="20"/>
                <w:szCs w:val="20"/>
              </w:rPr>
              <w:t xml:space="preserve"> </w:t>
            </w:r>
            <w:r w:rsidR="00C03625" w:rsidRPr="00A86405">
              <w:rPr>
                <w:rFonts w:ascii="GHEA Grapalat" w:hAnsi="GHEA Grapalat"/>
                <w:b/>
                <w:sz w:val="20"/>
                <w:szCs w:val="20"/>
              </w:rPr>
              <w:t>приборы и оборудование</w:t>
            </w:r>
          </w:p>
        </w:tc>
      </w:tr>
      <w:tr w:rsidR="00786EB3" w:rsidRPr="00A86405" w14:paraId="0242D0E0" w14:textId="77777777" w:rsidTr="00412165">
        <w:trPr>
          <w:trHeight w:val="696"/>
        </w:trPr>
        <w:tc>
          <w:tcPr>
            <w:tcW w:w="1242" w:type="dxa"/>
            <w:vMerge/>
            <w:vAlign w:val="center"/>
          </w:tcPr>
          <w:p w14:paraId="6561730F" w14:textId="77777777" w:rsidR="00786EB3" w:rsidRPr="00A86405" w:rsidRDefault="00786EB3" w:rsidP="00A86405">
            <w:pPr>
              <w:widowControl w:val="0"/>
              <w:spacing w:line="276" w:lineRule="auto"/>
              <w:ind w:left="-567"/>
              <w:jc w:val="center"/>
              <w:rPr>
                <w:rFonts w:ascii="GHEA Grapalat" w:hAnsi="GHEA Grapalat"/>
                <w:b/>
                <w:bCs/>
                <w:sz w:val="20"/>
                <w:szCs w:val="20"/>
              </w:rPr>
            </w:pPr>
          </w:p>
        </w:tc>
        <w:tc>
          <w:tcPr>
            <w:tcW w:w="1363" w:type="dxa"/>
            <w:vAlign w:val="center"/>
          </w:tcPr>
          <w:p w14:paraId="6688000E" w14:textId="77777777" w:rsidR="00786EB3" w:rsidRPr="00A86405" w:rsidRDefault="00786EB3" w:rsidP="00A86405">
            <w:pPr>
              <w:widowControl w:val="0"/>
              <w:spacing w:line="276" w:lineRule="auto"/>
              <w:ind w:left="-567"/>
              <w:jc w:val="center"/>
              <w:rPr>
                <w:rFonts w:ascii="GHEA Grapalat" w:hAnsi="GHEA Grapalat"/>
                <w:b/>
                <w:sz w:val="20"/>
                <w:szCs w:val="20"/>
              </w:rPr>
            </w:pPr>
            <w:r w:rsidRPr="00A86405">
              <w:rPr>
                <w:rFonts w:ascii="GHEA Grapalat" w:hAnsi="GHEA Grapalat"/>
                <w:b/>
                <w:sz w:val="20"/>
                <w:szCs w:val="20"/>
              </w:rPr>
              <w:t>фирменное</w:t>
            </w:r>
          </w:p>
          <w:p w14:paraId="0A7711B9" w14:textId="77777777" w:rsidR="00786EB3" w:rsidRPr="00A86405" w:rsidRDefault="00786EB3"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наименование</w:t>
            </w:r>
          </w:p>
        </w:tc>
        <w:tc>
          <w:tcPr>
            <w:tcW w:w="1335" w:type="dxa"/>
            <w:vAlign w:val="center"/>
          </w:tcPr>
          <w:p w14:paraId="14EFAA9F" w14:textId="77777777" w:rsidR="00786EB3" w:rsidRPr="00A86405" w:rsidRDefault="00786EB3"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товарный знак</w:t>
            </w:r>
          </w:p>
        </w:tc>
        <w:tc>
          <w:tcPr>
            <w:tcW w:w="1325" w:type="dxa"/>
            <w:vAlign w:val="center"/>
          </w:tcPr>
          <w:p w14:paraId="49714305" w14:textId="77777777" w:rsidR="00786EB3" w:rsidRPr="00A86405" w:rsidRDefault="00786EB3" w:rsidP="00A86405">
            <w:pPr>
              <w:widowControl w:val="0"/>
              <w:spacing w:line="276" w:lineRule="auto"/>
              <w:ind w:left="-567"/>
              <w:jc w:val="center"/>
              <w:rPr>
                <w:rFonts w:ascii="GHEA Grapalat" w:hAnsi="GHEA Grapalat"/>
                <w:b/>
                <w:bCs/>
                <w:sz w:val="20"/>
                <w:szCs w:val="20"/>
                <w:lang w:val="hy-AM"/>
              </w:rPr>
            </w:pPr>
            <w:r w:rsidRPr="00A86405">
              <w:rPr>
                <w:rFonts w:ascii="GHEA Grapalat" w:hAnsi="GHEA Grapalat"/>
                <w:b/>
                <w:bCs/>
                <w:sz w:val="20"/>
                <w:szCs w:val="20"/>
              </w:rPr>
              <w:t>марка</w:t>
            </w:r>
          </w:p>
        </w:tc>
        <w:tc>
          <w:tcPr>
            <w:tcW w:w="1716" w:type="dxa"/>
            <w:vAlign w:val="center"/>
          </w:tcPr>
          <w:p w14:paraId="1924E592" w14:textId="77777777" w:rsidR="00786EB3" w:rsidRPr="00A86405" w:rsidRDefault="00786EB3"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наименование производителя</w:t>
            </w:r>
          </w:p>
        </w:tc>
        <w:tc>
          <w:tcPr>
            <w:tcW w:w="1721" w:type="dxa"/>
            <w:vAlign w:val="center"/>
          </w:tcPr>
          <w:p w14:paraId="3787C1D8" w14:textId="77777777" w:rsidR="00786EB3" w:rsidRPr="00A86405" w:rsidRDefault="00786EB3"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технические характеристики</w:t>
            </w:r>
          </w:p>
        </w:tc>
        <w:tc>
          <w:tcPr>
            <w:tcW w:w="1471" w:type="dxa"/>
            <w:vAlign w:val="center"/>
          </w:tcPr>
          <w:p w14:paraId="6E2450F6" w14:textId="77777777" w:rsidR="00786EB3" w:rsidRPr="00A86405" w:rsidRDefault="00786EB3"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гарантийные сроки</w:t>
            </w:r>
          </w:p>
        </w:tc>
      </w:tr>
      <w:tr w:rsidR="00786EB3" w:rsidRPr="00A86405" w14:paraId="77FDCCF3" w14:textId="77777777" w:rsidTr="00412165">
        <w:tc>
          <w:tcPr>
            <w:tcW w:w="1242" w:type="dxa"/>
          </w:tcPr>
          <w:p w14:paraId="5853DD3E"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363" w:type="dxa"/>
          </w:tcPr>
          <w:p w14:paraId="245B7263"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335" w:type="dxa"/>
          </w:tcPr>
          <w:p w14:paraId="634008CB"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325" w:type="dxa"/>
          </w:tcPr>
          <w:p w14:paraId="2A9E42DE"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716" w:type="dxa"/>
          </w:tcPr>
          <w:p w14:paraId="14780070"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721" w:type="dxa"/>
          </w:tcPr>
          <w:p w14:paraId="5AB58E98"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471" w:type="dxa"/>
          </w:tcPr>
          <w:p w14:paraId="022C491F"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r>
      <w:tr w:rsidR="00786EB3" w:rsidRPr="00A86405" w14:paraId="552DCD25" w14:textId="77777777" w:rsidTr="00412165">
        <w:tc>
          <w:tcPr>
            <w:tcW w:w="1242" w:type="dxa"/>
          </w:tcPr>
          <w:p w14:paraId="5EAC8A4D"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363" w:type="dxa"/>
          </w:tcPr>
          <w:p w14:paraId="1C429ED7"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335" w:type="dxa"/>
          </w:tcPr>
          <w:p w14:paraId="42D4630A"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325" w:type="dxa"/>
          </w:tcPr>
          <w:p w14:paraId="68E854AA"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716" w:type="dxa"/>
          </w:tcPr>
          <w:p w14:paraId="3404FC63"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721" w:type="dxa"/>
          </w:tcPr>
          <w:p w14:paraId="3E533AC1"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471" w:type="dxa"/>
          </w:tcPr>
          <w:p w14:paraId="1A01E152"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r>
      <w:tr w:rsidR="00786EB3" w:rsidRPr="00A86405" w14:paraId="0E0F5E1E" w14:textId="77777777" w:rsidTr="00412165">
        <w:tc>
          <w:tcPr>
            <w:tcW w:w="1242" w:type="dxa"/>
          </w:tcPr>
          <w:p w14:paraId="5923F3C9"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363" w:type="dxa"/>
          </w:tcPr>
          <w:p w14:paraId="534C3CB6"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335" w:type="dxa"/>
          </w:tcPr>
          <w:p w14:paraId="2EC1F207"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325" w:type="dxa"/>
          </w:tcPr>
          <w:p w14:paraId="616EBD33"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716" w:type="dxa"/>
          </w:tcPr>
          <w:p w14:paraId="705D3261"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721" w:type="dxa"/>
          </w:tcPr>
          <w:p w14:paraId="42629FCF"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471" w:type="dxa"/>
          </w:tcPr>
          <w:p w14:paraId="5C99A9AE"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r>
    </w:tbl>
    <w:p w14:paraId="7E9A5992" w14:textId="77777777" w:rsidR="00D043C1" w:rsidRPr="00A86405" w:rsidRDefault="00D043C1" w:rsidP="00A86405">
      <w:pPr>
        <w:widowControl w:val="0"/>
        <w:tabs>
          <w:tab w:val="left" w:pos="6804"/>
        </w:tabs>
        <w:spacing w:line="276" w:lineRule="auto"/>
        <w:ind w:left="-567"/>
        <w:jc w:val="center"/>
        <w:rPr>
          <w:rFonts w:ascii="GHEA Grapalat" w:hAnsi="GHEA Grapalat"/>
          <w:sz w:val="20"/>
          <w:szCs w:val="20"/>
          <w:lang w:val="en-US"/>
        </w:rPr>
      </w:pPr>
    </w:p>
    <w:p w14:paraId="026B2A7B" w14:textId="77777777" w:rsidR="00D043C1" w:rsidRPr="00A86405" w:rsidRDefault="00D043C1" w:rsidP="00A86405">
      <w:pPr>
        <w:widowControl w:val="0"/>
        <w:tabs>
          <w:tab w:val="left" w:pos="6804"/>
        </w:tabs>
        <w:spacing w:line="276" w:lineRule="auto"/>
        <w:ind w:left="-567"/>
        <w:jc w:val="center"/>
        <w:rPr>
          <w:rFonts w:ascii="GHEA Grapalat" w:hAnsi="GHEA Grapalat"/>
          <w:sz w:val="20"/>
          <w:szCs w:val="20"/>
        </w:rPr>
      </w:pPr>
      <w:r w:rsidRPr="00A86405">
        <w:rPr>
          <w:rFonts w:ascii="GHEA Grapalat" w:hAnsi="GHEA Grapalat"/>
          <w:sz w:val="20"/>
          <w:szCs w:val="20"/>
        </w:rPr>
        <w:t>_________________________________________________</w:t>
      </w:r>
      <w:r w:rsidRPr="00A86405">
        <w:rPr>
          <w:rFonts w:ascii="GHEA Grapalat" w:hAnsi="GHEA Grapalat"/>
          <w:sz w:val="20"/>
          <w:szCs w:val="20"/>
        </w:rPr>
        <w:tab/>
        <w:t>_________________</w:t>
      </w:r>
    </w:p>
    <w:p w14:paraId="64496EA6" w14:textId="77777777" w:rsidR="00D043C1" w:rsidRPr="00A86405" w:rsidRDefault="00D043C1" w:rsidP="00A86405">
      <w:pPr>
        <w:widowControl w:val="0"/>
        <w:tabs>
          <w:tab w:val="left" w:pos="7513"/>
        </w:tabs>
        <w:spacing w:after="160" w:line="276" w:lineRule="auto"/>
        <w:ind w:left="-567"/>
        <w:jc w:val="both"/>
        <w:rPr>
          <w:rFonts w:ascii="GHEA Grapalat" w:hAnsi="GHEA Grapalat" w:cs="Arial"/>
          <w:sz w:val="20"/>
          <w:szCs w:val="20"/>
        </w:rPr>
      </w:pPr>
      <w:r w:rsidRPr="00A86405">
        <w:rPr>
          <w:rFonts w:ascii="GHEA Grapalat" w:hAnsi="GHEA Grapalat"/>
          <w:sz w:val="20"/>
          <w:szCs w:val="20"/>
        </w:rPr>
        <w:t>наименование участника (должность, имя, фамилия руководителя</w:t>
      </w:r>
      <w:r w:rsidRPr="00A86405">
        <w:rPr>
          <w:rFonts w:ascii="GHEA Grapalat" w:hAnsi="GHEA Grapalat"/>
          <w:sz w:val="20"/>
          <w:szCs w:val="20"/>
        </w:rPr>
        <w:tab/>
        <w:t>подпись</w:t>
      </w:r>
    </w:p>
    <w:p w14:paraId="7026B876" w14:textId="77777777" w:rsidR="00D043C1" w:rsidRPr="00A86405" w:rsidRDefault="00D043C1" w:rsidP="00A86405">
      <w:pPr>
        <w:widowControl w:val="0"/>
        <w:spacing w:after="160" w:line="276" w:lineRule="auto"/>
        <w:ind w:left="-567"/>
        <w:jc w:val="right"/>
        <w:rPr>
          <w:rFonts w:ascii="GHEA Grapalat" w:hAnsi="GHEA Grapalat"/>
          <w:sz w:val="20"/>
          <w:szCs w:val="20"/>
        </w:rPr>
      </w:pPr>
    </w:p>
    <w:p w14:paraId="187F75C4" w14:textId="77777777" w:rsidR="00D043C1" w:rsidRPr="00A86405" w:rsidRDefault="00D043C1" w:rsidP="00A86405">
      <w:pPr>
        <w:widowControl w:val="0"/>
        <w:spacing w:after="160" w:line="276" w:lineRule="auto"/>
        <w:ind w:left="-567"/>
        <w:jc w:val="right"/>
        <w:rPr>
          <w:rFonts w:ascii="GHEA Grapalat" w:hAnsi="GHEA Grapalat"/>
          <w:sz w:val="20"/>
          <w:szCs w:val="20"/>
        </w:rPr>
      </w:pPr>
      <w:r w:rsidRPr="00A86405">
        <w:rPr>
          <w:rFonts w:ascii="GHEA Grapalat" w:hAnsi="GHEA Grapalat"/>
          <w:sz w:val="20"/>
          <w:szCs w:val="20"/>
        </w:rPr>
        <w:t>М. П.</w:t>
      </w:r>
    </w:p>
    <w:p w14:paraId="6CD58D15" w14:textId="77777777" w:rsidR="00D043C1" w:rsidRPr="00A86405" w:rsidRDefault="00D043C1" w:rsidP="00A86405">
      <w:pPr>
        <w:spacing w:line="276" w:lineRule="auto"/>
        <w:ind w:left="-567"/>
        <w:rPr>
          <w:rFonts w:ascii="GHEA Grapalat" w:hAnsi="GHEA Grapalat"/>
          <w:sz w:val="20"/>
          <w:szCs w:val="20"/>
        </w:rPr>
      </w:pPr>
      <w:r w:rsidRPr="00A86405">
        <w:rPr>
          <w:rFonts w:ascii="GHEA Grapalat" w:hAnsi="GHEA Grapalat"/>
          <w:sz w:val="20"/>
          <w:szCs w:val="20"/>
        </w:rPr>
        <w:br w:type="page"/>
      </w:r>
    </w:p>
    <w:p w14:paraId="57925743" w14:textId="77777777" w:rsidR="00B2572B" w:rsidRPr="00A86405" w:rsidRDefault="00B2572B" w:rsidP="00A86405">
      <w:pPr>
        <w:pStyle w:val="BodyTextIndent3"/>
        <w:widowControl w:val="0"/>
        <w:spacing w:after="160" w:line="276" w:lineRule="auto"/>
        <w:ind w:left="-567" w:firstLine="0"/>
        <w:jc w:val="right"/>
        <w:rPr>
          <w:rFonts w:ascii="GHEA Grapalat" w:hAnsi="GHEA Grapalat" w:cs="Arial"/>
          <w:b/>
        </w:rPr>
      </w:pPr>
      <w:r w:rsidRPr="00A86405">
        <w:rPr>
          <w:rFonts w:ascii="GHEA Grapalat" w:hAnsi="GHEA Grapalat"/>
          <w:b/>
        </w:rPr>
        <w:lastRenderedPageBreak/>
        <w:t xml:space="preserve">Приложение № </w:t>
      </w:r>
      <w:r w:rsidR="00B048B2" w:rsidRPr="00A86405">
        <w:rPr>
          <w:rFonts w:ascii="GHEA Grapalat" w:hAnsi="GHEA Grapalat"/>
          <w:b/>
        </w:rPr>
        <w:t>2</w:t>
      </w:r>
    </w:p>
    <w:p w14:paraId="242A9044" w14:textId="6CE7DFA1" w:rsidR="00B2572B" w:rsidRPr="00A86405" w:rsidRDefault="00B2572B" w:rsidP="00A86405">
      <w:pPr>
        <w:pStyle w:val="BodyTextIndent3"/>
        <w:widowControl w:val="0"/>
        <w:spacing w:after="160" w:line="276" w:lineRule="auto"/>
        <w:ind w:left="-567"/>
        <w:jc w:val="right"/>
        <w:rPr>
          <w:rFonts w:ascii="GHEA Grapalat" w:hAnsi="GHEA Grapalat" w:cs="Arial"/>
          <w:b/>
        </w:rPr>
      </w:pPr>
      <w:r w:rsidRPr="00A86405">
        <w:rPr>
          <w:rFonts w:ascii="GHEA Grapalat" w:hAnsi="GHEA Grapalat"/>
          <w:b/>
        </w:rPr>
        <w:t>к Приглашению на открытый конкурс</w:t>
      </w:r>
      <w:r w:rsidR="005744FC" w:rsidRPr="00A86405">
        <w:rPr>
          <w:rFonts w:ascii="GHEA Grapalat" w:hAnsi="GHEA Grapalat" w:cs="Arial"/>
          <w:b/>
        </w:rPr>
        <w:br/>
      </w:r>
      <w:r w:rsidRPr="00A86405">
        <w:rPr>
          <w:rFonts w:ascii="GHEA Grapalat" w:hAnsi="GHEA Grapalat"/>
          <w:b/>
        </w:rPr>
        <w:t xml:space="preserve">под кодом </w:t>
      </w:r>
      <w:r w:rsidR="00AC0180">
        <w:rPr>
          <w:rFonts w:ascii="GHEA Grapalat" w:hAnsi="GHEA Grapalat"/>
          <w:b/>
        </w:rPr>
        <w:t>ԱՐԱԳԱԾՈՏՆ-ՋՕ-ԳՀԱՇՁԲ-03/2020</w:t>
      </w:r>
    </w:p>
    <w:p w14:paraId="0FED3BE6" w14:textId="77777777" w:rsidR="00B2572B" w:rsidRPr="00A86405" w:rsidRDefault="00B2572B" w:rsidP="00A86405">
      <w:pPr>
        <w:widowControl w:val="0"/>
        <w:spacing w:after="120" w:line="276" w:lineRule="auto"/>
        <w:ind w:left="-567" w:firstLine="567"/>
        <w:jc w:val="center"/>
        <w:rPr>
          <w:rFonts w:ascii="GHEA Grapalat" w:hAnsi="GHEA Grapalat"/>
          <w:sz w:val="20"/>
          <w:szCs w:val="20"/>
        </w:rPr>
      </w:pPr>
    </w:p>
    <w:p w14:paraId="1B1FAD11" w14:textId="77777777" w:rsidR="00B2572B" w:rsidRPr="00A86405" w:rsidRDefault="00B2572B"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ЦЕНОВОЕ ПРЕДЛОЖЕНИЕ</w:t>
      </w:r>
    </w:p>
    <w:p w14:paraId="293F15BB" w14:textId="77777777" w:rsidR="00B2572B" w:rsidRPr="00A86405" w:rsidRDefault="00B2572B" w:rsidP="00A86405">
      <w:pPr>
        <w:widowControl w:val="0"/>
        <w:spacing w:after="120" w:line="276" w:lineRule="auto"/>
        <w:ind w:left="-567" w:firstLine="567"/>
        <w:jc w:val="center"/>
        <w:rPr>
          <w:rFonts w:ascii="GHEA Grapalat" w:hAnsi="GHEA Grapalat"/>
          <w:sz w:val="20"/>
          <w:szCs w:val="20"/>
        </w:rPr>
      </w:pPr>
    </w:p>
    <w:p w14:paraId="28711143" w14:textId="0B0FA654" w:rsidR="005646FC" w:rsidRPr="00A86405" w:rsidRDefault="00B2572B" w:rsidP="00A86405">
      <w:pPr>
        <w:widowControl w:val="0"/>
        <w:spacing w:after="160" w:line="276" w:lineRule="auto"/>
        <w:ind w:left="-567" w:firstLine="567"/>
        <w:jc w:val="both"/>
        <w:rPr>
          <w:rFonts w:ascii="GHEA Grapalat" w:hAnsi="GHEA Grapalat"/>
          <w:sz w:val="20"/>
          <w:szCs w:val="20"/>
        </w:rPr>
      </w:pPr>
      <w:r w:rsidRPr="00A86405">
        <w:rPr>
          <w:rFonts w:ascii="GHEA Grapalat" w:hAnsi="GHEA Grapalat"/>
          <w:spacing w:val="-6"/>
          <w:sz w:val="20"/>
          <w:szCs w:val="20"/>
        </w:rPr>
        <w:t xml:space="preserve">Рассмотрев приглашение на открытый конкурс под кодом </w:t>
      </w:r>
      <w:r w:rsidR="00AC0180">
        <w:rPr>
          <w:rFonts w:ascii="GHEA Grapalat" w:hAnsi="GHEA Grapalat"/>
          <w:spacing w:val="-6"/>
          <w:sz w:val="20"/>
          <w:szCs w:val="20"/>
        </w:rPr>
        <w:t>ԱՐԱԳԱԾՈՏՆ-ՋՕ-ԳՀԱՇՁԲ-03/2020</w:t>
      </w:r>
      <w:r w:rsidR="00A86405" w:rsidRPr="00A86405">
        <w:rPr>
          <w:rFonts w:ascii="GHEA Grapalat" w:hAnsi="GHEA Grapalat"/>
          <w:spacing w:val="-6"/>
          <w:sz w:val="20"/>
          <w:szCs w:val="20"/>
        </w:rPr>
        <w:t xml:space="preserve"> </w:t>
      </w:r>
      <w:r w:rsidR="005744FC" w:rsidRPr="00A86405">
        <w:rPr>
          <w:rFonts w:ascii="GHEA Grapalat" w:hAnsi="GHEA Grapalat"/>
          <w:spacing w:val="-6"/>
          <w:sz w:val="20"/>
          <w:szCs w:val="20"/>
        </w:rPr>
        <w:t xml:space="preserve">в </w:t>
      </w:r>
      <w:r w:rsidRPr="00A86405">
        <w:rPr>
          <w:rFonts w:ascii="GHEA Grapalat" w:hAnsi="GHEA Grapalat"/>
          <w:spacing w:val="-6"/>
          <w:sz w:val="20"/>
          <w:szCs w:val="20"/>
        </w:rPr>
        <w:t>том числе</w:t>
      </w:r>
      <w:r w:rsidRPr="00A86405">
        <w:rPr>
          <w:rFonts w:ascii="GHEA Grapalat" w:hAnsi="GHEA Grapalat"/>
          <w:sz w:val="20"/>
          <w:szCs w:val="20"/>
        </w:rPr>
        <w:t xml:space="preserve"> проект заключаемого договора</w:t>
      </w:r>
      <w:r w:rsidR="005744FC" w:rsidRPr="00A86405">
        <w:rPr>
          <w:rFonts w:ascii="GHEA Grapalat" w:hAnsi="GHEA Grapalat"/>
          <w:sz w:val="20"/>
          <w:szCs w:val="20"/>
        </w:rPr>
        <w:t xml:space="preserve"> </w:t>
      </w:r>
      <w:r w:rsidRPr="00A86405">
        <w:rPr>
          <w:rFonts w:ascii="GHEA Grapalat" w:hAnsi="GHEA Grapalat"/>
          <w:sz w:val="20"/>
          <w:szCs w:val="20"/>
        </w:rPr>
        <w:t>___</w:t>
      </w:r>
      <w:r w:rsidR="005744FC" w:rsidRPr="00A86405">
        <w:rPr>
          <w:rFonts w:ascii="GHEA Grapalat" w:hAnsi="GHEA Grapalat"/>
          <w:sz w:val="20"/>
          <w:szCs w:val="20"/>
        </w:rPr>
        <w:t>________________________</w:t>
      </w:r>
      <w:r w:rsidRPr="00A86405">
        <w:rPr>
          <w:rFonts w:ascii="GHEA Grapalat" w:hAnsi="GHEA Grapalat"/>
          <w:sz w:val="20"/>
          <w:szCs w:val="20"/>
        </w:rPr>
        <w:t>____</w:t>
      </w:r>
      <w:r w:rsidR="00191D27" w:rsidRPr="00A86405">
        <w:rPr>
          <w:rFonts w:ascii="GHEA Grapalat" w:hAnsi="GHEA Grapalat"/>
          <w:sz w:val="20"/>
          <w:szCs w:val="20"/>
        </w:rPr>
        <w:t>___</w:t>
      </w:r>
    </w:p>
    <w:p w14:paraId="14AFF71B" w14:textId="77777777" w:rsidR="005646FC" w:rsidRPr="00A86405" w:rsidRDefault="005646FC" w:rsidP="00A86405">
      <w:pPr>
        <w:widowControl w:val="0"/>
        <w:spacing w:after="160" w:line="276" w:lineRule="auto"/>
        <w:ind w:left="-567"/>
        <w:jc w:val="both"/>
        <w:rPr>
          <w:rFonts w:ascii="GHEA Grapalat" w:hAnsi="GHEA Grapalat"/>
          <w:sz w:val="20"/>
          <w:szCs w:val="20"/>
          <w:vertAlign w:val="superscript"/>
        </w:rPr>
      </w:pPr>
      <w:r w:rsidRPr="00A86405">
        <w:rPr>
          <w:rFonts w:ascii="GHEA Grapalat" w:hAnsi="GHEA Grapalat"/>
          <w:sz w:val="20"/>
          <w:szCs w:val="20"/>
          <w:vertAlign w:val="superscript"/>
        </w:rPr>
        <w:t>наименование участника</w:t>
      </w:r>
    </w:p>
    <w:p w14:paraId="3DA79063" w14:textId="77777777" w:rsidR="00B2572B" w:rsidRPr="00A86405" w:rsidRDefault="00B2572B" w:rsidP="00A86405">
      <w:pPr>
        <w:widowControl w:val="0"/>
        <w:spacing w:after="160" w:line="276" w:lineRule="auto"/>
        <w:ind w:left="-567"/>
        <w:jc w:val="both"/>
        <w:rPr>
          <w:rFonts w:ascii="GHEA Grapalat" w:hAnsi="GHEA Grapalat"/>
          <w:sz w:val="20"/>
          <w:szCs w:val="20"/>
        </w:rPr>
      </w:pPr>
      <w:r w:rsidRPr="00A86405">
        <w:rPr>
          <w:rFonts w:ascii="GHEA Grapalat" w:hAnsi="GHEA Grapalat"/>
          <w:sz w:val="20"/>
          <w:szCs w:val="20"/>
        </w:rPr>
        <w:t>предлагает</w:t>
      </w:r>
      <w:r w:rsidR="005646FC" w:rsidRPr="00A86405">
        <w:rPr>
          <w:rFonts w:ascii="GHEA Grapalat" w:hAnsi="GHEA Grapalat"/>
          <w:sz w:val="20"/>
          <w:szCs w:val="20"/>
        </w:rPr>
        <w:t xml:space="preserve"> </w:t>
      </w:r>
      <w:r w:rsidRPr="00A86405">
        <w:rPr>
          <w:rFonts w:ascii="GHEA Grapalat" w:hAnsi="GHEA Grapalat"/>
          <w:sz w:val="20"/>
          <w:szCs w:val="20"/>
        </w:rPr>
        <w:t>выполнить договор по нижеуказанным общим ценам:</w:t>
      </w:r>
    </w:p>
    <w:p w14:paraId="605B0E0A" w14:textId="77777777" w:rsidR="00B2572B" w:rsidRPr="00A86405" w:rsidRDefault="005646FC" w:rsidP="00A86405">
      <w:pPr>
        <w:widowControl w:val="0"/>
        <w:spacing w:after="160" w:line="276" w:lineRule="auto"/>
        <w:ind w:left="-567"/>
        <w:jc w:val="right"/>
        <w:rPr>
          <w:rFonts w:ascii="GHEA Grapalat" w:hAnsi="GHEA Grapalat"/>
          <w:sz w:val="20"/>
          <w:szCs w:val="20"/>
        </w:rPr>
      </w:pPr>
      <w:proofErr w:type="spellStart"/>
      <w:r w:rsidRPr="00A86405">
        <w:rPr>
          <w:rFonts w:ascii="GHEA Grapalat" w:hAnsi="GHEA Grapalat"/>
          <w:sz w:val="20"/>
          <w:szCs w:val="20"/>
        </w:rPr>
        <w:t>д</w:t>
      </w:r>
      <w:r w:rsidR="00B2572B" w:rsidRPr="00A86405">
        <w:rPr>
          <w:rFonts w:ascii="GHEA Grapalat" w:hAnsi="GHEA Grapalat"/>
          <w:sz w:val="20"/>
          <w:szCs w:val="20"/>
        </w:rPr>
        <w:t>рамов</w:t>
      </w:r>
      <w:proofErr w:type="spellEnd"/>
      <w:r w:rsidR="00B2572B" w:rsidRPr="00A86405">
        <w:rPr>
          <w:rFonts w:ascii="GHEA Grapalat" w:hAnsi="GHEA Grapalat"/>
          <w:sz w:val="20"/>
          <w:szCs w:val="20"/>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A86405" w14:paraId="15F10E69" w14:textId="77777777" w:rsidTr="00CE62D4">
        <w:trPr>
          <w:trHeight w:val="916"/>
          <w:jc w:val="center"/>
        </w:trPr>
        <w:tc>
          <w:tcPr>
            <w:tcW w:w="1368" w:type="dxa"/>
            <w:tcBorders>
              <w:top w:val="single" w:sz="4" w:space="0" w:color="auto"/>
              <w:left w:val="single" w:sz="4" w:space="0" w:color="auto"/>
              <w:right w:val="single" w:sz="4" w:space="0" w:color="auto"/>
            </w:tcBorders>
            <w:vAlign w:val="center"/>
          </w:tcPr>
          <w:p w14:paraId="20367AF0" w14:textId="77777777" w:rsidR="006A7C27" w:rsidRPr="00A86405" w:rsidRDefault="006A7C27" w:rsidP="00A86405">
            <w:pPr>
              <w:widowControl w:val="0"/>
              <w:spacing w:line="276" w:lineRule="auto"/>
              <w:ind w:left="-567"/>
              <w:jc w:val="center"/>
              <w:rPr>
                <w:rFonts w:ascii="GHEA Grapalat" w:hAnsi="GHEA Grapalat"/>
                <w:b/>
                <w:bCs/>
                <w:sz w:val="20"/>
                <w:szCs w:val="20"/>
                <w:lang w:val="en-US"/>
              </w:rPr>
            </w:pPr>
            <w:r w:rsidRPr="00A86405">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51712D7" w14:textId="77777777" w:rsidR="006A7C27" w:rsidRPr="00A86405" w:rsidRDefault="006A7C27"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13AB126" w14:textId="77777777" w:rsidR="006A7C27" w:rsidRPr="00A86405" w:rsidRDefault="006A7C27" w:rsidP="00A86405">
            <w:pPr>
              <w:widowControl w:val="0"/>
              <w:spacing w:line="276" w:lineRule="auto"/>
              <w:ind w:left="-567"/>
              <w:jc w:val="center"/>
              <w:rPr>
                <w:rFonts w:ascii="GHEA Grapalat" w:hAnsi="GHEA Grapalat"/>
                <w:b/>
                <w:sz w:val="20"/>
                <w:szCs w:val="20"/>
              </w:rPr>
            </w:pPr>
            <w:r w:rsidRPr="00A86405">
              <w:rPr>
                <w:rFonts w:ascii="GHEA Grapalat" w:hAnsi="GHEA Grapalat"/>
                <w:b/>
                <w:sz w:val="20"/>
                <w:szCs w:val="20"/>
              </w:rPr>
              <w:t>Стоимость</w:t>
            </w:r>
          </w:p>
          <w:p w14:paraId="03AADFFE" w14:textId="77777777" w:rsidR="006A7C27" w:rsidRPr="00A86405" w:rsidRDefault="006A7C27" w:rsidP="00A86405">
            <w:pPr>
              <w:widowControl w:val="0"/>
              <w:spacing w:line="276" w:lineRule="auto"/>
              <w:ind w:left="-567"/>
              <w:jc w:val="center"/>
              <w:rPr>
                <w:rFonts w:ascii="GHEA Grapalat" w:hAnsi="GHEA Grapalat"/>
                <w:b/>
                <w:bCs/>
                <w:sz w:val="20"/>
                <w:szCs w:val="20"/>
              </w:rPr>
            </w:pPr>
            <w:r w:rsidRPr="00A86405">
              <w:rPr>
                <w:rFonts w:ascii="GHEA Grapalat" w:hAnsi="GHEA Grapalat"/>
                <w:sz w:val="20"/>
                <w:szCs w:val="20"/>
              </w:rPr>
              <w:t>(совокупность себестоимости и прогнозируемой прибыли)</w:t>
            </w:r>
            <w:r w:rsidRPr="00A86405">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4D5FB6F0" w14:textId="77777777" w:rsidR="00CE62D4" w:rsidRPr="00A86405" w:rsidRDefault="006A7C27" w:rsidP="00A86405">
            <w:pPr>
              <w:widowControl w:val="0"/>
              <w:spacing w:line="276" w:lineRule="auto"/>
              <w:ind w:left="-567"/>
              <w:jc w:val="center"/>
              <w:rPr>
                <w:rFonts w:ascii="GHEA Grapalat" w:hAnsi="GHEA Grapalat"/>
                <w:b/>
                <w:sz w:val="20"/>
                <w:szCs w:val="20"/>
                <w:lang w:val="en-US"/>
              </w:rPr>
            </w:pPr>
            <w:r w:rsidRPr="00A86405">
              <w:rPr>
                <w:rFonts w:ascii="GHEA Grapalat" w:hAnsi="GHEA Grapalat"/>
                <w:b/>
                <w:sz w:val="20"/>
                <w:szCs w:val="20"/>
              </w:rPr>
              <w:t>НДС</w:t>
            </w:r>
            <w:r w:rsidRPr="00A86405">
              <w:rPr>
                <w:rStyle w:val="FootnoteReference"/>
                <w:rFonts w:ascii="GHEA Grapalat" w:hAnsi="GHEA Grapalat"/>
                <w:b/>
                <w:sz w:val="20"/>
                <w:szCs w:val="20"/>
              </w:rPr>
              <w:footnoteReference w:customMarkFollows="1" w:id="16"/>
              <w:t>**</w:t>
            </w:r>
          </w:p>
          <w:p w14:paraId="6BFA00B5" w14:textId="77777777" w:rsidR="006A7C27" w:rsidRPr="00A86405" w:rsidRDefault="006A7C27"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0FA12B1" w14:textId="77777777" w:rsidR="006A7C27" w:rsidRPr="00A86405" w:rsidRDefault="006A7C27"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Общая цена</w:t>
            </w:r>
          </w:p>
          <w:p w14:paraId="44AC02B7" w14:textId="77777777" w:rsidR="006A7C27" w:rsidRPr="00A86405" w:rsidRDefault="006A7C27"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/прописью и цифрами/</w:t>
            </w:r>
          </w:p>
        </w:tc>
      </w:tr>
      <w:tr w:rsidR="006A7C27" w:rsidRPr="00A86405" w14:paraId="0675CD4C" w14:textId="77777777"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BC28325" w14:textId="77777777" w:rsidR="006A7C27" w:rsidRPr="00A86405" w:rsidRDefault="006A7C27" w:rsidP="00A86405">
            <w:pPr>
              <w:widowControl w:val="0"/>
              <w:spacing w:line="276" w:lineRule="auto"/>
              <w:ind w:left="-567"/>
              <w:jc w:val="center"/>
              <w:rPr>
                <w:rFonts w:ascii="GHEA Grapalat" w:hAnsi="GHEA Grapalat"/>
                <w:b/>
                <w:i/>
                <w:sz w:val="20"/>
                <w:szCs w:val="20"/>
              </w:rPr>
            </w:pPr>
            <w:r w:rsidRPr="00A86405">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02E1AB3" w14:textId="77777777" w:rsidR="006A7C27" w:rsidRPr="00A86405" w:rsidRDefault="006A7C27" w:rsidP="00A86405">
            <w:pPr>
              <w:widowControl w:val="0"/>
              <w:spacing w:line="276" w:lineRule="auto"/>
              <w:ind w:left="-567"/>
              <w:jc w:val="center"/>
              <w:rPr>
                <w:rFonts w:ascii="GHEA Grapalat" w:hAnsi="GHEA Grapalat"/>
                <w:b/>
                <w:i/>
                <w:sz w:val="20"/>
                <w:szCs w:val="20"/>
              </w:rPr>
            </w:pPr>
            <w:r w:rsidRPr="00A86405">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3C33353" w14:textId="77777777" w:rsidR="006A7C27" w:rsidRPr="00A86405" w:rsidRDefault="006A7C27" w:rsidP="00A86405">
            <w:pPr>
              <w:widowControl w:val="0"/>
              <w:spacing w:line="276" w:lineRule="auto"/>
              <w:ind w:left="-567"/>
              <w:jc w:val="center"/>
              <w:rPr>
                <w:rFonts w:ascii="GHEA Grapalat" w:hAnsi="GHEA Grapalat"/>
                <w:i/>
                <w:sz w:val="20"/>
                <w:szCs w:val="20"/>
              </w:rPr>
            </w:pPr>
            <w:r w:rsidRPr="00A86405">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294B904" w14:textId="77777777" w:rsidR="006A7C27" w:rsidRPr="00A86405" w:rsidRDefault="006A7C27" w:rsidP="00A86405">
            <w:pPr>
              <w:widowControl w:val="0"/>
              <w:autoSpaceDE w:val="0"/>
              <w:autoSpaceDN w:val="0"/>
              <w:adjustRightInd w:val="0"/>
              <w:spacing w:line="276" w:lineRule="auto"/>
              <w:ind w:left="-567"/>
              <w:jc w:val="center"/>
              <w:rPr>
                <w:rFonts w:ascii="GHEA Grapalat" w:hAnsi="GHEA Grapalat"/>
                <w:i/>
                <w:sz w:val="20"/>
                <w:szCs w:val="20"/>
                <w:lang w:val="en-US"/>
              </w:rPr>
            </w:pPr>
            <w:r w:rsidRPr="00A86405">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E8A9B54" w14:textId="77777777" w:rsidR="006A7C27" w:rsidRPr="00A86405" w:rsidRDefault="006A7C27" w:rsidP="00A86405">
            <w:pPr>
              <w:widowControl w:val="0"/>
              <w:spacing w:line="276" w:lineRule="auto"/>
              <w:ind w:left="-567"/>
              <w:jc w:val="center"/>
              <w:rPr>
                <w:rFonts w:ascii="GHEA Grapalat" w:hAnsi="GHEA Grapalat"/>
                <w:i/>
                <w:sz w:val="20"/>
                <w:szCs w:val="20"/>
              </w:rPr>
            </w:pPr>
            <w:r w:rsidRPr="00A86405">
              <w:rPr>
                <w:rFonts w:ascii="GHEA Grapalat" w:hAnsi="GHEA Grapalat"/>
                <w:b/>
                <w:i/>
                <w:sz w:val="20"/>
                <w:szCs w:val="20"/>
                <w:lang w:val="en-US"/>
              </w:rPr>
              <w:t>5</w:t>
            </w:r>
            <w:r w:rsidRPr="00A86405">
              <w:rPr>
                <w:rFonts w:ascii="GHEA Grapalat" w:hAnsi="GHEA Grapalat"/>
                <w:b/>
                <w:i/>
                <w:sz w:val="20"/>
                <w:szCs w:val="20"/>
              </w:rPr>
              <w:t>=3+4</w:t>
            </w:r>
          </w:p>
        </w:tc>
      </w:tr>
      <w:tr w:rsidR="006A7C27" w:rsidRPr="00A86405" w14:paraId="592B6147"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0517FAC" w14:textId="77777777" w:rsidR="006A7C27" w:rsidRPr="00A86405" w:rsidRDefault="006A7C27"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19BE9FE" w14:textId="77777777" w:rsidR="006A7C27" w:rsidRPr="00A86405" w:rsidRDefault="006A7C27" w:rsidP="00A86405">
            <w:pPr>
              <w:widowControl w:val="0"/>
              <w:spacing w:line="276" w:lineRule="auto"/>
              <w:ind w:left="-567"/>
              <w:rPr>
                <w:rFonts w:ascii="GHEA Grapalat" w:hAnsi="GHEA Grapalat"/>
                <w:sz w:val="20"/>
                <w:szCs w:val="20"/>
              </w:rPr>
            </w:pPr>
            <w:r w:rsidRPr="00A86405">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56C562A" w14:textId="77777777" w:rsidR="006A7C27" w:rsidRPr="00A86405" w:rsidRDefault="006A7C27" w:rsidP="00A86405">
            <w:pPr>
              <w:widowControl w:val="0"/>
              <w:spacing w:line="276" w:lineRule="auto"/>
              <w:ind w:left="-567"/>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8327F7F" w14:textId="77777777" w:rsidR="006A7C27" w:rsidRPr="00A86405" w:rsidRDefault="006A7C27" w:rsidP="00A86405">
            <w:pPr>
              <w:widowControl w:val="0"/>
              <w:spacing w:line="276" w:lineRule="auto"/>
              <w:ind w:left="-567"/>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4520235" w14:textId="77777777" w:rsidR="006A7C27" w:rsidRPr="00A86405" w:rsidRDefault="006A7C27" w:rsidP="00A86405">
            <w:pPr>
              <w:widowControl w:val="0"/>
              <w:spacing w:line="276" w:lineRule="auto"/>
              <w:ind w:left="-567"/>
              <w:jc w:val="center"/>
              <w:rPr>
                <w:rFonts w:ascii="GHEA Grapalat" w:hAnsi="GHEA Grapalat"/>
                <w:sz w:val="20"/>
                <w:szCs w:val="20"/>
              </w:rPr>
            </w:pPr>
          </w:p>
        </w:tc>
      </w:tr>
    </w:tbl>
    <w:p w14:paraId="51FE2D2F" w14:textId="77777777" w:rsidR="00374F4A" w:rsidRPr="00A86405" w:rsidRDefault="00374F4A" w:rsidP="00A86405">
      <w:pPr>
        <w:widowControl w:val="0"/>
        <w:tabs>
          <w:tab w:val="left" w:pos="6804"/>
        </w:tabs>
        <w:spacing w:line="276" w:lineRule="auto"/>
        <w:ind w:left="-567"/>
        <w:jc w:val="center"/>
        <w:rPr>
          <w:rFonts w:ascii="GHEA Grapalat" w:hAnsi="GHEA Grapalat"/>
          <w:sz w:val="20"/>
          <w:szCs w:val="20"/>
        </w:rPr>
      </w:pPr>
      <w:r w:rsidRPr="00A86405">
        <w:rPr>
          <w:rFonts w:ascii="GHEA Grapalat" w:hAnsi="GHEA Grapalat"/>
          <w:sz w:val="20"/>
          <w:szCs w:val="20"/>
        </w:rPr>
        <w:t>_________________________________________________</w:t>
      </w:r>
      <w:r w:rsidRPr="00A86405">
        <w:rPr>
          <w:rFonts w:ascii="GHEA Grapalat" w:hAnsi="GHEA Grapalat"/>
          <w:sz w:val="20"/>
          <w:szCs w:val="20"/>
        </w:rPr>
        <w:tab/>
        <w:t>_________________</w:t>
      </w:r>
    </w:p>
    <w:p w14:paraId="1F18342D" w14:textId="77777777" w:rsidR="00374F4A" w:rsidRPr="00A86405" w:rsidRDefault="00374F4A" w:rsidP="00A86405">
      <w:pPr>
        <w:widowControl w:val="0"/>
        <w:tabs>
          <w:tab w:val="left" w:pos="7513"/>
        </w:tabs>
        <w:spacing w:after="160" w:line="276" w:lineRule="auto"/>
        <w:ind w:left="-567"/>
        <w:jc w:val="both"/>
        <w:rPr>
          <w:rFonts w:ascii="GHEA Grapalat" w:hAnsi="GHEA Grapalat" w:cs="Arial"/>
          <w:sz w:val="20"/>
          <w:szCs w:val="20"/>
        </w:rPr>
      </w:pPr>
      <w:r w:rsidRPr="00A86405">
        <w:rPr>
          <w:rFonts w:ascii="GHEA Grapalat" w:hAnsi="GHEA Grapalat"/>
          <w:sz w:val="20"/>
          <w:szCs w:val="20"/>
        </w:rPr>
        <w:t>наименование участника (должность, имя, фамилия руководителя</w:t>
      </w:r>
      <w:r w:rsidR="00335DAA" w:rsidRPr="00A86405">
        <w:rPr>
          <w:rFonts w:ascii="GHEA Grapalat" w:hAnsi="GHEA Grapalat"/>
          <w:sz w:val="20"/>
          <w:szCs w:val="20"/>
        </w:rPr>
        <w:t>)</w:t>
      </w:r>
      <w:r w:rsidRPr="00A86405">
        <w:rPr>
          <w:rFonts w:ascii="GHEA Grapalat" w:hAnsi="GHEA Grapalat"/>
          <w:sz w:val="20"/>
          <w:szCs w:val="20"/>
        </w:rPr>
        <w:tab/>
        <w:t>подпись</w:t>
      </w:r>
    </w:p>
    <w:p w14:paraId="7E965C7D" w14:textId="77777777" w:rsidR="00DC619D" w:rsidRPr="00A86405" w:rsidRDefault="00DC619D" w:rsidP="00A86405">
      <w:pPr>
        <w:widowControl w:val="0"/>
        <w:spacing w:after="160" w:line="276" w:lineRule="auto"/>
        <w:ind w:left="-567"/>
        <w:jc w:val="both"/>
        <w:rPr>
          <w:rFonts w:ascii="GHEA Grapalat" w:hAnsi="GHEA Grapalat"/>
          <w:sz w:val="20"/>
          <w:szCs w:val="20"/>
          <w:lang w:val="es-ES"/>
        </w:rPr>
      </w:pPr>
    </w:p>
    <w:p w14:paraId="696725D0" w14:textId="77777777" w:rsidR="00B2572B" w:rsidRPr="00A86405" w:rsidRDefault="00B2572B" w:rsidP="00A86405">
      <w:pPr>
        <w:widowControl w:val="0"/>
        <w:spacing w:after="160" w:line="276" w:lineRule="auto"/>
        <w:ind w:left="-567"/>
        <w:jc w:val="right"/>
        <w:rPr>
          <w:rFonts w:ascii="GHEA Grapalat" w:hAnsi="GHEA Grapalat"/>
          <w:sz w:val="20"/>
          <w:szCs w:val="20"/>
        </w:rPr>
      </w:pPr>
      <w:r w:rsidRPr="00A86405">
        <w:rPr>
          <w:rFonts w:ascii="GHEA Grapalat" w:hAnsi="GHEA Grapalat"/>
          <w:sz w:val="20"/>
          <w:szCs w:val="20"/>
        </w:rPr>
        <w:t>М. П.</w:t>
      </w:r>
    </w:p>
    <w:p w14:paraId="352286E3" w14:textId="77777777" w:rsidR="00B217BB" w:rsidRPr="00A86405" w:rsidRDefault="00B217BB" w:rsidP="00A86405">
      <w:pPr>
        <w:spacing w:line="276" w:lineRule="auto"/>
        <w:ind w:left="-567"/>
        <w:rPr>
          <w:rFonts w:ascii="GHEA Grapalat" w:hAnsi="GHEA Grapalat"/>
          <w:b/>
          <w:sz w:val="20"/>
          <w:szCs w:val="20"/>
        </w:rPr>
      </w:pPr>
      <w:r w:rsidRPr="00A86405">
        <w:rPr>
          <w:rFonts w:ascii="GHEA Grapalat" w:hAnsi="GHEA Grapalat"/>
          <w:b/>
          <w:sz w:val="20"/>
          <w:szCs w:val="20"/>
        </w:rPr>
        <w:br w:type="page"/>
      </w:r>
    </w:p>
    <w:p w14:paraId="7B6F4B0E" w14:textId="77777777" w:rsidR="003D2FE2" w:rsidRPr="00A86405" w:rsidRDefault="003D2FE2" w:rsidP="00A86405">
      <w:pPr>
        <w:widowControl w:val="0"/>
        <w:spacing w:after="160" w:line="276" w:lineRule="auto"/>
        <w:ind w:left="-567"/>
        <w:jc w:val="right"/>
        <w:rPr>
          <w:rFonts w:ascii="GHEA Grapalat" w:hAnsi="GHEA Grapalat" w:cs="GHEA Grapalat"/>
          <w:i/>
          <w:sz w:val="20"/>
          <w:szCs w:val="20"/>
        </w:rPr>
      </w:pPr>
      <w:r w:rsidRPr="00A86405">
        <w:rPr>
          <w:rFonts w:ascii="GHEA Grapalat" w:hAnsi="GHEA Grapalat"/>
          <w:i/>
          <w:sz w:val="20"/>
          <w:szCs w:val="20"/>
        </w:rPr>
        <w:lastRenderedPageBreak/>
        <w:t>Приложение № 4.</w:t>
      </w:r>
      <w:r w:rsidR="00A15BEC" w:rsidRPr="00A86405">
        <w:rPr>
          <w:rFonts w:ascii="GHEA Grapalat" w:hAnsi="GHEA Grapalat"/>
          <w:i/>
          <w:sz w:val="20"/>
          <w:szCs w:val="20"/>
        </w:rPr>
        <w:t>2</w:t>
      </w:r>
    </w:p>
    <w:p w14:paraId="779F50F1" w14:textId="4DF83B73" w:rsidR="003D2FE2" w:rsidRPr="00A86405" w:rsidRDefault="003D2FE2" w:rsidP="00A86405">
      <w:pPr>
        <w:widowControl w:val="0"/>
        <w:spacing w:after="160" w:line="276" w:lineRule="auto"/>
        <w:ind w:left="-567"/>
        <w:jc w:val="right"/>
        <w:rPr>
          <w:rFonts w:ascii="GHEA Grapalat" w:hAnsi="GHEA Grapalat" w:cs="GHEA Grapalat"/>
          <w:i/>
          <w:sz w:val="20"/>
          <w:szCs w:val="20"/>
        </w:rPr>
      </w:pPr>
      <w:r w:rsidRPr="00A86405">
        <w:rPr>
          <w:rFonts w:ascii="GHEA Grapalat" w:hAnsi="GHEA Grapalat"/>
          <w:i/>
          <w:sz w:val="20"/>
          <w:szCs w:val="20"/>
        </w:rPr>
        <w:t>к Приглашению на открытый конкурс</w:t>
      </w:r>
      <w:r w:rsidRPr="00A86405">
        <w:rPr>
          <w:rFonts w:ascii="GHEA Grapalat" w:hAnsi="GHEA Grapalat" w:cs="GHEA Grapalat"/>
          <w:i/>
          <w:sz w:val="20"/>
          <w:szCs w:val="20"/>
        </w:rPr>
        <w:br/>
      </w:r>
      <w:r w:rsidRPr="00A86405">
        <w:rPr>
          <w:rFonts w:ascii="GHEA Grapalat" w:hAnsi="GHEA Grapalat"/>
          <w:i/>
          <w:sz w:val="20"/>
          <w:szCs w:val="20"/>
        </w:rPr>
        <w:t xml:space="preserve">под кодом </w:t>
      </w:r>
      <w:r w:rsidR="00AC0180">
        <w:rPr>
          <w:rFonts w:ascii="GHEA Grapalat" w:hAnsi="GHEA Grapalat"/>
          <w:b/>
          <w:sz w:val="20"/>
          <w:szCs w:val="20"/>
        </w:rPr>
        <w:t>ԱՐԱԳԱԾՈՏՆ-ՋՕ-ԳՀԱՇՁԲ-03/2020</w:t>
      </w:r>
    </w:p>
    <w:p w14:paraId="35F12D4E" w14:textId="77777777" w:rsidR="003D2FE2" w:rsidRPr="00A86405" w:rsidRDefault="003D2FE2" w:rsidP="00A86405">
      <w:pPr>
        <w:widowControl w:val="0"/>
        <w:spacing w:after="160" w:line="276" w:lineRule="auto"/>
        <w:ind w:left="-567"/>
        <w:jc w:val="center"/>
        <w:rPr>
          <w:rFonts w:ascii="GHEA Grapalat" w:hAnsi="GHEA Grapalat"/>
          <w:b/>
          <w:sz w:val="20"/>
          <w:szCs w:val="20"/>
        </w:rPr>
      </w:pPr>
    </w:p>
    <w:p w14:paraId="0063D7A4" w14:textId="77777777" w:rsidR="003D2FE2" w:rsidRPr="00A86405" w:rsidRDefault="003D2FE2" w:rsidP="00A86405">
      <w:pPr>
        <w:widowControl w:val="0"/>
        <w:spacing w:after="160" w:line="276" w:lineRule="auto"/>
        <w:ind w:left="-567"/>
        <w:jc w:val="center"/>
        <w:rPr>
          <w:rFonts w:ascii="GHEA Grapalat" w:hAnsi="GHEA Grapalat" w:cs="GHEA Grapalat"/>
          <w:b/>
          <w:sz w:val="20"/>
          <w:szCs w:val="20"/>
        </w:rPr>
      </w:pPr>
      <w:r w:rsidRPr="00A86405">
        <w:rPr>
          <w:rFonts w:ascii="GHEA Grapalat" w:hAnsi="GHEA Grapalat"/>
          <w:b/>
          <w:sz w:val="20"/>
          <w:szCs w:val="20"/>
        </w:rPr>
        <w:t xml:space="preserve">СОГЛАШЕНИЕ О НЕУСТОЙКЕ </w:t>
      </w:r>
    </w:p>
    <w:p w14:paraId="11545AF0" w14:textId="77777777" w:rsidR="003D2FE2" w:rsidRPr="00A86405" w:rsidRDefault="003D2FE2" w:rsidP="00A86405">
      <w:pPr>
        <w:widowControl w:val="0"/>
        <w:spacing w:after="160" w:line="276" w:lineRule="auto"/>
        <w:ind w:left="-567"/>
        <w:jc w:val="center"/>
        <w:rPr>
          <w:rFonts w:ascii="GHEA Grapalat" w:hAnsi="GHEA Grapalat" w:cs="GHEA Grapalat"/>
          <w:b/>
          <w:sz w:val="20"/>
          <w:szCs w:val="20"/>
        </w:rPr>
      </w:pPr>
      <w:r w:rsidRPr="00A86405">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A86405" w14:paraId="5BCD81E8" w14:textId="77777777" w:rsidTr="00B932B8">
        <w:tc>
          <w:tcPr>
            <w:tcW w:w="4786" w:type="dxa"/>
          </w:tcPr>
          <w:p w14:paraId="6C31710B" w14:textId="77777777" w:rsidR="003D2FE2" w:rsidRPr="00A86405" w:rsidRDefault="003D2FE2" w:rsidP="00A86405">
            <w:pPr>
              <w:widowControl w:val="0"/>
              <w:spacing w:after="160" w:line="276" w:lineRule="auto"/>
              <w:ind w:left="-567"/>
              <w:rPr>
                <w:rFonts w:ascii="GHEA Grapalat" w:hAnsi="GHEA Grapalat" w:cs="GHEA Grapalat"/>
                <w:b/>
                <w:sz w:val="20"/>
                <w:szCs w:val="20"/>
                <w:lang w:val="en-US"/>
              </w:rPr>
            </w:pPr>
            <w:r w:rsidRPr="00A86405">
              <w:rPr>
                <w:rFonts w:ascii="GHEA Grapalat" w:hAnsi="GHEA Grapalat"/>
                <w:sz w:val="20"/>
                <w:szCs w:val="20"/>
              </w:rPr>
              <w:t>г. Ереван</w:t>
            </w:r>
          </w:p>
        </w:tc>
        <w:tc>
          <w:tcPr>
            <w:tcW w:w="4500" w:type="dxa"/>
          </w:tcPr>
          <w:p w14:paraId="3FCAA29F" w14:textId="77777777" w:rsidR="003D2FE2" w:rsidRPr="00A86405" w:rsidRDefault="003D2FE2" w:rsidP="00A86405">
            <w:pPr>
              <w:widowControl w:val="0"/>
              <w:spacing w:after="160" w:line="276" w:lineRule="auto"/>
              <w:ind w:left="-567"/>
              <w:jc w:val="right"/>
              <w:rPr>
                <w:rFonts w:ascii="GHEA Grapalat" w:hAnsi="GHEA Grapalat" w:cs="GHEA Grapalat"/>
                <w:b/>
                <w:sz w:val="20"/>
                <w:szCs w:val="20"/>
              </w:rPr>
            </w:pPr>
            <w:r w:rsidRPr="00A86405">
              <w:rPr>
                <w:rFonts w:ascii="GHEA Grapalat" w:hAnsi="GHEA Grapalat"/>
                <w:sz w:val="20"/>
                <w:szCs w:val="20"/>
              </w:rPr>
              <w:t>"</w:t>
            </w:r>
            <w:r w:rsidRPr="00A86405">
              <w:rPr>
                <w:rFonts w:ascii="GHEA Grapalat" w:hAnsi="GHEA Grapalat"/>
                <w:sz w:val="20"/>
                <w:szCs w:val="20"/>
                <w:lang w:val="en-US"/>
              </w:rPr>
              <w:tab/>
            </w:r>
            <w:r w:rsidRPr="00A86405">
              <w:rPr>
                <w:rFonts w:ascii="GHEA Grapalat" w:hAnsi="GHEA Grapalat"/>
                <w:sz w:val="20"/>
                <w:szCs w:val="20"/>
              </w:rPr>
              <w:t xml:space="preserve">" </w:t>
            </w:r>
            <w:r w:rsidRPr="00A86405">
              <w:rPr>
                <w:rFonts w:ascii="GHEA Grapalat" w:hAnsi="GHEA Grapalat"/>
                <w:sz w:val="20"/>
                <w:szCs w:val="20"/>
                <w:lang w:val="en-US"/>
              </w:rPr>
              <w:tab/>
            </w:r>
            <w:r w:rsidRPr="00A86405">
              <w:rPr>
                <w:rFonts w:ascii="GHEA Grapalat" w:hAnsi="GHEA Grapalat"/>
                <w:sz w:val="20"/>
                <w:szCs w:val="20"/>
              </w:rPr>
              <w:t>20</w:t>
            </w:r>
            <w:r w:rsidRPr="00A86405">
              <w:rPr>
                <w:rFonts w:ascii="GHEA Grapalat" w:hAnsi="GHEA Grapalat"/>
                <w:sz w:val="20"/>
                <w:szCs w:val="20"/>
                <w:lang w:val="en-US"/>
              </w:rPr>
              <w:tab/>
            </w:r>
            <w:r w:rsidRPr="00A86405">
              <w:rPr>
                <w:rFonts w:ascii="GHEA Grapalat" w:hAnsi="GHEA Grapalat"/>
                <w:sz w:val="20"/>
                <w:szCs w:val="20"/>
              </w:rPr>
              <w:t>г.</w:t>
            </w:r>
            <w:r w:rsidRPr="00A86405">
              <w:rPr>
                <w:rStyle w:val="FootnoteReference"/>
                <w:rFonts w:ascii="GHEA Grapalat" w:hAnsi="GHEA Grapalat"/>
                <w:sz w:val="20"/>
                <w:szCs w:val="20"/>
              </w:rPr>
              <w:footnoteReference w:customMarkFollows="1" w:id="17"/>
              <w:t>**</w:t>
            </w:r>
          </w:p>
        </w:tc>
      </w:tr>
    </w:tbl>
    <w:p w14:paraId="75FD7A71" w14:textId="77777777" w:rsidR="003D2FE2" w:rsidRPr="00A86405" w:rsidRDefault="003D2FE2" w:rsidP="00A86405">
      <w:pPr>
        <w:widowControl w:val="0"/>
        <w:spacing w:after="160" w:line="276" w:lineRule="auto"/>
        <w:ind w:left="-567"/>
        <w:rPr>
          <w:rFonts w:ascii="GHEA Grapalat" w:hAnsi="GHEA Grapalat" w:cs="GHEA Grapalat"/>
          <w:b/>
          <w:sz w:val="20"/>
          <w:szCs w:val="20"/>
        </w:rPr>
      </w:pPr>
    </w:p>
    <w:p w14:paraId="184F471A" w14:textId="77777777" w:rsidR="003D2FE2" w:rsidRPr="00A86405" w:rsidRDefault="003D2FE2" w:rsidP="00A86405">
      <w:pPr>
        <w:widowControl w:val="0"/>
        <w:spacing w:line="276" w:lineRule="auto"/>
        <w:ind w:left="-567"/>
        <w:jc w:val="both"/>
        <w:rPr>
          <w:rFonts w:ascii="GHEA Grapalat" w:hAnsi="GHEA Grapalat" w:cs="GHEA Grapalat"/>
          <w:sz w:val="20"/>
          <w:szCs w:val="20"/>
          <w:u w:val="single"/>
          <w:vertAlign w:val="subscript"/>
        </w:rPr>
      </w:pPr>
      <w:r w:rsidRPr="00A86405">
        <w:rPr>
          <w:rFonts w:ascii="GHEA Grapalat" w:hAnsi="GHEA Grapalat"/>
          <w:sz w:val="20"/>
          <w:szCs w:val="20"/>
        </w:rPr>
        <w:t>_______________________________________________, в лице директора Компании,</w:t>
      </w:r>
    </w:p>
    <w:p w14:paraId="34676246" w14:textId="77777777" w:rsidR="003D2FE2" w:rsidRPr="00A86405" w:rsidRDefault="003D2FE2" w:rsidP="00A86405">
      <w:pPr>
        <w:widowControl w:val="0"/>
        <w:spacing w:after="160" w:line="276" w:lineRule="auto"/>
        <w:ind w:left="-567"/>
        <w:jc w:val="both"/>
        <w:rPr>
          <w:rFonts w:ascii="GHEA Grapalat" w:hAnsi="GHEA Grapalat"/>
          <w:sz w:val="20"/>
          <w:szCs w:val="20"/>
          <w:vertAlign w:val="superscript"/>
        </w:rPr>
      </w:pPr>
      <w:r w:rsidRPr="00A86405">
        <w:rPr>
          <w:rFonts w:ascii="GHEA Grapalat" w:hAnsi="GHEA Grapalat"/>
          <w:sz w:val="20"/>
          <w:szCs w:val="20"/>
          <w:vertAlign w:val="superscript"/>
        </w:rPr>
        <w:t>наименование Компании</w:t>
      </w:r>
    </w:p>
    <w:p w14:paraId="7D31E93F" w14:textId="77777777" w:rsidR="003D2FE2" w:rsidRPr="00A86405" w:rsidRDefault="003D2FE2"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_________________________________________________________________________</w:t>
      </w:r>
    </w:p>
    <w:p w14:paraId="7ECE2393" w14:textId="77777777" w:rsidR="003D2FE2" w:rsidRPr="00A86405" w:rsidRDefault="003D2FE2" w:rsidP="00A86405">
      <w:pPr>
        <w:widowControl w:val="0"/>
        <w:spacing w:after="160" w:line="276" w:lineRule="auto"/>
        <w:ind w:left="-567"/>
        <w:jc w:val="center"/>
        <w:rPr>
          <w:rFonts w:ascii="GHEA Grapalat" w:hAnsi="GHEA Grapalat"/>
          <w:sz w:val="20"/>
          <w:szCs w:val="20"/>
          <w:vertAlign w:val="superscript"/>
        </w:rPr>
      </w:pPr>
      <w:r w:rsidRPr="00A86405">
        <w:rPr>
          <w:rFonts w:ascii="GHEA Grapalat" w:hAnsi="GHEA Grapalat"/>
          <w:sz w:val="20"/>
          <w:szCs w:val="20"/>
          <w:vertAlign w:val="superscript"/>
        </w:rPr>
        <w:t>имя, фамилия, паспортные данные директора компании</w:t>
      </w:r>
    </w:p>
    <w:p w14:paraId="4537AAD3" w14:textId="77777777" w:rsidR="003D2FE2" w:rsidRPr="00A86405" w:rsidRDefault="003D2FE2" w:rsidP="00A86405">
      <w:pPr>
        <w:widowControl w:val="0"/>
        <w:spacing w:after="160" w:line="276" w:lineRule="auto"/>
        <w:ind w:left="-567"/>
        <w:jc w:val="both"/>
        <w:rPr>
          <w:rFonts w:ascii="GHEA Grapalat" w:hAnsi="GHEA Grapalat" w:cs="GHEA Grapalat"/>
          <w:sz w:val="20"/>
          <w:szCs w:val="20"/>
        </w:rPr>
      </w:pPr>
      <w:r w:rsidRPr="00A8640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3A13434" w14:textId="77777777" w:rsidR="003D2FE2" w:rsidRPr="00A86405" w:rsidRDefault="003D2FE2" w:rsidP="00A86405">
      <w:pPr>
        <w:widowControl w:val="0"/>
        <w:spacing w:after="160" w:line="276" w:lineRule="auto"/>
        <w:ind w:left="-567" w:firstLine="709"/>
        <w:jc w:val="both"/>
        <w:rPr>
          <w:rFonts w:ascii="GHEA Grapalat" w:hAnsi="GHEA Grapalat" w:cs="GHEA Grapalat"/>
          <w:sz w:val="20"/>
          <w:szCs w:val="20"/>
        </w:rPr>
      </w:pPr>
    </w:p>
    <w:p w14:paraId="5A5C504F" w14:textId="77777777" w:rsidR="003D2FE2" w:rsidRPr="00A86405" w:rsidRDefault="003D2FE2" w:rsidP="00A86405">
      <w:pPr>
        <w:widowControl w:val="0"/>
        <w:spacing w:after="160" w:line="276" w:lineRule="auto"/>
        <w:ind w:left="-567"/>
        <w:jc w:val="center"/>
        <w:rPr>
          <w:rFonts w:ascii="GHEA Grapalat" w:hAnsi="GHEA Grapalat" w:cs="GHEA Grapalat"/>
          <w:b/>
          <w:bCs/>
          <w:sz w:val="20"/>
          <w:szCs w:val="20"/>
        </w:rPr>
      </w:pPr>
      <w:r w:rsidRPr="00A86405">
        <w:rPr>
          <w:rFonts w:ascii="GHEA Grapalat" w:hAnsi="GHEA Grapalat"/>
          <w:b/>
          <w:sz w:val="20"/>
          <w:szCs w:val="20"/>
        </w:rPr>
        <w:t>1. Предмет соглашения</w:t>
      </w:r>
    </w:p>
    <w:p w14:paraId="2281C0FD" w14:textId="77777777" w:rsidR="003D2FE2" w:rsidRPr="00A86405" w:rsidRDefault="003D2FE2" w:rsidP="00A86405">
      <w:pPr>
        <w:widowControl w:val="0"/>
        <w:tabs>
          <w:tab w:val="left" w:pos="567"/>
        </w:tabs>
        <w:spacing w:line="276" w:lineRule="auto"/>
        <w:ind w:left="-567"/>
        <w:jc w:val="both"/>
        <w:rPr>
          <w:rFonts w:ascii="GHEA Grapalat" w:hAnsi="GHEA Grapalat" w:cs="GHEA Grapalat"/>
          <w:spacing w:val="-6"/>
          <w:sz w:val="20"/>
          <w:szCs w:val="20"/>
        </w:rPr>
      </w:pPr>
      <w:r w:rsidRPr="00A86405">
        <w:rPr>
          <w:rFonts w:ascii="GHEA Grapalat" w:hAnsi="GHEA Grapalat"/>
          <w:sz w:val="20"/>
          <w:szCs w:val="20"/>
        </w:rPr>
        <w:t>1</w:t>
      </w:r>
      <w:r w:rsidRPr="00A86405">
        <w:rPr>
          <w:rFonts w:ascii="GHEA Grapalat" w:hAnsi="GHEA Grapalat"/>
          <w:spacing w:val="-6"/>
          <w:sz w:val="20"/>
          <w:szCs w:val="20"/>
        </w:rPr>
        <w:t>.1.</w:t>
      </w:r>
      <w:r w:rsidRPr="00A86405">
        <w:rPr>
          <w:rFonts w:ascii="GHEA Grapalat" w:hAnsi="GHEA Grapalat"/>
          <w:spacing w:val="-6"/>
          <w:sz w:val="20"/>
          <w:szCs w:val="20"/>
        </w:rPr>
        <w:tab/>
        <w:t xml:space="preserve">Компания участвует в организованной ___________________ *(далее — Заказчик) </w:t>
      </w:r>
    </w:p>
    <w:p w14:paraId="66D57F07" w14:textId="77777777" w:rsidR="003D2FE2" w:rsidRPr="00A86405" w:rsidRDefault="003D2FE2" w:rsidP="00A86405">
      <w:pPr>
        <w:widowControl w:val="0"/>
        <w:tabs>
          <w:tab w:val="left" w:pos="284"/>
        </w:tabs>
        <w:spacing w:after="160" w:line="276" w:lineRule="auto"/>
        <w:ind w:left="-567"/>
        <w:jc w:val="both"/>
        <w:rPr>
          <w:rFonts w:ascii="GHEA Grapalat" w:hAnsi="GHEA Grapalat" w:cs="GHEA Grapalat"/>
          <w:sz w:val="20"/>
          <w:szCs w:val="20"/>
        </w:rPr>
      </w:pPr>
      <w:r w:rsidRPr="00A86405">
        <w:rPr>
          <w:rFonts w:ascii="GHEA Grapalat" w:hAnsi="GHEA Grapalat"/>
          <w:sz w:val="20"/>
          <w:szCs w:val="20"/>
          <w:vertAlign w:val="superscript"/>
        </w:rPr>
        <w:t>наименование заказчика</w:t>
      </w:r>
    </w:p>
    <w:p w14:paraId="27771692" w14:textId="6D9CA7F2" w:rsidR="003D2FE2" w:rsidRPr="00A86405" w:rsidRDefault="003D2FE2" w:rsidP="00A86405">
      <w:pPr>
        <w:widowControl w:val="0"/>
        <w:spacing w:line="276" w:lineRule="auto"/>
        <w:ind w:left="-567"/>
        <w:jc w:val="both"/>
        <w:rPr>
          <w:rFonts w:ascii="GHEA Grapalat" w:hAnsi="GHEA Grapalat" w:cs="GHEA Grapalat"/>
          <w:sz w:val="20"/>
          <w:szCs w:val="20"/>
        </w:rPr>
      </w:pPr>
      <w:r w:rsidRPr="00A86405">
        <w:rPr>
          <w:rFonts w:ascii="GHEA Grapalat" w:hAnsi="GHEA Grapalat"/>
          <w:sz w:val="20"/>
          <w:szCs w:val="20"/>
        </w:rPr>
        <w:t xml:space="preserve">процедуре закупок под кодом </w:t>
      </w:r>
      <w:r w:rsidR="00AC0180">
        <w:rPr>
          <w:rFonts w:ascii="GHEA Grapalat" w:hAnsi="GHEA Grapalat"/>
          <w:b/>
          <w:sz w:val="20"/>
          <w:szCs w:val="20"/>
        </w:rPr>
        <w:t>ԱՐԱԳԱԾՈՏՆ-ՋՕ-ԳՀԱՇՁԲ-03/2020</w:t>
      </w:r>
    </w:p>
    <w:p w14:paraId="6EBF1193"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1.2.</w:t>
      </w:r>
      <w:r w:rsidRPr="00A86405">
        <w:rPr>
          <w:rFonts w:ascii="GHEA Grapalat" w:hAnsi="GHEA Grapalat"/>
          <w:sz w:val="20"/>
          <w:szCs w:val="20"/>
        </w:rPr>
        <w:tab/>
      </w:r>
      <w:r w:rsidRPr="00A86405">
        <w:rPr>
          <w:rFonts w:ascii="GHEA Grapalat" w:hAnsi="GHEA Grapalat" w:cs="GHEA Grapalat"/>
          <w:sz w:val="20"/>
          <w:szCs w:val="20"/>
        </w:rPr>
        <w:t xml:space="preserve">В качестве участника, </w:t>
      </w:r>
      <w:r w:rsidRPr="00A86405">
        <w:rPr>
          <w:rFonts w:ascii="GHEA Grapalat" w:hAnsi="GHEA Grapalat" w:cs="GHEA Grapalat"/>
          <w:sz w:val="20"/>
          <w:szCs w:val="20"/>
          <w:lang w:val="hy-AM"/>
        </w:rPr>
        <w:t>օ</w:t>
      </w:r>
      <w:proofErr w:type="spellStart"/>
      <w:r w:rsidRPr="00A86405">
        <w:rPr>
          <w:rFonts w:ascii="GHEA Grapalat" w:hAnsi="GHEA Grapalat" w:cs="GHEA Grapalat"/>
          <w:sz w:val="20"/>
          <w:szCs w:val="20"/>
        </w:rPr>
        <w:t>тобранного</w:t>
      </w:r>
      <w:proofErr w:type="spellEnd"/>
      <w:r w:rsidRPr="00A86405">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86405">
        <w:rPr>
          <w:rFonts w:ascii="GHEA Grapalat" w:hAnsi="GHEA Grapalat" w:cs="GHEA Grapalat"/>
          <w:sz w:val="20"/>
          <w:szCs w:val="20"/>
          <w:lang w:val="en-US"/>
        </w:rPr>
        <w:t>K</w:t>
      </w:r>
      <w:proofErr w:type="spellStart"/>
      <w:r w:rsidRPr="00A86405">
        <w:rPr>
          <w:rFonts w:ascii="GHEA Grapalat" w:hAnsi="GHEA Grapalat" w:cs="GHEA Grapalat"/>
          <w:sz w:val="20"/>
          <w:szCs w:val="20"/>
        </w:rPr>
        <w:t>омпания</w:t>
      </w:r>
      <w:proofErr w:type="spellEnd"/>
      <w:r w:rsidRPr="00A86405">
        <w:rPr>
          <w:rFonts w:ascii="GHEA Grapalat" w:hAnsi="GHEA Grapalat" w:cs="GHEA Grapalat"/>
          <w:sz w:val="20"/>
          <w:szCs w:val="20"/>
        </w:rPr>
        <w:t xml:space="preserve"> </w:t>
      </w:r>
      <w:r w:rsidRPr="00A86405">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3121E34"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1.3.</w:t>
      </w:r>
      <w:r w:rsidRPr="00A86405">
        <w:rPr>
          <w:rFonts w:ascii="GHEA Grapalat" w:hAnsi="GHEA Grapalat"/>
          <w:sz w:val="20"/>
          <w:szCs w:val="20"/>
        </w:rPr>
        <w:tab/>
        <w:t>Подписав платежное требование (далее — Требование), прилагаемое к</w:t>
      </w:r>
      <w:r w:rsidRPr="00A86405">
        <w:rPr>
          <w:sz w:val="20"/>
          <w:szCs w:val="20"/>
          <w:lang w:val="en-US"/>
        </w:rPr>
        <w:t> </w:t>
      </w:r>
      <w:r w:rsidRPr="00A86405">
        <w:rPr>
          <w:rFonts w:ascii="GHEA Grapalat" w:hAnsi="GHEA Grapalat"/>
          <w:sz w:val="20"/>
          <w:szCs w:val="20"/>
        </w:rPr>
        <w:t xml:space="preserve">настоящему Соглашению о неустойке, Компания </w:t>
      </w:r>
      <w:proofErr w:type="spellStart"/>
      <w:r w:rsidRPr="00A86405">
        <w:rPr>
          <w:rFonts w:ascii="GHEA Grapalat" w:hAnsi="GHEA Grapalat"/>
          <w:sz w:val="20"/>
          <w:szCs w:val="20"/>
        </w:rPr>
        <w:t>безотзывно</w:t>
      </w:r>
      <w:proofErr w:type="spellEnd"/>
      <w:r w:rsidRPr="00A86405">
        <w:rPr>
          <w:rFonts w:ascii="GHEA Grapalat" w:hAnsi="GHEA Grapalat"/>
          <w:sz w:val="20"/>
          <w:szCs w:val="20"/>
        </w:rPr>
        <w:t xml:space="preserve"> соглашается, что: </w:t>
      </w:r>
    </w:p>
    <w:p w14:paraId="591D76A6"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а)</w:t>
      </w:r>
      <w:r w:rsidRPr="00A8640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A5D9C43"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б)</w:t>
      </w:r>
      <w:r w:rsidRPr="00A8640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440AE00"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в)</w:t>
      </w:r>
      <w:r w:rsidRPr="00A8640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06012E9"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г)</w:t>
      </w:r>
      <w:r w:rsidRPr="00A86405">
        <w:rPr>
          <w:rFonts w:ascii="GHEA Grapalat" w:hAnsi="GHEA Grapalat"/>
          <w:sz w:val="20"/>
          <w:szCs w:val="20"/>
        </w:rPr>
        <w:tab/>
        <w:t>Компания подтверждает, что акцептовала Требование в полном размере суммы неустойки.</w:t>
      </w:r>
    </w:p>
    <w:p w14:paraId="10C2577A"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д)</w:t>
      </w:r>
      <w:r w:rsidRPr="00A8640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A86405">
        <w:rPr>
          <w:rFonts w:ascii="GHEA Grapalat" w:hAnsi="GHEA Grapalat"/>
          <w:sz w:val="20"/>
          <w:szCs w:val="20"/>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0AA2AD34"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1.4.</w:t>
      </w:r>
      <w:r w:rsidRPr="00A8640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86405">
        <w:rPr>
          <w:rFonts w:ascii="Courier New" w:hAnsi="Courier New" w:cs="Courier New"/>
          <w:sz w:val="20"/>
          <w:szCs w:val="20"/>
          <w:lang w:val="en-US"/>
        </w:rPr>
        <w:t> </w:t>
      </w:r>
      <w:r w:rsidRPr="00A8640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DB5B1D"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1.5.</w:t>
      </w:r>
      <w:r w:rsidRPr="00A86405">
        <w:rPr>
          <w:rFonts w:ascii="GHEA Grapalat" w:hAnsi="GHEA Grapalat"/>
          <w:sz w:val="20"/>
          <w:szCs w:val="20"/>
        </w:rPr>
        <w:tab/>
        <w:t>Заказчик может представить в Банк-плательщик иные дополнительные документы.</w:t>
      </w:r>
    </w:p>
    <w:p w14:paraId="03433C5C"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1.6. Банк не несет какой-либо ответственности за риски (понесенные</w:t>
      </w:r>
      <w:r w:rsidRPr="00A86405">
        <w:rPr>
          <w:rFonts w:ascii="Courier New" w:hAnsi="Courier New" w:cs="Courier New"/>
          <w:sz w:val="20"/>
          <w:szCs w:val="20"/>
          <w:lang w:val="en-US"/>
        </w:rPr>
        <w:t> </w:t>
      </w:r>
      <w:r w:rsidRPr="00A8640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86405">
        <w:rPr>
          <w:rFonts w:ascii="Courier New" w:hAnsi="Courier New" w:cs="Courier New"/>
          <w:sz w:val="20"/>
          <w:szCs w:val="20"/>
          <w:lang w:val="en-US"/>
        </w:rPr>
        <w:t> </w:t>
      </w:r>
      <w:r w:rsidRPr="00A86405">
        <w:rPr>
          <w:rFonts w:ascii="GHEA Grapalat" w:hAnsi="GHEA Grapalat"/>
          <w:sz w:val="20"/>
          <w:szCs w:val="20"/>
        </w:rPr>
        <w:t>Требовании. Банк не обязан проверять факты нарушения Компанией условий договора.</w:t>
      </w:r>
    </w:p>
    <w:p w14:paraId="456F3A36"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1.7.</w:t>
      </w:r>
      <w:r w:rsidRPr="00A8640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7190A93"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1.8.</w:t>
      </w:r>
      <w:r w:rsidRPr="00A86405">
        <w:rPr>
          <w:rFonts w:ascii="GHEA Grapalat" w:hAnsi="GHEA Grapalat"/>
          <w:sz w:val="20"/>
          <w:szCs w:val="20"/>
        </w:rPr>
        <w:tab/>
        <w:t>В случае если в течение десяти рабочих дней после представления в</w:t>
      </w:r>
      <w:r w:rsidRPr="00A86405">
        <w:rPr>
          <w:rFonts w:ascii="Courier New" w:hAnsi="Courier New" w:cs="Courier New"/>
          <w:sz w:val="20"/>
          <w:szCs w:val="20"/>
          <w:lang w:val="en-US"/>
        </w:rPr>
        <w:t> </w:t>
      </w:r>
      <w:r w:rsidRPr="00A86405">
        <w:rPr>
          <w:rFonts w:ascii="GHEA Grapalat" w:hAnsi="GHEA Grapalat"/>
          <w:sz w:val="20"/>
          <w:szCs w:val="20"/>
        </w:rPr>
        <w:t>Банк настоящего Соглашения и прилагаемого Требования по независящим от</w:t>
      </w:r>
      <w:r w:rsidRPr="00A86405">
        <w:rPr>
          <w:rFonts w:ascii="Courier New" w:hAnsi="Courier New" w:cs="Courier New"/>
          <w:sz w:val="20"/>
          <w:szCs w:val="20"/>
          <w:lang w:val="en-US"/>
        </w:rPr>
        <w:t> </w:t>
      </w:r>
      <w:r w:rsidRPr="00A86405">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A86405">
        <w:rPr>
          <w:rFonts w:ascii="GHEA Grapalat" w:hAnsi="GHEA Grapalat"/>
          <w:sz w:val="20"/>
          <w:szCs w:val="20"/>
        </w:rPr>
        <w:t>Репортинг</w:t>
      </w:r>
      <w:proofErr w:type="spellEnd"/>
      <w:r w:rsidRPr="00A86405">
        <w:rPr>
          <w:rFonts w:ascii="GHEA Grapalat" w:hAnsi="GHEA Grapalat"/>
          <w:sz w:val="20"/>
          <w:szCs w:val="20"/>
        </w:rPr>
        <w:t>" (Кредитное бюро) сведения о Компании в связи с</w:t>
      </w:r>
      <w:r w:rsidRPr="00A86405">
        <w:rPr>
          <w:rFonts w:ascii="Courier New" w:hAnsi="Courier New" w:cs="Courier New"/>
          <w:sz w:val="20"/>
          <w:szCs w:val="20"/>
          <w:lang w:val="en-US"/>
        </w:rPr>
        <w:t> </w:t>
      </w:r>
      <w:r w:rsidRPr="00A86405">
        <w:rPr>
          <w:rFonts w:ascii="GHEA Grapalat" w:hAnsi="GHEA Grapalat"/>
          <w:sz w:val="20"/>
          <w:szCs w:val="20"/>
        </w:rPr>
        <w:t>неуплатой.</w:t>
      </w:r>
    </w:p>
    <w:p w14:paraId="76B79BE4" w14:textId="77777777" w:rsidR="003D2FE2" w:rsidRPr="00A86405" w:rsidRDefault="003D2FE2" w:rsidP="00A86405">
      <w:pPr>
        <w:widowControl w:val="0"/>
        <w:spacing w:after="160" w:line="276" w:lineRule="auto"/>
        <w:ind w:left="-567"/>
        <w:jc w:val="center"/>
        <w:rPr>
          <w:rFonts w:ascii="GHEA Grapalat" w:hAnsi="GHEA Grapalat" w:cs="GHEA Grapalat"/>
          <w:b/>
          <w:bCs/>
          <w:sz w:val="20"/>
          <w:szCs w:val="20"/>
        </w:rPr>
      </w:pPr>
      <w:r w:rsidRPr="00A86405">
        <w:rPr>
          <w:rFonts w:ascii="GHEA Grapalat" w:hAnsi="GHEA Grapalat"/>
          <w:b/>
          <w:sz w:val="20"/>
          <w:szCs w:val="20"/>
        </w:rPr>
        <w:t>2. Иные условия</w:t>
      </w:r>
    </w:p>
    <w:p w14:paraId="7CE468A5"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2.1.</w:t>
      </w:r>
      <w:r w:rsidRPr="00A8640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D335BF" w:rsidRPr="00A86405">
        <w:rPr>
          <w:rFonts w:ascii="GHEA Grapalat" w:hAnsi="GHEA Grapalat"/>
          <w:sz w:val="20"/>
          <w:szCs w:val="20"/>
          <w:lang w:val="hy-AM"/>
        </w:rPr>
        <w:t>двадцатого</w:t>
      </w:r>
      <w:r w:rsidR="00D335BF" w:rsidRPr="00A86405">
        <w:rPr>
          <w:rFonts w:ascii="GHEA Grapalat" w:hAnsi="GHEA Grapalat"/>
          <w:sz w:val="20"/>
          <w:szCs w:val="20"/>
        </w:rPr>
        <w:t xml:space="preserve"> </w:t>
      </w:r>
      <w:r w:rsidRPr="00A86405">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14:paraId="618F74A8"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2.2.</w:t>
      </w:r>
      <w:r w:rsidRPr="00A86405">
        <w:rPr>
          <w:rFonts w:ascii="GHEA Grapalat" w:hAnsi="GHEA Grapalat"/>
          <w:sz w:val="20"/>
          <w:szCs w:val="20"/>
        </w:rPr>
        <w:tab/>
        <w:t xml:space="preserve">Представив настоящее Соглашение и прилагаемое Требование в Банк-плательщик: </w:t>
      </w:r>
    </w:p>
    <w:p w14:paraId="577B2E77"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2.2.1.</w:t>
      </w:r>
      <w:r w:rsidRPr="00A86405">
        <w:rPr>
          <w:rFonts w:ascii="GHEA Grapalat" w:hAnsi="GHEA Grapalat"/>
          <w:sz w:val="20"/>
          <w:szCs w:val="20"/>
        </w:rPr>
        <w:tab/>
        <w:t>Заказчик подтверждает, что Компания допустила нарушение договорных обязательств, а</w:t>
      </w:r>
    </w:p>
    <w:p w14:paraId="2BB2787A" w14:textId="77777777" w:rsidR="003D2FE2" w:rsidRPr="00A86405" w:rsidDel="00A1321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2.2.2.</w:t>
      </w:r>
      <w:r w:rsidRPr="00A8640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8C4B3B6"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2.3.</w:t>
      </w:r>
      <w:r w:rsidRPr="00A8640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D2F53B1" w14:textId="77777777" w:rsidR="006B30BA" w:rsidRPr="00A86405" w:rsidRDefault="006B30BA" w:rsidP="00A86405">
      <w:pPr>
        <w:widowControl w:val="0"/>
        <w:spacing w:after="160" w:line="276" w:lineRule="auto"/>
        <w:ind w:left="-567" w:firstLine="567"/>
        <w:jc w:val="center"/>
        <w:rPr>
          <w:rFonts w:ascii="GHEA Grapalat" w:hAnsi="GHEA Grapalat"/>
          <w:b/>
          <w:sz w:val="20"/>
          <w:szCs w:val="20"/>
        </w:rPr>
      </w:pPr>
    </w:p>
    <w:p w14:paraId="0BAA6979" w14:textId="77777777" w:rsidR="002849A6" w:rsidRPr="00A86405" w:rsidRDefault="002849A6" w:rsidP="00A86405">
      <w:pPr>
        <w:widowControl w:val="0"/>
        <w:spacing w:after="160" w:line="276" w:lineRule="auto"/>
        <w:ind w:left="-567" w:firstLine="567"/>
        <w:jc w:val="center"/>
        <w:rPr>
          <w:rFonts w:ascii="GHEA Grapalat" w:hAnsi="GHEA Grapalat"/>
          <w:b/>
          <w:sz w:val="20"/>
          <w:szCs w:val="20"/>
        </w:rPr>
      </w:pPr>
      <w:r w:rsidRPr="00A86405">
        <w:rPr>
          <w:rFonts w:ascii="GHEA Grapalat" w:hAnsi="GHEA Grapalat"/>
          <w:b/>
          <w:sz w:val="20"/>
          <w:szCs w:val="20"/>
        </w:rPr>
        <w:t>3. Адрес, банковские реквизиты Компании</w:t>
      </w:r>
    </w:p>
    <w:p w14:paraId="239CF4F7" w14:textId="77777777" w:rsidR="002849A6" w:rsidRPr="00A86405" w:rsidRDefault="002849A6"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w:t>
      </w:r>
    </w:p>
    <w:p w14:paraId="576E6F70" w14:textId="77777777" w:rsidR="002849A6" w:rsidRPr="00A86405" w:rsidRDefault="002849A6" w:rsidP="00A86405">
      <w:pPr>
        <w:widowControl w:val="0"/>
        <w:spacing w:after="160" w:line="276" w:lineRule="auto"/>
        <w:ind w:left="-567" w:right="4250"/>
        <w:jc w:val="center"/>
        <w:rPr>
          <w:rFonts w:ascii="GHEA Grapalat" w:hAnsi="GHEA Grapalat"/>
          <w:sz w:val="20"/>
          <w:szCs w:val="20"/>
        </w:rPr>
      </w:pPr>
      <w:r w:rsidRPr="00A86405">
        <w:rPr>
          <w:rFonts w:ascii="GHEA Grapalat" w:hAnsi="GHEA Grapalat"/>
          <w:sz w:val="20"/>
          <w:szCs w:val="20"/>
          <w:vertAlign w:val="superscript"/>
        </w:rPr>
        <w:t>наименование копании</w:t>
      </w:r>
      <w:r w:rsidRPr="00A86405">
        <w:rPr>
          <w:rFonts w:ascii="GHEA Grapalat" w:hAnsi="GHEA Grapalat"/>
          <w:sz w:val="20"/>
          <w:szCs w:val="20"/>
        </w:rPr>
        <w:t>______________________________________</w:t>
      </w:r>
    </w:p>
    <w:p w14:paraId="42B5EF02" w14:textId="77777777" w:rsidR="002849A6" w:rsidRPr="00A86405" w:rsidRDefault="002849A6" w:rsidP="00A86405">
      <w:pPr>
        <w:widowControl w:val="0"/>
        <w:spacing w:after="160" w:line="276" w:lineRule="auto"/>
        <w:ind w:left="-567" w:right="4250"/>
        <w:jc w:val="center"/>
        <w:rPr>
          <w:rFonts w:ascii="GHEA Grapalat" w:hAnsi="GHEA Grapalat"/>
          <w:sz w:val="20"/>
          <w:szCs w:val="20"/>
          <w:vertAlign w:val="superscript"/>
        </w:rPr>
      </w:pPr>
      <w:r w:rsidRPr="00A86405">
        <w:rPr>
          <w:rFonts w:ascii="GHEA Grapalat" w:hAnsi="GHEA Grapalat"/>
          <w:sz w:val="20"/>
          <w:szCs w:val="20"/>
          <w:vertAlign w:val="superscript"/>
        </w:rPr>
        <w:t>адрес компании</w:t>
      </w:r>
    </w:p>
    <w:p w14:paraId="589EF8F7" w14:textId="77777777" w:rsidR="002849A6" w:rsidRPr="00A86405" w:rsidRDefault="002849A6"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w:t>
      </w:r>
    </w:p>
    <w:p w14:paraId="65C20261" w14:textId="77777777" w:rsidR="002849A6" w:rsidRPr="00A86405" w:rsidRDefault="002849A6" w:rsidP="00A86405">
      <w:pPr>
        <w:widowControl w:val="0"/>
        <w:spacing w:after="160" w:line="276" w:lineRule="auto"/>
        <w:ind w:left="-567" w:right="4250"/>
        <w:jc w:val="center"/>
        <w:rPr>
          <w:rFonts w:ascii="GHEA Grapalat" w:hAnsi="GHEA Grapalat"/>
          <w:sz w:val="20"/>
          <w:szCs w:val="20"/>
          <w:vertAlign w:val="superscript"/>
        </w:rPr>
      </w:pPr>
      <w:r w:rsidRPr="00A86405">
        <w:rPr>
          <w:rFonts w:ascii="GHEA Grapalat" w:hAnsi="GHEA Grapalat"/>
          <w:sz w:val="20"/>
          <w:szCs w:val="20"/>
          <w:vertAlign w:val="superscript"/>
        </w:rPr>
        <w:t>наименование обслуживающего компанию банка</w:t>
      </w:r>
    </w:p>
    <w:p w14:paraId="5EE23D98" w14:textId="77777777" w:rsidR="00985A25" w:rsidRPr="00A86405" w:rsidRDefault="00985A25" w:rsidP="00A86405">
      <w:pPr>
        <w:widowControl w:val="0"/>
        <w:spacing w:after="160" w:line="276" w:lineRule="auto"/>
        <w:ind w:left="-567" w:right="4250"/>
        <w:jc w:val="center"/>
        <w:rPr>
          <w:rFonts w:ascii="GHEA Grapalat" w:hAnsi="GHEA Grapalat"/>
          <w:sz w:val="20"/>
          <w:szCs w:val="20"/>
          <w:vertAlign w:val="superscript"/>
        </w:rPr>
      </w:pPr>
    </w:p>
    <w:p w14:paraId="2861E1D0" w14:textId="77777777" w:rsidR="002849A6" w:rsidRPr="00A86405" w:rsidRDefault="002849A6" w:rsidP="00A86405">
      <w:pPr>
        <w:widowControl w:val="0"/>
        <w:spacing w:after="160" w:line="276" w:lineRule="auto"/>
        <w:ind w:left="-567" w:right="4250"/>
        <w:jc w:val="center"/>
        <w:rPr>
          <w:rFonts w:ascii="GHEA Grapalat" w:hAnsi="GHEA Grapalat"/>
          <w:sz w:val="20"/>
          <w:szCs w:val="20"/>
          <w:vertAlign w:val="superscript"/>
        </w:rPr>
      </w:pPr>
    </w:p>
    <w:p w14:paraId="4E20AA20" w14:textId="77777777" w:rsidR="002849A6" w:rsidRPr="00A86405" w:rsidRDefault="002849A6" w:rsidP="00A86405">
      <w:pPr>
        <w:widowControl w:val="0"/>
        <w:spacing w:after="160" w:line="276" w:lineRule="auto"/>
        <w:ind w:left="-567" w:right="4250"/>
        <w:jc w:val="center"/>
        <w:rPr>
          <w:rFonts w:ascii="GHEA Grapalat" w:hAnsi="GHEA Grapalat"/>
          <w:sz w:val="20"/>
          <w:szCs w:val="20"/>
          <w:vertAlign w:val="superscript"/>
        </w:rPr>
      </w:pPr>
    </w:p>
    <w:p w14:paraId="562B64FE" w14:textId="77777777" w:rsidR="002849A6" w:rsidRPr="00A86405" w:rsidRDefault="002849A6" w:rsidP="00A86405">
      <w:pPr>
        <w:widowControl w:val="0"/>
        <w:spacing w:after="160" w:line="276" w:lineRule="auto"/>
        <w:ind w:left="-567"/>
        <w:jc w:val="right"/>
        <w:rPr>
          <w:rFonts w:ascii="GHEA Grapalat" w:hAnsi="GHEA Grapalat"/>
          <w:sz w:val="20"/>
          <w:szCs w:val="20"/>
        </w:rPr>
      </w:pPr>
    </w:p>
    <w:p w14:paraId="59CE362B" w14:textId="77777777" w:rsidR="002849A6" w:rsidRPr="00A86405" w:rsidRDefault="002849A6" w:rsidP="00A86405">
      <w:pPr>
        <w:widowControl w:val="0"/>
        <w:spacing w:after="160" w:line="276" w:lineRule="auto"/>
        <w:ind w:left="-567"/>
        <w:jc w:val="right"/>
        <w:rPr>
          <w:rFonts w:ascii="GHEA Grapalat" w:hAnsi="GHEA Grapalat"/>
          <w:sz w:val="20"/>
          <w:szCs w:val="20"/>
        </w:rPr>
      </w:pPr>
      <w:r w:rsidRPr="00A86405">
        <w:rPr>
          <w:rFonts w:ascii="GHEA Grapalat" w:hAnsi="GHEA Grapalat"/>
          <w:sz w:val="20"/>
          <w:szCs w:val="20"/>
        </w:rPr>
        <w:t>М. П.</w:t>
      </w:r>
    </w:p>
    <w:p w14:paraId="5700FDEA" w14:textId="77777777" w:rsidR="002849A6" w:rsidRPr="00A86405" w:rsidRDefault="002849A6" w:rsidP="00A86405">
      <w:pPr>
        <w:widowControl w:val="0"/>
        <w:spacing w:after="160" w:line="276" w:lineRule="auto"/>
        <w:ind w:left="-567"/>
        <w:jc w:val="both"/>
        <w:rPr>
          <w:rFonts w:ascii="GHEA Grapalat" w:hAnsi="GHEA Grapalat"/>
          <w:b/>
          <w:sz w:val="20"/>
          <w:szCs w:val="20"/>
        </w:rPr>
      </w:pPr>
      <w:r w:rsidRPr="00A86405">
        <w:rPr>
          <w:rFonts w:ascii="GHEA Grapalat" w:hAnsi="GHEA Grapalat"/>
          <w:sz w:val="20"/>
          <w:szCs w:val="20"/>
        </w:rPr>
        <w:t>День/месяц/год</w:t>
      </w:r>
    </w:p>
    <w:p w14:paraId="5C19E23B" w14:textId="77777777" w:rsidR="002849A6" w:rsidRPr="00A86405" w:rsidRDefault="002849A6" w:rsidP="00A86405">
      <w:pPr>
        <w:widowControl w:val="0"/>
        <w:tabs>
          <w:tab w:val="left" w:pos="1134"/>
        </w:tabs>
        <w:spacing w:after="160" w:line="276" w:lineRule="auto"/>
        <w:ind w:left="-567" w:firstLine="567"/>
        <w:jc w:val="both"/>
        <w:rPr>
          <w:rFonts w:ascii="GHEA Grapalat" w:hAnsi="GHEA Grapalat"/>
          <w:sz w:val="20"/>
          <w:szCs w:val="20"/>
          <w:lang w:val="en-US"/>
        </w:rPr>
      </w:pPr>
    </w:p>
    <w:p w14:paraId="6808E4AC" w14:textId="77777777" w:rsidR="002849A6" w:rsidRPr="00A86405" w:rsidRDefault="002849A6" w:rsidP="00A86405">
      <w:pPr>
        <w:widowControl w:val="0"/>
        <w:tabs>
          <w:tab w:val="left" w:pos="1134"/>
        </w:tabs>
        <w:spacing w:after="160" w:line="276" w:lineRule="auto"/>
        <w:ind w:left="-567" w:firstLine="567"/>
        <w:jc w:val="both"/>
        <w:rPr>
          <w:rFonts w:ascii="GHEA Grapalat" w:hAnsi="GHEA Grapalat"/>
          <w:sz w:val="20"/>
          <w:szCs w:val="20"/>
          <w:lang w:val="en-US"/>
        </w:rPr>
      </w:pPr>
    </w:p>
    <w:p w14:paraId="38398243" w14:textId="77777777" w:rsidR="002849A6" w:rsidRPr="00A86405" w:rsidRDefault="002849A6" w:rsidP="00A86405">
      <w:pPr>
        <w:widowControl w:val="0"/>
        <w:tabs>
          <w:tab w:val="left" w:pos="1134"/>
        </w:tabs>
        <w:spacing w:after="160" w:line="276" w:lineRule="auto"/>
        <w:ind w:left="-567" w:firstLine="567"/>
        <w:jc w:val="both"/>
        <w:rPr>
          <w:rFonts w:ascii="GHEA Grapalat" w:hAnsi="GHEA Grapalat"/>
          <w:sz w:val="20"/>
          <w:szCs w:val="20"/>
          <w:lang w:val="en-US"/>
        </w:rPr>
      </w:pPr>
    </w:p>
    <w:p w14:paraId="11470DC6" w14:textId="77777777" w:rsidR="002849A6" w:rsidRPr="00A86405" w:rsidRDefault="002849A6" w:rsidP="00A86405">
      <w:pPr>
        <w:widowControl w:val="0"/>
        <w:tabs>
          <w:tab w:val="left" w:pos="1134"/>
        </w:tabs>
        <w:spacing w:after="160" w:line="276" w:lineRule="auto"/>
        <w:ind w:left="-567" w:firstLine="567"/>
        <w:jc w:val="both"/>
        <w:rPr>
          <w:rFonts w:ascii="GHEA Grapalat" w:hAnsi="GHEA Grapalat"/>
          <w:sz w:val="20"/>
          <w:szCs w:val="20"/>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A86405" w14:paraId="7C089EE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818B4" w14:textId="77777777" w:rsidR="002849A6" w:rsidRPr="00A86405" w:rsidRDefault="002849A6" w:rsidP="00A86405">
            <w:pPr>
              <w:widowControl w:val="0"/>
              <w:tabs>
                <w:tab w:val="left" w:pos="3402"/>
              </w:tabs>
              <w:spacing w:after="160" w:line="276" w:lineRule="auto"/>
              <w:ind w:left="-567"/>
              <w:rPr>
                <w:rFonts w:ascii="GHEA Grapalat" w:hAnsi="GHEA Grapalat" w:cs="Sylfaen"/>
                <w:b/>
                <w:bCs/>
                <w:sz w:val="20"/>
                <w:szCs w:val="20"/>
                <w:lang w:val="en-US"/>
              </w:rPr>
            </w:pPr>
            <w:r w:rsidRPr="00A86405">
              <w:rPr>
                <w:rFonts w:ascii="GHEA Grapalat" w:hAnsi="GHEA Grapalat"/>
                <w:sz w:val="20"/>
                <w:szCs w:val="20"/>
                <w:lang w:val="en-US"/>
              </w:rPr>
              <w:t>1.</w:t>
            </w:r>
            <w:r w:rsidRPr="00A86405">
              <w:rPr>
                <w:rFonts w:ascii="GHEA Grapalat" w:hAnsi="GHEA Grapalat"/>
                <w:b/>
                <w:sz w:val="20"/>
                <w:szCs w:val="20"/>
                <w:lang w:val="en-US"/>
              </w:rPr>
              <w:tab/>
            </w:r>
            <w:r w:rsidRPr="00A86405">
              <w:rPr>
                <w:rFonts w:ascii="GHEA Grapalat" w:hAnsi="GHEA Grapalat"/>
                <w:b/>
                <w:sz w:val="20"/>
                <w:szCs w:val="20"/>
              </w:rPr>
              <w:t xml:space="preserve">ПЛАТЕЖНОЕ ТРЕБОВАНИЕ </w:t>
            </w:r>
            <w:r w:rsidRPr="00A86405">
              <w:rPr>
                <w:rFonts w:ascii="GHEA Grapalat" w:hAnsi="GHEA Grapalat"/>
                <w:b/>
                <w:sz w:val="20"/>
                <w:szCs w:val="20"/>
                <w:lang w:val="en-US"/>
              </w:rPr>
              <w:t>*</w:t>
            </w:r>
          </w:p>
        </w:tc>
      </w:tr>
      <w:tr w:rsidR="002849A6" w:rsidRPr="00A86405" w14:paraId="59B5F64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6263D" w14:textId="77777777" w:rsidR="002849A6" w:rsidRPr="00A86405" w:rsidRDefault="002849A6" w:rsidP="00A86405">
            <w:pPr>
              <w:widowControl w:val="0"/>
              <w:tabs>
                <w:tab w:val="left" w:pos="855"/>
              </w:tabs>
              <w:spacing w:after="160" w:line="276" w:lineRule="auto"/>
              <w:ind w:left="-567"/>
              <w:rPr>
                <w:rFonts w:ascii="GHEA Grapalat" w:hAnsi="GHEA Grapalat" w:cs="Sylfaen"/>
                <w:sz w:val="20"/>
                <w:szCs w:val="20"/>
              </w:rPr>
            </w:pPr>
            <w:r w:rsidRPr="00A86405">
              <w:rPr>
                <w:rFonts w:ascii="GHEA Grapalat" w:hAnsi="GHEA Grapalat"/>
                <w:sz w:val="20"/>
                <w:szCs w:val="20"/>
              </w:rPr>
              <w:lastRenderedPageBreak/>
              <w:t>2.</w:t>
            </w:r>
            <w:r w:rsidRPr="00A86405">
              <w:rPr>
                <w:rFonts w:ascii="GHEA Grapalat" w:hAnsi="GHEA Grapalat"/>
                <w:sz w:val="20"/>
                <w:szCs w:val="20"/>
              </w:rPr>
              <w:tab/>
              <w:t xml:space="preserve">Номер </w:t>
            </w:r>
          </w:p>
        </w:tc>
      </w:tr>
      <w:tr w:rsidR="002849A6" w:rsidRPr="00A86405" w14:paraId="2451E315"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B524CF" w14:textId="77777777" w:rsidR="002849A6" w:rsidRPr="00A86405" w:rsidRDefault="002849A6" w:rsidP="00A86405">
            <w:pPr>
              <w:widowControl w:val="0"/>
              <w:tabs>
                <w:tab w:val="left" w:pos="3390"/>
              </w:tabs>
              <w:spacing w:after="160" w:line="276" w:lineRule="auto"/>
              <w:ind w:left="-567"/>
              <w:rPr>
                <w:rFonts w:ascii="GHEA Grapalat" w:hAnsi="GHEA Grapalat" w:cs="Sylfaen"/>
                <w:sz w:val="20"/>
                <w:szCs w:val="20"/>
              </w:rPr>
            </w:pPr>
            <w:r w:rsidRPr="00A86405">
              <w:rPr>
                <w:rFonts w:ascii="GHEA Grapalat" w:hAnsi="GHEA Grapalat"/>
                <w:sz w:val="20"/>
                <w:szCs w:val="20"/>
              </w:rPr>
              <w:t>3</w:t>
            </w:r>
            <w:r w:rsidRPr="00A86405">
              <w:rPr>
                <w:rFonts w:ascii="GHEA Grapalat" w:hAnsi="GHEA Grapalat"/>
                <w:sz w:val="20"/>
                <w:szCs w:val="20"/>
              </w:rPr>
              <w:tab/>
              <w:t>Дата представления: "___" ___ 20___г.</w:t>
            </w:r>
          </w:p>
        </w:tc>
      </w:tr>
      <w:tr w:rsidR="002849A6" w:rsidRPr="00A86405" w14:paraId="207AA704"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153D9"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4.</w:t>
            </w:r>
            <w:r w:rsidRPr="00A86405">
              <w:rPr>
                <w:rFonts w:ascii="GHEA Grapalat" w:hAnsi="GHEA Grapalat"/>
                <w:sz w:val="20"/>
                <w:szCs w:val="20"/>
              </w:rPr>
              <w:tab/>
              <w:t>Наименование, или имя, фамилия плательщика (Компания:</w:t>
            </w:r>
          </w:p>
        </w:tc>
      </w:tr>
      <w:tr w:rsidR="002849A6" w:rsidRPr="00A86405" w14:paraId="12718E4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660F9C"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5.</w:t>
            </w:r>
            <w:r w:rsidRPr="00A86405">
              <w:rPr>
                <w:rFonts w:ascii="GHEA Grapalat" w:hAnsi="GHEA Grapalat"/>
                <w:sz w:val="20"/>
                <w:szCs w:val="20"/>
              </w:rPr>
              <w:tab/>
              <w:t>Обслуживающая плательщика Финансовая организация (банк):</w:t>
            </w:r>
          </w:p>
        </w:tc>
      </w:tr>
      <w:tr w:rsidR="002849A6" w:rsidRPr="00A86405" w14:paraId="213A035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6BA231"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6.</w:t>
            </w:r>
            <w:r w:rsidRPr="00A86405">
              <w:rPr>
                <w:rFonts w:ascii="GHEA Grapalat" w:hAnsi="GHEA Grapalat"/>
                <w:sz w:val="20"/>
                <w:szCs w:val="20"/>
              </w:rPr>
              <w:tab/>
              <w:t>Номер счета плательщика:</w:t>
            </w:r>
          </w:p>
        </w:tc>
      </w:tr>
      <w:tr w:rsidR="002849A6" w:rsidRPr="00A86405" w14:paraId="59D3DA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9E529B"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7.</w:t>
            </w:r>
            <w:r w:rsidRPr="00A86405">
              <w:rPr>
                <w:rFonts w:ascii="GHEA Grapalat" w:hAnsi="GHEA Grapalat"/>
                <w:sz w:val="20"/>
                <w:szCs w:val="20"/>
              </w:rPr>
              <w:tab/>
              <w:t>УНН плательщика:</w:t>
            </w:r>
          </w:p>
        </w:tc>
      </w:tr>
      <w:tr w:rsidR="002849A6" w:rsidRPr="00A86405" w14:paraId="622969A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CCF4C"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8.</w:t>
            </w:r>
            <w:r w:rsidRPr="00A86405">
              <w:rPr>
                <w:rFonts w:ascii="GHEA Grapalat" w:hAnsi="GHEA Grapalat"/>
                <w:sz w:val="20"/>
                <w:szCs w:val="20"/>
              </w:rPr>
              <w:tab/>
              <w:t>НЗОУ плательщика:</w:t>
            </w:r>
          </w:p>
        </w:tc>
      </w:tr>
      <w:tr w:rsidR="002849A6" w:rsidRPr="00A86405" w14:paraId="72281A1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62937"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9.</w:t>
            </w:r>
            <w:r w:rsidRPr="00A86405">
              <w:rPr>
                <w:rFonts w:ascii="GHEA Grapalat" w:hAnsi="GHEA Grapalat"/>
                <w:sz w:val="20"/>
                <w:szCs w:val="20"/>
              </w:rPr>
              <w:tab/>
              <w:t>Наименование, или имя, фамилия бенефициара:</w:t>
            </w:r>
          </w:p>
        </w:tc>
      </w:tr>
      <w:tr w:rsidR="002849A6" w:rsidRPr="00A86405" w14:paraId="251AD31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EC366"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10.</w:t>
            </w:r>
            <w:r w:rsidRPr="00A86405">
              <w:rPr>
                <w:rFonts w:ascii="GHEA Grapalat" w:hAnsi="GHEA Grapalat"/>
                <w:sz w:val="20"/>
                <w:szCs w:val="20"/>
              </w:rPr>
              <w:tab/>
              <w:t>НЗОУ бенефициара (не заполняется)</w:t>
            </w:r>
          </w:p>
        </w:tc>
      </w:tr>
      <w:tr w:rsidR="002849A6" w:rsidRPr="00A86405" w14:paraId="2AE18F50"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09ADB"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11.</w:t>
            </w:r>
            <w:r w:rsidRPr="00A86405">
              <w:rPr>
                <w:rFonts w:ascii="GHEA Grapalat" w:hAnsi="GHEA Grapalat"/>
                <w:sz w:val="20"/>
                <w:szCs w:val="20"/>
              </w:rPr>
              <w:tab/>
              <w:t>УНН бенефициара:</w:t>
            </w:r>
          </w:p>
        </w:tc>
      </w:tr>
      <w:tr w:rsidR="002849A6" w:rsidRPr="00A86405" w14:paraId="0391AC8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43BC0B"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12.</w:t>
            </w:r>
            <w:r w:rsidRPr="00A86405">
              <w:rPr>
                <w:rFonts w:ascii="GHEA Grapalat" w:hAnsi="GHEA Grapalat"/>
                <w:sz w:val="20"/>
                <w:szCs w:val="20"/>
              </w:rPr>
              <w:tab/>
              <w:t>Обслуживающая бенефициара Финансовая организация (банк):</w:t>
            </w:r>
          </w:p>
        </w:tc>
      </w:tr>
      <w:tr w:rsidR="002849A6" w:rsidRPr="00A86405" w14:paraId="7A7BAF99"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4187A"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13.</w:t>
            </w:r>
            <w:r w:rsidRPr="00A86405">
              <w:rPr>
                <w:rFonts w:ascii="GHEA Grapalat" w:hAnsi="GHEA Grapalat"/>
                <w:sz w:val="20"/>
                <w:szCs w:val="20"/>
              </w:rPr>
              <w:tab/>
              <w:t>Номер счета бенефициара (</w:t>
            </w:r>
            <w:proofErr w:type="spellStart"/>
            <w:r w:rsidRPr="00A86405">
              <w:rPr>
                <w:rFonts w:ascii="GHEA Grapalat" w:hAnsi="GHEA Grapalat"/>
                <w:sz w:val="20"/>
                <w:szCs w:val="20"/>
              </w:rPr>
              <w:t>сч</w:t>
            </w:r>
            <w:proofErr w:type="spellEnd"/>
            <w:r w:rsidRPr="00A86405">
              <w:rPr>
                <w:rFonts w:ascii="GHEA Grapalat" w:hAnsi="GHEA Grapalat"/>
                <w:sz w:val="20"/>
                <w:szCs w:val="20"/>
              </w:rPr>
              <w:t>.№)</w:t>
            </w:r>
          </w:p>
        </w:tc>
      </w:tr>
      <w:tr w:rsidR="002849A6" w:rsidRPr="00A86405" w14:paraId="567F2A5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C7205"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14.</w:t>
            </w:r>
            <w:r w:rsidRPr="00A86405">
              <w:rPr>
                <w:rFonts w:ascii="GHEA Grapalat" w:hAnsi="GHEA Grapalat"/>
                <w:sz w:val="20"/>
                <w:szCs w:val="20"/>
              </w:rPr>
              <w:tab/>
              <w:t>Сумма (цифрами и прописью):</w:t>
            </w:r>
          </w:p>
        </w:tc>
      </w:tr>
      <w:tr w:rsidR="002849A6" w:rsidRPr="00A86405" w14:paraId="4D89C3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7530B"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15.</w:t>
            </w:r>
            <w:r w:rsidRPr="00A8640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A86405" w14:paraId="40FD4D7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13A066"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16.</w:t>
            </w:r>
            <w:r w:rsidRPr="00A86405">
              <w:rPr>
                <w:rFonts w:ascii="GHEA Grapalat" w:hAnsi="GHEA Grapalat"/>
                <w:sz w:val="20"/>
                <w:szCs w:val="20"/>
              </w:rPr>
              <w:tab/>
              <w:t>Валюта (прописью и по коду):</w:t>
            </w:r>
          </w:p>
        </w:tc>
      </w:tr>
      <w:tr w:rsidR="002849A6" w:rsidRPr="00A86405" w14:paraId="75B4764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16AA1"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17.</w:t>
            </w:r>
            <w:r w:rsidRPr="00A86405">
              <w:rPr>
                <w:rFonts w:ascii="GHEA Grapalat" w:hAnsi="GHEA Grapalat"/>
                <w:sz w:val="20"/>
                <w:szCs w:val="20"/>
              </w:rPr>
              <w:tab/>
              <w:t>Цель сделки (уплаты): (для обеспечения исполнения договора)</w:t>
            </w:r>
          </w:p>
        </w:tc>
      </w:tr>
      <w:tr w:rsidR="002849A6" w:rsidRPr="00A86405" w14:paraId="02B8ADC3"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7299EAA"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18.</w:t>
            </w:r>
            <w:r w:rsidRPr="00A8640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A86405" w14:paraId="4095E048"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EC8B1"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19.</w:t>
            </w:r>
            <w:r w:rsidRPr="00A86405">
              <w:rPr>
                <w:rFonts w:ascii="GHEA Grapalat" w:hAnsi="GHEA Grapalat"/>
                <w:sz w:val="20"/>
                <w:szCs w:val="20"/>
                <w:lang w:val="en-US"/>
              </w:rPr>
              <w:tab/>
            </w:r>
            <w:r w:rsidRPr="00A86405">
              <w:rPr>
                <w:rFonts w:ascii="GHEA Grapalat" w:hAnsi="GHEA Grapalat"/>
                <w:sz w:val="20"/>
                <w:szCs w:val="20"/>
              </w:rPr>
              <w:t>Условия оплаты: &lt;акцептованный платеж&gt;</w:t>
            </w:r>
          </w:p>
        </w:tc>
      </w:tr>
      <w:tr w:rsidR="002849A6" w:rsidRPr="00A86405" w14:paraId="6F9DC198"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C9FA8D"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lang w:val="en-US"/>
              </w:rPr>
            </w:pPr>
            <w:r w:rsidRPr="00A86405">
              <w:rPr>
                <w:rFonts w:ascii="GHEA Grapalat" w:hAnsi="GHEA Grapalat"/>
                <w:sz w:val="20"/>
                <w:szCs w:val="20"/>
              </w:rPr>
              <w:t>20.</w:t>
            </w:r>
            <w:r w:rsidRPr="00A86405">
              <w:rPr>
                <w:rFonts w:ascii="GHEA Grapalat" w:hAnsi="GHEA Grapalat"/>
                <w:sz w:val="20"/>
                <w:szCs w:val="20"/>
                <w:lang w:val="en-US"/>
              </w:rPr>
              <w:tab/>
            </w:r>
            <w:r w:rsidRPr="00A86405">
              <w:rPr>
                <w:rFonts w:ascii="GHEA Grapalat" w:hAnsi="GHEA Grapalat"/>
                <w:sz w:val="20"/>
                <w:szCs w:val="20"/>
              </w:rPr>
              <w:t>Количество прилагаемых страниц: --- страниц</w:t>
            </w:r>
          </w:p>
        </w:tc>
      </w:tr>
      <w:tr w:rsidR="002849A6" w:rsidRPr="00A86405" w14:paraId="34125097"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1218E446" w14:textId="77777777" w:rsidR="002849A6" w:rsidRPr="00A86405" w:rsidRDefault="002849A6" w:rsidP="00A86405">
            <w:pPr>
              <w:widowControl w:val="0"/>
              <w:tabs>
                <w:tab w:val="left" w:pos="851"/>
              </w:tabs>
              <w:spacing w:after="160" w:line="276" w:lineRule="auto"/>
              <w:ind w:left="-567"/>
              <w:rPr>
                <w:rFonts w:ascii="GHEA Grapalat" w:hAnsi="GHEA Grapalat" w:cs="Sylfaen"/>
                <w:sz w:val="20"/>
                <w:szCs w:val="20"/>
              </w:rPr>
            </w:pPr>
            <w:r w:rsidRPr="00A86405">
              <w:rPr>
                <w:rFonts w:ascii="GHEA Grapalat" w:hAnsi="GHEA Grapalat"/>
                <w:sz w:val="20"/>
                <w:szCs w:val="20"/>
              </w:rPr>
              <w:t>22.а.</w:t>
            </w:r>
            <w:r w:rsidRPr="00A86405">
              <w:rPr>
                <w:rFonts w:ascii="GHEA Grapalat" w:hAnsi="GHEA Grapalat"/>
                <w:sz w:val="20"/>
                <w:szCs w:val="20"/>
              </w:rPr>
              <w:tab/>
              <w:t>Подписи бенефициара</w:t>
            </w:r>
          </w:p>
          <w:p w14:paraId="5FFA153D" w14:textId="77777777" w:rsidR="002849A6" w:rsidRPr="00A86405" w:rsidRDefault="002849A6" w:rsidP="00A86405">
            <w:pPr>
              <w:widowControl w:val="0"/>
              <w:spacing w:after="160" w:line="276" w:lineRule="auto"/>
              <w:ind w:left="-567"/>
              <w:rPr>
                <w:rFonts w:ascii="GHEA Grapalat" w:hAnsi="GHEA Grapalat" w:cs="Sylfaen"/>
                <w:sz w:val="20"/>
                <w:szCs w:val="20"/>
              </w:rPr>
            </w:pPr>
          </w:p>
          <w:p w14:paraId="180DADC3" w14:textId="77777777" w:rsidR="002849A6" w:rsidRPr="00A86405" w:rsidRDefault="002849A6" w:rsidP="00A86405">
            <w:pPr>
              <w:widowControl w:val="0"/>
              <w:spacing w:after="160" w:line="276" w:lineRule="auto"/>
              <w:ind w:left="-567"/>
              <w:jc w:val="right"/>
              <w:rPr>
                <w:rFonts w:ascii="GHEA Grapalat" w:hAnsi="GHEA Grapalat" w:cs="Tahoma"/>
                <w:sz w:val="20"/>
                <w:szCs w:val="20"/>
              </w:rPr>
            </w:pPr>
            <w:r w:rsidRPr="00A86405">
              <w:rPr>
                <w:rFonts w:ascii="GHEA Grapalat" w:hAnsi="GHEA Grapalat"/>
                <w:sz w:val="20"/>
                <w:szCs w:val="20"/>
              </w:rPr>
              <w:t>/____________________/</w:t>
            </w:r>
          </w:p>
          <w:p w14:paraId="5FCFDB31" w14:textId="77777777" w:rsidR="002849A6" w:rsidRPr="00A86405" w:rsidRDefault="002849A6" w:rsidP="00A86405">
            <w:pPr>
              <w:widowControl w:val="0"/>
              <w:spacing w:after="160" w:line="276" w:lineRule="auto"/>
              <w:ind w:left="-567"/>
              <w:rPr>
                <w:rFonts w:ascii="GHEA Grapalat" w:hAnsi="GHEA Grapalat" w:cs="Sylfaen"/>
                <w:sz w:val="20"/>
                <w:szCs w:val="20"/>
              </w:rPr>
            </w:pPr>
          </w:p>
          <w:p w14:paraId="4418E056" w14:textId="77777777" w:rsidR="002849A6" w:rsidRPr="00A86405" w:rsidRDefault="002849A6" w:rsidP="00A86405">
            <w:pPr>
              <w:widowControl w:val="0"/>
              <w:spacing w:after="160" w:line="276" w:lineRule="auto"/>
              <w:ind w:left="-567"/>
              <w:jc w:val="right"/>
              <w:rPr>
                <w:rFonts w:ascii="GHEA Grapalat" w:hAnsi="GHEA Grapalat" w:cs="Sylfaen"/>
                <w:sz w:val="20"/>
                <w:szCs w:val="20"/>
              </w:rPr>
            </w:pPr>
            <w:r w:rsidRPr="00A86405">
              <w:rPr>
                <w:rFonts w:ascii="GHEA Grapalat" w:hAnsi="GHEA Grapalat"/>
                <w:sz w:val="20"/>
                <w:szCs w:val="20"/>
              </w:rPr>
              <w:t>/____________________/</w:t>
            </w:r>
          </w:p>
          <w:p w14:paraId="09630E8C" w14:textId="77777777" w:rsidR="002849A6" w:rsidRPr="00A86405" w:rsidRDefault="002849A6" w:rsidP="00A86405">
            <w:pPr>
              <w:widowControl w:val="0"/>
              <w:tabs>
                <w:tab w:val="left" w:pos="4545"/>
              </w:tabs>
              <w:spacing w:after="160" w:line="276" w:lineRule="auto"/>
              <w:ind w:left="-567"/>
              <w:rPr>
                <w:rFonts w:ascii="GHEA Grapalat" w:hAnsi="GHEA Grapalat" w:cs="Sylfaen"/>
                <w:sz w:val="20"/>
                <w:szCs w:val="20"/>
              </w:rPr>
            </w:pPr>
            <w:r w:rsidRPr="00A86405">
              <w:rPr>
                <w:rFonts w:ascii="GHEA Grapalat" w:hAnsi="GHEA Grapalat"/>
                <w:sz w:val="20"/>
                <w:szCs w:val="20"/>
              </w:rPr>
              <w:t>22.б.</w:t>
            </w:r>
            <w:r w:rsidRPr="00A86405">
              <w:rPr>
                <w:rFonts w:ascii="GHEA Grapalat" w:hAnsi="GHEA Grapalat"/>
                <w:sz w:val="20"/>
                <w:szCs w:val="20"/>
              </w:rPr>
              <w:tab/>
              <w:t>М. П.</w:t>
            </w:r>
          </w:p>
          <w:p w14:paraId="3831D964" w14:textId="77777777" w:rsidR="002849A6" w:rsidRPr="00A86405" w:rsidRDefault="002849A6" w:rsidP="00A86405">
            <w:pPr>
              <w:widowControl w:val="0"/>
              <w:spacing w:after="160" w:line="276" w:lineRule="auto"/>
              <w:ind w:left="-567"/>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6B6DA492" w14:textId="77777777" w:rsidR="002849A6" w:rsidRPr="00A86405" w:rsidRDefault="002849A6" w:rsidP="00A86405">
            <w:pPr>
              <w:widowControl w:val="0"/>
              <w:tabs>
                <w:tab w:val="left" w:pos="905"/>
              </w:tabs>
              <w:spacing w:after="160" w:line="276" w:lineRule="auto"/>
              <w:ind w:left="-567"/>
              <w:rPr>
                <w:rFonts w:ascii="GHEA Grapalat" w:hAnsi="GHEA Grapalat" w:cs="Sylfaen"/>
                <w:sz w:val="20"/>
                <w:szCs w:val="20"/>
              </w:rPr>
            </w:pPr>
            <w:r w:rsidRPr="00A86405">
              <w:rPr>
                <w:rFonts w:ascii="GHEA Grapalat" w:hAnsi="GHEA Grapalat"/>
                <w:sz w:val="20"/>
                <w:szCs w:val="20"/>
              </w:rPr>
              <w:t>21.а.</w:t>
            </w:r>
            <w:r w:rsidRPr="00A86405">
              <w:rPr>
                <w:rFonts w:ascii="GHEA Grapalat" w:hAnsi="GHEA Grapalat"/>
                <w:sz w:val="20"/>
                <w:szCs w:val="20"/>
              </w:rPr>
              <w:tab/>
            </w:r>
            <w:r w:rsidRPr="00A86405">
              <w:rPr>
                <w:rFonts w:ascii="Courier New" w:hAnsi="Courier New"/>
                <w:sz w:val="20"/>
                <w:szCs w:val="20"/>
              </w:rPr>
              <w:t> </w:t>
            </w:r>
            <w:r w:rsidRPr="00A86405">
              <w:rPr>
                <w:rFonts w:ascii="GHEA Grapalat" w:hAnsi="GHEA Grapalat"/>
                <w:sz w:val="20"/>
                <w:szCs w:val="20"/>
              </w:rPr>
              <w:t>Подписи плательщика:</w:t>
            </w:r>
          </w:p>
          <w:p w14:paraId="684F6DAC" w14:textId="77777777" w:rsidR="002849A6" w:rsidRPr="00A86405" w:rsidRDefault="002849A6" w:rsidP="00A86405">
            <w:pPr>
              <w:widowControl w:val="0"/>
              <w:spacing w:after="160" w:line="276" w:lineRule="auto"/>
              <w:ind w:left="-567"/>
              <w:rPr>
                <w:rFonts w:ascii="GHEA Grapalat" w:hAnsi="GHEA Grapalat" w:cs="Sylfaen"/>
                <w:sz w:val="20"/>
                <w:szCs w:val="20"/>
              </w:rPr>
            </w:pPr>
          </w:p>
          <w:p w14:paraId="4A2F4A68" w14:textId="77777777" w:rsidR="002849A6" w:rsidRPr="00A86405" w:rsidRDefault="002849A6" w:rsidP="00A86405">
            <w:pPr>
              <w:widowControl w:val="0"/>
              <w:spacing w:after="160" w:line="276" w:lineRule="auto"/>
              <w:ind w:left="-567"/>
              <w:jc w:val="right"/>
              <w:rPr>
                <w:rFonts w:ascii="GHEA Grapalat" w:hAnsi="GHEA Grapalat" w:cs="Sylfaen"/>
                <w:sz w:val="20"/>
                <w:szCs w:val="20"/>
              </w:rPr>
            </w:pPr>
            <w:r w:rsidRPr="00A86405">
              <w:rPr>
                <w:rFonts w:ascii="GHEA Grapalat" w:hAnsi="GHEA Grapalat"/>
                <w:sz w:val="20"/>
                <w:szCs w:val="20"/>
              </w:rPr>
              <w:t>/____________________/</w:t>
            </w:r>
          </w:p>
          <w:p w14:paraId="13465957" w14:textId="77777777" w:rsidR="002849A6" w:rsidRPr="00A86405" w:rsidRDefault="002849A6" w:rsidP="00A86405">
            <w:pPr>
              <w:widowControl w:val="0"/>
              <w:spacing w:after="160" w:line="276" w:lineRule="auto"/>
              <w:ind w:left="-567"/>
              <w:jc w:val="right"/>
              <w:rPr>
                <w:rFonts w:ascii="GHEA Grapalat" w:hAnsi="GHEA Grapalat" w:cs="Tahoma"/>
                <w:sz w:val="20"/>
                <w:szCs w:val="20"/>
              </w:rPr>
            </w:pPr>
          </w:p>
          <w:p w14:paraId="0CDE251E" w14:textId="77777777" w:rsidR="002849A6" w:rsidRPr="00A86405" w:rsidRDefault="002849A6" w:rsidP="00A86405">
            <w:pPr>
              <w:widowControl w:val="0"/>
              <w:spacing w:after="160" w:line="276" w:lineRule="auto"/>
              <w:ind w:left="-567"/>
              <w:jc w:val="right"/>
              <w:rPr>
                <w:rFonts w:ascii="GHEA Grapalat" w:hAnsi="GHEA Grapalat" w:cs="Sylfaen"/>
                <w:sz w:val="20"/>
                <w:szCs w:val="20"/>
              </w:rPr>
            </w:pPr>
            <w:r w:rsidRPr="00A86405">
              <w:rPr>
                <w:rFonts w:ascii="GHEA Grapalat" w:hAnsi="GHEA Grapalat"/>
                <w:sz w:val="20"/>
                <w:szCs w:val="20"/>
              </w:rPr>
              <w:t>/____________________/</w:t>
            </w:r>
          </w:p>
          <w:p w14:paraId="4142A074" w14:textId="77777777" w:rsidR="002849A6" w:rsidRPr="00A86405" w:rsidRDefault="002849A6" w:rsidP="00A86405">
            <w:pPr>
              <w:widowControl w:val="0"/>
              <w:tabs>
                <w:tab w:val="left" w:pos="4539"/>
              </w:tabs>
              <w:spacing w:after="160" w:line="276" w:lineRule="auto"/>
              <w:ind w:left="-567"/>
              <w:rPr>
                <w:rFonts w:ascii="GHEA Grapalat" w:hAnsi="GHEA Grapalat" w:cs="Sylfaen"/>
                <w:sz w:val="20"/>
                <w:szCs w:val="20"/>
              </w:rPr>
            </w:pPr>
            <w:r w:rsidRPr="00A86405">
              <w:rPr>
                <w:rFonts w:ascii="GHEA Grapalat" w:hAnsi="GHEA Grapalat"/>
                <w:sz w:val="20"/>
                <w:szCs w:val="20"/>
              </w:rPr>
              <w:t>21.б.</w:t>
            </w:r>
            <w:r w:rsidRPr="00A86405">
              <w:rPr>
                <w:rFonts w:ascii="GHEA Grapalat" w:hAnsi="GHEA Grapalat"/>
                <w:sz w:val="20"/>
                <w:szCs w:val="20"/>
              </w:rPr>
              <w:tab/>
              <w:t>М. П.</w:t>
            </w:r>
          </w:p>
        </w:tc>
      </w:tr>
      <w:tr w:rsidR="002849A6" w:rsidRPr="00A86405" w14:paraId="47479CF3"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DAA9183" w14:textId="77777777" w:rsidR="002849A6" w:rsidRPr="00A86405" w:rsidRDefault="002849A6" w:rsidP="00A86405">
            <w:pPr>
              <w:widowControl w:val="0"/>
              <w:spacing w:after="160" w:line="276" w:lineRule="auto"/>
              <w:ind w:left="-567"/>
              <w:rPr>
                <w:rFonts w:ascii="GHEA Grapalat" w:hAnsi="GHEA Grapalat" w:cs="Tahoma"/>
                <w:sz w:val="20"/>
                <w:szCs w:val="20"/>
              </w:rPr>
            </w:pPr>
            <w:r w:rsidRPr="00A86405">
              <w:rPr>
                <w:rFonts w:ascii="GHEA Grapalat" w:hAnsi="GHEA Grapalat"/>
                <w:sz w:val="20"/>
                <w:szCs w:val="20"/>
              </w:rPr>
              <w:lastRenderedPageBreak/>
              <w:t>24.а.</w:t>
            </w:r>
            <w:r w:rsidRPr="00A86405">
              <w:rPr>
                <w:rFonts w:ascii="GHEA Grapalat" w:hAnsi="GHEA Grapalat"/>
                <w:sz w:val="20"/>
                <w:szCs w:val="20"/>
              </w:rPr>
              <w:tab/>
              <w:t xml:space="preserve"> Обслуживающая бенефициара финансовая организация </w:t>
            </w:r>
          </w:p>
          <w:p w14:paraId="539D3491" w14:textId="77777777" w:rsidR="002849A6" w:rsidRPr="00A86405" w:rsidRDefault="002849A6" w:rsidP="00A86405">
            <w:pPr>
              <w:widowControl w:val="0"/>
              <w:spacing w:after="160" w:line="276" w:lineRule="auto"/>
              <w:ind w:left="-567"/>
              <w:rPr>
                <w:rFonts w:ascii="GHEA Grapalat" w:hAnsi="GHEA Grapalat"/>
                <w:sz w:val="20"/>
                <w:szCs w:val="20"/>
              </w:rPr>
            </w:pPr>
          </w:p>
          <w:p w14:paraId="50F680AE" w14:textId="77777777" w:rsidR="002849A6" w:rsidRPr="00A86405" w:rsidRDefault="002849A6" w:rsidP="00A86405">
            <w:pPr>
              <w:widowControl w:val="0"/>
              <w:spacing w:line="276" w:lineRule="auto"/>
              <w:ind w:left="-567"/>
              <w:jc w:val="right"/>
              <w:rPr>
                <w:rFonts w:ascii="GHEA Grapalat" w:hAnsi="GHEA Grapalat" w:cs="Tahoma"/>
                <w:sz w:val="20"/>
                <w:szCs w:val="20"/>
              </w:rPr>
            </w:pPr>
            <w:r w:rsidRPr="00A86405">
              <w:rPr>
                <w:rFonts w:ascii="GHEA Grapalat" w:hAnsi="GHEA Grapalat"/>
                <w:sz w:val="20"/>
                <w:szCs w:val="20"/>
              </w:rPr>
              <w:t>/____________________/</w:t>
            </w:r>
          </w:p>
          <w:p w14:paraId="1BB38388" w14:textId="77777777" w:rsidR="002849A6" w:rsidRPr="00A86405" w:rsidRDefault="002849A6" w:rsidP="00A86405">
            <w:pPr>
              <w:widowControl w:val="0"/>
              <w:spacing w:after="160" w:line="276" w:lineRule="auto"/>
              <w:ind w:left="-567" w:right="13"/>
              <w:jc w:val="both"/>
              <w:rPr>
                <w:rFonts w:ascii="GHEA Grapalat" w:hAnsi="GHEA Grapalat" w:cs="Sylfaen"/>
                <w:sz w:val="20"/>
                <w:szCs w:val="20"/>
                <w:vertAlign w:val="superscript"/>
              </w:rPr>
            </w:pPr>
            <w:r w:rsidRPr="00A86405">
              <w:rPr>
                <w:rFonts w:ascii="GHEA Grapalat" w:hAnsi="GHEA Grapalat"/>
                <w:sz w:val="20"/>
                <w:szCs w:val="20"/>
                <w:vertAlign w:val="superscript"/>
              </w:rPr>
              <w:t>подпись/</w:t>
            </w:r>
          </w:p>
          <w:p w14:paraId="50C9B699" w14:textId="77777777" w:rsidR="002849A6" w:rsidRPr="00A86405" w:rsidRDefault="002849A6" w:rsidP="00A86405">
            <w:pPr>
              <w:widowControl w:val="0"/>
              <w:spacing w:after="160" w:line="276" w:lineRule="auto"/>
              <w:ind w:left="-567"/>
              <w:rPr>
                <w:rFonts w:ascii="GHEA Grapalat" w:hAnsi="GHEA Grapalat" w:cs="Tahoma"/>
                <w:sz w:val="20"/>
                <w:szCs w:val="20"/>
              </w:rPr>
            </w:pPr>
          </w:p>
          <w:p w14:paraId="656EDC47" w14:textId="77777777" w:rsidR="002849A6" w:rsidRPr="00A86405" w:rsidRDefault="002849A6" w:rsidP="00A86405">
            <w:pPr>
              <w:widowControl w:val="0"/>
              <w:spacing w:after="160" w:line="276" w:lineRule="auto"/>
              <w:ind w:left="-567"/>
              <w:rPr>
                <w:rFonts w:ascii="GHEA Grapalat" w:hAnsi="GHEA Grapalat" w:cs="Arial"/>
                <w:sz w:val="20"/>
                <w:szCs w:val="20"/>
              </w:rPr>
            </w:pPr>
          </w:p>
        </w:tc>
        <w:tc>
          <w:tcPr>
            <w:tcW w:w="5364" w:type="dxa"/>
            <w:tcBorders>
              <w:top w:val="single" w:sz="4" w:space="0" w:color="auto"/>
              <w:left w:val="nil"/>
              <w:right w:val="single" w:sz="4" w:space="0" w:color="auto"/>
            </w:tcBorders>
            <w:noWrap/>
          </w:tcPr>
          <w:p w14:paraId="690581AF" w14:textId="77777777" w:rsidR="002849A6" w:rsidRPr="00A86405" w:rsidRDefault="002849A6" w:rsidP="00A86405">
            <w:pPr>
              <w:widowControl w:val="0"/>
              <w:spacing w:after="160" w:line="276" w:lineRule="auto"/>
              <w:ind w:left="-567"/>
              <w:rPr>
                <w:rFonts w:ascii="GHEA Grapalat" w:hAnsi="GHEA Grapalat" w:cs="Tahoma"/>
                <w:sz w:val="20"/>
                <w:szCs w:val="20"/>
              </w:rPr>
            </w:pPr>
            <w:r w:rsidRPr="00A86405">
              <w:rPr>
                <w:rFonts w:ascii="GHEA Grapalat" w:hAnsi="GHEA Grapalat"/>
                <w:sz w:val="20"/>
                <w:szCs w:val="20"/>
              </w:rPr>
              <w:t>23.а.</w:t>
            </w:r>
            <w:r w:rsidRPr="00A86405">
              <w:rPr>
                <w:rFonts w:ascii="GHEA Grapalat" w:hAnsi="GHEA Grapalat"/>
                <w:sz w:val="20"/>
                <w:szCs w:val="20"/>
              </w:rPr>
              <w:tab/>
              <w:t xml:space="preserve"> Обслуживающая плательщика финансовая организация </w:t>
            </w:r>
          </w:p>
          <w:p w14:paraId="134CF403" w14:textId="77777777" w:rsidR="002849A6" w:rsidRPr="00A86405" w:rsidRDefault="002849A6" w:rsidP="00A86405">
            <w:pPr>
              <w:widowControl w:val="0"/>
              <w:spacing w:after="160" w:line="276" w:lineRule="auto"/>
              <w:ind w:left="-567"/>
              <w:rPr>
                <w:rFonts w:ascii="GHEA Grapalat" w:hAnsi="GHEA Grapalat" w:cs="Tahoma"/>
                <w:sz w:val="20"/>
                <w:szCs w:val="20"/>
              </w:rPr>
            </w:pPr>
          </w:p>
          <w:p w14:paraId="0A39DDFA" w14:textId="77777777" w:rsidR="002849A6" w:rsidRPr="00A86405" w:rsidRDefault="002849A6" w:rsidP="00A86405">
            <w:pPr>
              <w:widowControl w:val="0"/>
              <w:spacing w:line="276" w:lineRule="auto"/>
              <w:ind w:left="-567"/>
              <w:jc w:val="right"/>
              <w:rPr>
                <w:rFonts w:ascii="GHEA Grapalat" w:hAnsi="GHEA Grapalat" w:cs="Tahoma"/>
                <w:sz w:val="20"/>
                <w:szCs w:val="20"/>
              </w:rPr>
            </w:pPr>
            <w:r w:rsidRPr="00A86405">
              <w:rPr>
                <w:rFonts w:ascii="GHEA Grapalat" w:hAnsi="GHEA Grapalat"/>
                <w:sz w:val="20"/>
                <w:szCs w:val="20"/>
              </w:rPr>
              <w:t>/____________________/</w:t>
            </w:r>
          </w:p>
          <w:p w14:paraId="69056CDA" w14:textId="77777777" w:rsidR="002849A6" w:rsidRPr="00A86405" w:rsidRDefault="002849A6" w:rsidP="00A86405">
            <w:pPr>
              <w:widowControl w:val="0"/>
              <w:spacing w:after="160" w:line="276" w:lineRule="auto"/>
              <w:ind w:left="-567" w:right="983"/>
              <w:jc w:val="right"/>
              <w:rPr>
                <w:rFonts w:ascii="GHEA Grapalat" w:hAnsi="GHEA Grapalat" w:cs="Sylfaen"/>
                <w:sz w:val="20"/>
                <w:szCs w:val="20"/>
                <w:vertAlign w:val="superscript"/>
              </w:rPr>
            </w:pPr>
            <w:r w:rsidRPr="00A86405">
              <w:rPr>
                <w:rFonts w:ascii="GHEA Grapalat" w:hAnsi="GHEA Grapalat"/>
                <w:sz w:val="20"/>
                <w:szCs w:val="20"/>
                <w:vertAlign w:val="superscript"/>
              </w:rPr>
              <w:t>/подпись/</w:t>
            </w:r>
          </w:p>
          <w:p w14:paraId="102DC768" w14:textId="77777777" w:rsidR="002849A6" w:rsidRPr="00A86405" w:rsidRDefault="002849A6" w:rsidP="00A86405">
            <w:pPr>
              <w:widowControl w:val="0"/>
              <w:spacing w:after="160" w:line="276" w:lineRule="auto"/>
              <w:ind w:left="-567"/>
              <w:rPr>
                <w:rFonts w:ascii="GHEA Grapalat" w:hAnsi="GHEA Grapalat" w:cs="Arial"/>
                <w:sz w:val="20"/>
                <w:szCs w:val="20"/>
              </w:rPr>
            </w:pPr>
          </w:p>
        </w:tc>
      </w:tr>
      <w:tr w:rsidR="002849A6" w:rsidRPr="00A86405" w14:paraId="6DF359A9"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15CEAA6" w14:textId="77777777" w:rsidR="002849A6" w:rsidRPr="00A86405" w:rsidRDefault="002849A6" w:rsidP="00A86405">
            <w:pPr>
              <w:widowControl w:val="0"/>
              <w:tabs>
                <w:tab w:val="left" w:pos="4678"/>
              </w:tabs>
              <w:spacing w:after="160" w:line="276" w:lineRule="auto"/>
              <w:ind w:left="-567"/>
              <w:rPr>
                <w:rFonts w:ascii="GHEA Grapalat" w:hAnsi="GHEA Grapalat" w:cs="Sylfaen"/>
                <w:sz w:val="20"/>
                <w:szCs w:val="20"/>
              </w:rPr>
            </w:pPr>
            <w:r w:rsidRPr="00A86405">
              <w:rPr>
                <w:rFonts w:ascii="GHEA Grapalat" w:hAnsi="GHEA Grapalat"/>
                <w:sz w:val="20"/>
                <w:szCs w:val="20"/>
              </w:rPr>
              <w:t>24.б.</w:t>
            </w:r>
            <w:r w:rsidRPr="00A86405">
              <w:rPr>
                <w:rFonts w:ascii="GHEA Grapalat" w:hAnsi="GHEA Grapalat"/>
                <w:sz w:val="20"/>
                <w:szCs w:val="20"/>
              </w:rPr>
              <w:tab/>
              <w:t>М. П.</w:t>
            </w:r>
          </w:p>
          <w:p w14:paraId="04A2AA04" w14:textId="77777777" w:rsidR="002849A6" w:rsidRPr="00A86405" w:rsidRDefault="002849A6" w:rsidP="00A86405">
            <w:pPr>
              <w:widowControl w:val="0"/>
              <w:spacing w:after="160" w:line="276" w:lineRule="auto"/>
              <w:ind w:left="-567"/>
              <w:rPr>
                <w:rFonts w:ascii="GHEA Grapalat" w:hAnsi="GHEA Grapalat" w:cs="Sylfaen"/>
                <w:sz w:val="20"/>
                <w:szCs w:val="20"/>
              </w:rPr>
            </w:pPr>
          </w:p>
          <w:p w14:paraId="6F610868" w14:textId="77777777" w:rsidR="002849A6" w:rsidRPr="00A86405" w:rsidRDefault="002849A6" w:rsidP="00A86405">
            <w:pPr>
              <w:widowControl w:val="0"/>
              <w:spacing w:after="160" w:line="276" w:lineRule="auto"/>
              <w:ind w:left="-567" w:right="155"/>
              <w:jc w:val="right"/>
              <w:rPr>
                <w:rFonts w:ascii="GHEA Grapalat" w:hAnsi="GHEA Grapalat" w:cs="Sylfaen"/>
                <w:sz w:val="20"/>
                <w:szCs w:val="20"/>
                <w:lang w:val="en-US"/>
              </w:rPr>
            </w:pPr>
            <w:r w:rsidRPr="00A8640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788C7D62" w14:textId="77777777" w:rsidR="002849A6" w:rsidRPr="00A86405" w:rsidRDefault="002849A6" w:rsidP="00A86405">
            <w:pPr>
              <w:widowControl w:val="0"/>
              <w:tabs>
                <w:tab w:val="left" w:pos="4554"/>
              </w:tabs>
              <w:spacing w:after="160" w:line="276" w:lineRule="auto"/>
              <w:ind w:left="-567"/>
              <w:rPr>
                <w:rFonts w:ascii="GHEA Grapalat" w:hAnsi="GHEA Grapalat" w:cs="Sylfaen"/>
                <w:sz w:val="20"/>
                <w:szCs w:val="20"/>
              </w:rPr>
            </w:pPr>
            <w:r w:rsidRPr="00A86405">
              <w:rPr>
                <w:rFonts w:ascii="GHEA Grapalat" w:hAnsi="GHEA Grapalat"/>
                <w:sz w:val="20"/>
                <w:szCs w:val="20"/>
              </w:rPr>
              <w:t>23.б.</w:t>
            </w:r>
            <w:r w:rsidRPr="00A86405">
              <w:rPr>
                <w:rFonts w:ascii="GHEA Grapalat" w:hAnsi="GHEA Grapalat"/>
                <w:sz w:val="20"/>
                <w:szCs w:val="20"/>
              </w:rPr>
              <w:tab/>
              <w:t>М. П.</w:t>
            </w:r>
          </w:p>
          <w:p w14:paraId="40B2FF54" w14:textId="77777777" w:rsidR="002849A6" w:rsidRPr="00A86405" w:rsidRDefault="002849A6" w:rsidP="00A86405">
            <w:pPr>
              <w:widowControl w:val="0"/>
              <w:spacing w:after="160" w:line="276" w:lineRule="auto"/>
              <w:ind w:left="-567"/>
              <w:rPr>
                <w:rFonts w:ascii="GHEA Grapalat" w:hAnsi="GHEA Grapalat"/>
                <w:sz w:val="20"/>
                <w:szCs w:val="20"/>
              </w:rPr>
            </w:pPr>
          </w:p>
          <w:p w14:paraId="2DFA148E" w14:textId="77777777" w:rsidR="002849A6" w:rsidRPr="00A86405" w:rsidRDefault="002849A6" w:rsidP="00A86405">
            <w:pPr>
              <w:widowControl w:val="0"/>
              <w:spacing w:after="160" w:line="276" w:lineRule="auto"/>
              <w:ind w:left="-567"/>
              <w:jc w:val="right"/>
              <w:rPr>
                <w:rFonts w:ascii="GHEA Grapalat" w:hAnsi="GHEA Grapalat" w:cs="Sylfaen"/>
                <w:sz w:val="20"/>
                <w:szCs w:val="20"/>
              </w:rPr>
            </w:pPr>
            <w:r w:rsidRPr="00A86405">
              <w:rPr>
                <w:rFonts w:ascii="GHEA Grapalat" w:hAnsi="GHEA Grapalat"/>
                <w:sz w:val="20"/>
                <w:szCs w:val="20"/>
              </w:rPr>
              <w:t>23.в Дата исполнения: "___" ___ 20___г.</w:t>
            </w:r>
          </w:p>
        </w:tc>
      </w:tr>
    </w:tbl>
    <w:p w14:paraId="2BC38C93" w14:textId="77777777" w:rsidR="002849A6" w:rsidRPr="00A86405" w:rsidRDefault="002849A6" w:rsidP="00A86405">
      <w:pPr>
        <w:widowControl w:val="0"/>
        <w:tabs>
          <w:tab w:val="left" w:pos="1134"/>
        </w:tabs>
        <w:spacing w:after="160" w:line="276" w:lineRule="auto"/>
        <w:ind w:left="-567" w:firstLine="567"/>
        <w:jc w:val="both"/>
        <w:rPr>
          <w:rFonts w:ascii="GHEA Grapalat" w:hAnsi="GHEA Grapalat"/>
          <w:sz w:val="20"/>
          <w:szCs w:val="20"/>
        </w:rPr>
      </w:pPr>
    </w:p>
    <w:p w14:paraId="07F4B7B3" w14:textId="77777777" w:rsidR="00C3421C" w:rsidRPr="00A86405" w:rsidRDefault="00C3421C" w:rsidP="00A86405">
      <w:pPr>
        <w:widowControl w:val="0"/>
        <w:spacing w:after="160" w:line="276" w:lineRule="auto"/>
        <w:ind w:left="-567"/>
        <w:jc w:val="center"/>
        <w:rPr>
          <w:rFonts w:ascii="GHEA Grapalat" w:hAnsi="GHEA Grapalat" w:cs="Sylfaen"/>
          <w:sz w:val="20"/>
          <w:szCs w:val="20"/>
        </w:rPr>
      </w:pPr>
    </w:p>
    <w:p w14:paraId="52380EC4" w14:textId="77777777" w:rsidR="00C3421C" w:rsidRPr="00A86405" w:rsidRDefault="00C3421C" w:rsidP="00A86405">
      <w:pPr>
        <w:spacing w:line="276" w:lineRule="auto"/>
        <w:ind w:left="-567"/>
        <w:rPr>
          <w:rFonts w:ascii="GHEA Grapalat" w:hAnsi="GHEA Grapalat" w:cs="Sylfaen"/>
          <w:sz w:val="20"/>
          <w:szCs w:val="20"/>
        </w:rPr>
      </w:pPr>
      <w:r w:rsidRPr="00A86405">
        <w:rPr>
          <w:rFonts w:ascii="GHEA Grapalat" w:hAnsi="GHEA Grapalat" w:cs="Sylfaen"/>
          <w:sz w:val="20"/>
          <w:szCs w:val="20"/>
        </w:rPr>
        <w:t xml:space="preserve">*  </w:t>
      </w:r>
      <w:r w:rsidRPr="00A8640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B9B4CA5" w14:textId="77777777" w:rsidR="00C3421C" w:rsidRPr="00A86405" w:rsidRDefault="00C3421C" w:rsidP="00A86405">
      <w:pPr>
        <w:spacing w:line="276" w:lineRule="auto"/>
        <w:ind w:left="-567"/>
        <w:rPr>
          <w:rFonts w:ascii="GHEA Grapalat" w:hAnsi="GHEA Grapalat" w:cs="Sylfaen"/>
          <w:sz w:val="20"/>
          <w:szCs w:val="20"/>
        </w:rPr>
      </w:pPr>
      <w:r w:rsidRPr="00A86405">
        <w:rPr>
          <w:rFonts w:ascii="GHEA Grapalat" w:hAnsi="GHEA Grapalat" w:cs="Sylfaen"/>
          <w:sz w:val="20"/>
          <w:szCs w:val="20"/>
        </w:rPr>
        <w:br w:type="page"/>
      </w:r>
    </w:p>
    <w:p w14:paraId="1FD82ECF" w14:textId="77777777" w:rsidR="00C3421C" w:rsidRPr="00A86405" w:rsidRDefault="00C3421C" w:rsidP="00A86405">
      <w:pPr>
        <w:widowControl w:val="0"/>
        <w:spacing w:after="160" w:line="276" w:lineRule="auto"/>
        <w:ind w:left="-567" w:right="565"/>
        <w:jc w:val="center"/>
        <w:rPr>
          <w:rFonts w:ascii="GHEA Grapalat" w:hAnsi="GHEA Grapalat"/>
          <w:b/>
          <w:sz w:val="20"/>
          <w:szCs w:val="20"/>
        </w:rPr>
      </w:pPr>
      <w:r w:rsidRPr="00A86405">
        <w:rPr>
          <w:rFonts w:ascii="GHEA Grapalat" w:hAnsi="GHEA Grapalat"/>
          <w:b/>
          <w:sz w:val="20"/>
          <w:szCs w:val="20"/>
        </w:rPr>
        <w:lastRenderedPageBreak/>
        <w:t xml:space="preserve">Обязательные реквизиты платежного требования </w:t>
      </w:r>
      <w:r w:rsidRPr="00A8640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86405" w14:paraId="4A451250"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887F0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667D5853"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1B257DE"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Наличие указанного поля/</w:t>
            </w:r>
          </w:p>
          <w:p w14:paraId="61E1D92E"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055AB87"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 xml:space="preserve">Требование о заполнении реквизита </w:t>
            </w:r>
          </w:p>
          <w:p w14:paraId="61A23082"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62BDC98"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Сторона,</w:t>
            </w:r>
          </w:p>
          <w:p w14:paraId="7BBA863C"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 xml:space="preserve">заполняющая реквизит </w:t>
            </w:r>
          </w:p>
          <w:p w14:paraId="3DBCB5E4"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бенефициар или плательщик</w:t>
            </w:r>
          </w:p>
          <w:p w14:paraId="0B9ABCAE"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(в связи с процессом закупки)</w:t>
            </w:r>
          </w:p>
        </w:tc>
      </w:tr>
      <w:tr w:rsidR="00B138F3" w:rsidRPr="00A86405" w14:paraId="19C91AA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DC5C41"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ECC179B"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6B28806"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A192B8B"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2A83369"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5</w:t>
            </w:r>
          </w:p>
        </w:tc>
      </w:tr>
      <w:tr w:rsidR="00B138F3" w:rsidRPr="00A86405" w14:paraId="0F6C581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0A53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09F881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335F63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447F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BAC03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 документе заранее заполнено "Платежное требование"</w:t>
            </w:r>
          </w:p>
        </w:tc>
      </w:tr>
      <w:tr w:rsidR="00B138F3" w:rsidRPr="00A86405" w14:paraId="45FE3E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B6176"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7A56CB2C" w14:textId="77777777" w:rsidR="00C3421C" w:rsidRPr="00A86405" w:rsidRDefault="00C3421C" w:rsidP="00A86405">
            <w:pPr>
              <w:widowControl w:val="0"/>
              <w:spacing w:after="120" w:line="276" w:lineRule="auto"/>
              <w:ind w:left="-567"/>
              <w:jc w:val="both"/>
              <w:rPr>
                <w:rFonts w:ascii="GHEA Grapalat" w:hAnsi="GHEA Grapalat"/>
                <w:sz w:val="20"/>
                <w:szCs w:val="20"/>
              </w:rPr>
            </w:pPr>
            <w:r w:rsidRPr="00A8640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EBD58F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0B9B14"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493EE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A86405" w14:paraId="4AAD14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697B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316C3A9" w14:textId="77777777" w:rsidR="00C3421C" w:rsidRPr="00A86405" w:rsidRDefault="00C3421C" w:rsidP="00A86405">
            <w:pPr>
              <w:widowControl w:val="0"/>
              <w:spacing w:after="120" w:line="276" w:lineRule="auto"/>
              <w:ind w:left="-567"/>
              <w:jc w:val="both"/>
              <w:rPr>
                <w:rFonts w:ascii="GHEA Grapalat" w:hAnsi="GHEA Grapalat"/>
                <w:sz w:val="20"/>
                <w:szCs w:val="20"/>
              </w:rPr>
            </w:pPr>
            <w:r w:rsidRPr="00A8640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B5CFA1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434E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4B9F54BE" w14:textId="77777777" w:rsidR="00C3421C" w:rsidRPr="00A86405" w:rsidRDefault="00C3421C" w:rsidP="00A86405">
            <w:pPr>
              <w:widowControl w:val="0"/>
              <w:spacing w:after="120" w:line="276" w:lineRule="auto"/>
              <w:ind w:left="-567"/>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82E58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A86405" w14:paraId="3C934D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FC7BF6"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2D2C7DA9" w14:textId="77777777" w:rsidR="00C3421C" w:rsidRPr="00A86405" w:rsidRDefault="00C3421C" w:rsidP="00A86405">
            <w:pPr>
              <w:widowControl w:val="0"/>
              <w:spacing w:after="120" w:line="276" w:lineRule="auto"/>
              <w:ind w:left="-567"/>
              <w:jc w:val="both"/>
              <w:rPr>
                <w:rFonts w:ascii="GHEA Grapalat" w:hAnsi="GHEA Grapalat"/>
                <w:sz w:val="20"/>
                <w:szCs w:val="20"/>
              </w:rPr>
            </w:pPr>
            <w:r w:rsidRPr="00A8640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EDD887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C86544"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29E1B21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27A6576"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492534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C03C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1FC957B0"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A35BA8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42953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763C26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1AD125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CA32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3EC5BB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79D67"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E400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15DBFF14"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3D55957"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4693EA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7FFC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363D620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BE72286"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4696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18ECCF5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состоящим на </w:t>
            </w:r>
            <w:r w:rsidRPr="00A86405">
              <w:rPr>
                <w:rFonts w:ascii="GHEA Grapalat" w:hAnsi="GHEA Grapalat"/>
                <w:sz w:val="20"/>
                <w:szCs w:val="20"/>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FDC040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заполняется плательщиком</w:t>
            </w:r>
          </w:p>
        </w:tc>
      </w:tr>
      <w:tr w:rsidR="00B138F3" w:rsidRPr="00A86405" w14:paraId="641883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AF9A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41392EC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9C536D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634D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0DB7032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10125E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0C638D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7C1D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76853411"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F2B68E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6397E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5AC7E8E9"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23F2B0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заранее заполняется бенефициаром — по приглашению</w:t>
            </w:r>
          </w:p>
        </w:tc>
      </w:tr>
      <w:tr w:rsidR="00B138F3" w:rsidRPr="00A86405" w14:paraId="79647BE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49A99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3EFD2CC0"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1AAA27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835A1"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539E3F5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F2103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 заполняется)</w:t>
            </w:r>
          </w:p>
        </w:tc>
      </w:tr>
      <w:tr w:rsidR="00B138F3" w:rsidRPr="00A86405" w14:paraId="090F51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2EF44"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68D1D82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55DF87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1255E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077598B8"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70879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заранее заполняется бенефициаром — по приглашению</w:t>
            </w:r>
          </w:p>
        </w:tc>
      </w:tr>
      <w:tr w:rsidR="00B138F3" w:rsidRPr="00A86405" w14:paraId="69C35A5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38FB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229C9C59"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D26BF6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89875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19118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заранее заполняется бенефициаром — по приглашению</w:t>
            </w:r>
          </w:p>
        </w:tc>
      </w:tr>
      <w:tr w:rsidR="00B138F3" w:rsidRPr="00A86405" w14:paraId="07E9A9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D9FC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3697B63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37224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B72C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20E047D7"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730D85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заранее заполняется бенефициаром — по приглашению</w:t>
            </w:r>
          </w:p>
        </w:tc>
      </w:tr>
      <w:tr w:rsidR="00B138F3" w:rsidRPr="00A86405" w14:paraId="4E3126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7758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61057FF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B0ABCC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F847C0"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30E5727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D64C6F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плательщиком </w:t>
            </w:r>
          </w:p>
        </w:tc>
      </w:tr>
      <w:tr w:rsidR="00B138F3" w:rsidRPr="00A86405" w14:paraId="157A66C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B02DF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57E12A76"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акцептованная сумма </w:t>
            </w:r>
            <w:r w:rsidRPr="00A86405">
              <w:rPr>
                <w:rFonts w:ascii="GHEA Grapalat" w:hAnsi="GHEA Grapalat"/>
                <w:sz w:val="20"/>
                <w:szCs w:val="20"/>
              </w:rPr>
              <w:lastRenderedPageBreak/>
              <w:t xml:space="preserve">(цифрами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426CBC1"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F63919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79D62074"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A7FBF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 xml:space="preserve">(не заполняется и не </w:t>
            </w:r>
            <w:r w:rsidRPr="00A86405">
              <w:rPr>
                <w:rFonts w:ascii="GHEA Grapalat" w:hAnsi="GHEA Grapalat"/>
                <w:sz w:val="20"/>
                <w:szCs w:val="20"/>
              </w:rPr>
              <w:lastRenderedPageBreak/>
              <w:t>применяется)</w:t>
            </w:r>
          </w:p>
        </w:tc>
      </w:tr>
      <w:tr w:rsidR="00B138F3" w:rsidRPr="00A86405" w14:paraId="2C669C9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5F301"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2C0839D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2A0BE9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BC3829"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C37B8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3DF35B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934A9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68A2547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68FDEC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362C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7D1FD69"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заранее заполняется бенефициаром — по приглашению</w:t>
            </w:r>
          </w:p>
        </w:tc>
      </w:tr>
      <w:tr w:rsidR="00B138F3" w:rsidRPr="00A86405" w14:paraId="5345152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1782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053A7A3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F70070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CA1FA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202C7B5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85A62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бенефициаром</w:t>
            </w:r>
          </w:p>
        </w:tc>
      </w:tr>
      <w:tr w:rsidR="00B138F3" w:rsidRPr="00A86405" w14:paraId="5F1545B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49E006" w14:textId="77777777" w:rsidR="00C3421C" w:rsidRPr="00A86405" w:rsidDel="0010680B"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5924120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7D3A9A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1083E" w14:textId="77777777" w:rsidR="00C3421C" w:rsidRPr="00A86405" w:rsidRDefault="00C3421C" w:rsidP="00A86405">
            <w:pPr>
              <w:widowControl w:val="0"/>
              <w:spacing w:after="120" w:line="276" w:lineRule="auto"/>
              <w:ind w:left="-567"/>
              <w:jc w:val="center"/>
              <w:rPr>
                <w:rFonts w:ascii="GHEA Grapalat" w:hAnsi="GHEA Grapalat" w:cs="Sylfaen"/>
                <w:sz w:val="20"/>
                <w:szCs w:val="20"/>
              </w:rPr>
            </w:pPr>
            <w:r w:rsidRPr="00A86405">
              <w:rPr>
                <w:rFonts w:ascii="GHEA Grapalat" w:hAnsi="GHEA Grapalat"/>
                <w:sz w:val="20"/>
                <w:szCs w:val="20"/>
              </w:rPr>
              <w:t xml:space="preserve">обязательно </w:t>
            </w:r>
          </w:p>
          <w:p w14:paraId="04462DC9" w14:textId="77777777" w:rsidR="00C3421C" w:rsidRPr="00A86405" w:rsidRDefault="00C3421C" w:rsidP="00A86405">
            <w:pPr>
              <w:widowControl w:val="0"/>
              <w:spacing w:after="120" w:line="276" w:lineRule="auto"/>
              <w:ind w:left="-567"/>
              <w:jc w:val="center"/>
              <w:rPr>
                <w:rFonts w:ascii="GHEA Grapalat" w:hAnsi="GHEA Grapalat" w:cs="Sylfaen"/>
                <w:sz w:val="20"/>
                <w:szCs w:val="20"/>
              </w:rPr>
            </w:pPr>
            <w:r w:rsidRPr="00A86405">
              <w:rPr>
                <w:rFonts w:ascii="GHEA Grapalat" w:hAnsi="GHEA Grapalat"/>
                <w:sz w:val="20"/>
                <w:szCs w:val="20"/>
              </w:rPr>
              <w:t xml:space="preserve">заполняются слова "акцептованный платеж", </w:t>
            </w:r>
          </w:p>
          <w:p w14:paraId="135723D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1074601"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заранее заполняется бенефициаром </w:t>
            </w:r>
          </w:p>
        </w:tc>
      </w:tr>
      <w:tr w:rsidR="00B138F3" w:rsidRPr="00A86405" w14:paraId="07A038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215866"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70491AB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F93D51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3E7E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04C409A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6FB3B7E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CA3813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бенефициаром</w:t>
            </w:r>
          </w:p>
        </w:tc>
      </w:tr>
      <w:tr w:rsidR="00B138F3" w:rsidRPr="00A86405" w14:paraId="2621C1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9CB359"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1E991AD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A7D58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7FFC0"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4CDB42E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2A1EC0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 xml:space="preserve">подписывается плательщиком </w:t>
            </w:r>
            <w:r w:rsidRPr="00A86405">
              <w:rPr>
                <w:rFonts w:ascii="GHEA Grapalat" w:hAnsi="GHEA Grapalat"/>
                <w:sz w:val="20"/>
                <w:szCs w:val="20"/>
              </w:rPr>
              <w:lastRenderedPageBreak/>
              <w:t xml:space="preserve">или </w:t>
            </w:r>
          </w:p>
          <w:p w14:paraId="68E7F7F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проставляется электронная подпись плательщика</w:t>
            </w:r>
          </w:p>
        </w:tc>
      </w:tr>
      <w:tr w:rsidR="00B138F3" w:rsidRPr="00A86405" w14:paraId="600085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03CA7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447A8A6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C1D39C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DB039"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обязательно: </w:t>
            </w:r>
          </w:p>
          <w:p w14:paraId="719E785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при наличии печати, когда плательщик представляет Требование в бумажной форме</w:t>
            </w:r>
          </w:p>
          <w:p w14:paraId="677C52C9" w14:textId="77777777" w:rsidR="00C3421C" w:rsidRPr="00A86405" w:rsidRDefault="00C3421C" w:rsidP="00A86405">
            <w:pPr>
              <w:widowControl w:val="0"/>
              <w:spacing w:after="120" w:line="276" w:lineRule="auto"/>
              <w:ind w:left="-567"/>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780E27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скрепляется печатью плательщика </w:t>
            </w:r>
          </w:p>
          <w:p w14:paraId="167D4D0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при представлении в бумажной форме</w:t>
            </w:r>
          </w:p>
        </w:tc>
      </w:tr>
      <w:tr w:rsidR="00B138F3" w:rsidRPr="00A86405" w14:paraId="08772AB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D1F78"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057CEE07"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4C4353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990E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обязательно: </w:t>
            </w:r>
          </w:p>
          <w:p w14:paraId="39791B01"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60DBF77"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подписывается бенефициаром</w:t>
            </w:r>
          </w:p>
        </w:tc>
      </w:tr>
      <w:tr w:rsidR="00B138F3" w:rsidRPr="00A86405" w14:paraId="5ACE2F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AEC3A9"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71951D08"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087B8A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C415D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обязательно: </w:t>
            </w:r>
          </w:p>
          <w:p w14:paraId="0A87C3C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56DD441"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скрепляется печатью бенефициара </w:t>
            </w:r>
          </w:p>
          <w:p w14:paraId="31746ED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при представлении в банк в бумажной форме</w:t>
            </w:r>
          </w:p>
        </w:tc>
      </w:tr>
      <w:tr w:rsidR="00B138F3" w:rsidRPr="00A86405" w14:paraId="62F44E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B220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4D247C38"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BE53D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38E11"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608DDAA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0AD0AD" w14:textId="77777777" w:rsidR="00C3421C" w:rsidRPr="00A86405" w:rsidRDefault="00C3421C" w:rsidP="00A86405">
            <w:pPr>
              <w:widowControl w:val="0"/>
              <w:spacing w:after="120" w:line="276" w:lineRule="auto"/>
              <w:ind w:left="-567"/>
              <w:jc w:val="center"/>
              <w:rPr>
                <w:rFonts w:ascii="GHEA Grapalat" w:hAnsi="GHEA Grapalat"/>
                <w:sz w:val="20"/>
                <w:szCs w:val="20"/>
              </w:rPr>
            </w:pPr>
          </w:p>
        </w:tc>
      </w:tr>
      <w:tr w:rsidR="00B138F3" w:rsidRPr="00A86405" w14:paraId="78C10D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ADD7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718E4AC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AD6E757"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75DFF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421E5EE6"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2B78AB" w14:textId="77777777" w:rsidR="00C3421C" w:rsidRPr="00A86405" w:rsidRDefault="00C3421C" w:rsidP="00A86405">
            <w:pPr>
              <w:widowControl w:val="0"/>
              <w:spacing w:after="120" w:line="276" w:lineRule="auto"/>
              <w:ind w:left="-567"/>
              <w:jc w:val="center"/>
              <w:rPr>
                <w:rFonts w:ascii="GHEA Grapalat" w:hAnsi="GHEA Grapalat"/>
                <w:sz w:val="20"/>
                <w:szCs w:val="20"/>
              </w:rPr>
            </w:pPr>
          </w:p>
        </w:tc>
      </w:tr>
      <w:tr w:rsidR="00B138F3" w:rsidRPr="00A86405" w14:paraId="0432DB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22E451"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529DCC2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дата, время, минута исполнения финансовой организацией (филиалом), </w:t>
            </w:r>
            <w:r w:rsidRPr="00A86405">
              <w:rPr>
                <w:rFonts w:ascii="GHEA Grapalat" w:hAnsi="GHEA Grapalat"/>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AAE782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44EEB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0986242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обслуживающей плательщика финансовой организацией (филиалом) в обязательном порядке указывается </w:t>
            </w:r>
            <w:r w:rsidRPr="00A86405">
              <w:rPr>
                <w:rFonts w:ascii="GHEA Grapalat" w:hAnsi="GHEA Grapalat"/>
                <w:sz w:val="20"/>
                <w:szCs w:val="20"/>
              </w:rPr>
              <w:lastRenderedPageBreak/>
              <w:t>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A254E1E" w14:textId="77777777" w:rsidR="00C3421C" w:rsidRPr="00A86405" w:rsidRDefault="00C3421C" w:rsidP="00A86405">
            <w:pPr>
              <w:widowControl w:val="0"/>
              <w:spacing w:after="120" w:line="276" w:lineRule="auto"/>
              <w:ind w:left="-567"/>
              <w:jc w:val="center"/>
              <w:rPr>
                <w:rFonts w:ascii="GHEA Grapalat" w:hAnsi="GHEA Grapalat"/>
                <w:sz w:val="20"/>
                <w:szCs w:val="20"/>
              </w:rPr>
            </w:pPr>
          </w:p>
        </w:tc>
      </w:tr>
      <w:tr w:rsidR="00B138F3" w:rsidRPr="00A86405" w14:paraId="651D3F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4AD89"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6A5224F4"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C6089B7"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9032F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0CFFB60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8F7CA6B" w14:textId="77777777" w:rsidR="00C3421C" w:rsidRPr="00A86405" w:rsidRDefault="00C3421C" w:rsidP="00A86405">
            <w:pPr>
              <w:widowControl w:val="0"/>
              <w:spacing w:after="120" w:line="276" w:lineRule="auto"/>
              <w:ind w:left="-567"/>
              <w:jc w:val="center"/>
              <w:rPr>
                <w:rFonts w:ascii="GHEA Grapalat" w:hAnsi="GHEA Grapalat"/>
                <w:sz w:val="20"/>
                <w:szCs w:val="20"/>
              </w:rPr>
            </w:pPr>
          </w:p>
        </w:tc>
      </w:tr>
      <w:tr w:rsidR="00B138F3" w:rsidRPr="00A86405" w14:paraId="7C9763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894D8"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0012E96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091D4F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3BD7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15A7FBC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721B8A" w14:textId="77777777" w:rsidR="00C3421C" w:rsidRPr="00A86405" w:rsidRDefault="00C3421C" w:rsidP="00A86405">
            <w:pPr>
              <w:widowControl w:val="0"/>
              <w:spacing w:after="120" w:line="276" w:lineRule="auto"/>
              <w:ind w:left="-567"/>
              <w:jc w:val="center"/>
              <w:rPr>
                <w:rFonts w:ascii="GHEA Grapalat" w:hAnsi="GHEA Grapalat"/>
                <w:sz w:val="20"/>
                <w:szCs w:val="20"/>
              </w:rPr>
            </w:pPr>
          </w:p>
        </w:tc>
      </w:tr>
      <w:tr w:rsidR="00FF3DE9" w:rsidRPr="00A86405" w14:paraId="7C19FB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D90A24"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5F66FCC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CFCB8F0"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F83B6"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437CC39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6970D2" w14:textId="77777777" w:rsidR="00C3421C" w:rsidRPr="00A86405" w:rsidRDefault="00C3421C" w:rsidP="00A86405">
            <w:pPr>
              <w:widowControl w:val="0"/>
              <w:spacing w:after="120" w:line="276" w:lineRule="auto"/>
              <w:ind w:left="-567"/>
              <w:jc w:val="center"/>
              <w:rPr>
                <w:rFonts w:ascii="GHEA Grapalat" w:hAnsi="GHEA Grapalat"/>
                <w:sz w:val="20"/>
                <w:szCs w:val="20"/>
              </w:rPr>
            </w:pPr>
          </w:p>
        </w:tc>
      </w:tr>
    </w:tbl>
    <w:p w14:paraId="0BDC28A8"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18106D28"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49384CE1"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0FEA3A2B"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27C642B6"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7BFA17B4"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446C618E" w14:textId="77777777" w:rsidR="00F331AD" w:rsidRPr="00A86405" w:rsidRDefault="00F331AD" w:rsidP="00A86405">
      <w:pPr>
        <w:widowControl w:val="0"/>
        <w:spacing w:after="160" w:line="276" w:lineRule="auto"/>
        <w:ind w:left="-567" w:firstLine="567"/>
        <w:jc w:val="right"/>
        <w:rPr>
          <w:rFonts w:ascii="GHEA Grapalat" w:hAnsi="GHEA Grapalat"/>
          <w:b/>
          <w:sz w:val="20"/>
          <w:szCs w:val="20"/>
        </w:rPr>
      </w:pPr>
    </w:p>
    <w:p w14:paraId="0CE76685"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2454BF4E"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623BD5A5"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2C8011A1"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48311C8A"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1F20A5D0"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4285E192"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252B830B"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114F1125"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21516B3F" w14:textId="52D0A84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29D497B1" w14:textId="5BCC2A5B" w:rsidR="00A86405" w:rsidRPr="00A86405" w:rsidRDefault="00A86405" w:rsidP="00A86405">
      <w:pPr>
        <w:widowControl w:val="0"/>
        <w:spacing w:after="160" w:line="276" w:lineRule="auto"/>
        <w:ind w:left="-567" w:firstLine="567"/>
        <w:jc w:val="right"/>
        <w:rPr>
          <w:rFonts w:ascii="GHEA Grapalat" w:hAnsi="GHEA Grapalat"/>
          <w:b/>
          <w:sz w:val="20"/>
          <w:szCs w:val="20"/>
        </w:rPr>
      </w:pPr>
    </w:p>
    <w:p w14:paraId="4281C2B8" w14:textId="0717E8A2" w:rsidR="00A86405" w:rsidRPr="00A86405" w:rsidRDefault="00A86405" w:rsidP="00A86405">
      <w:pPr>
        <w:widowControl w:val="0"/>
        <w:spacing w:after="160" w:line="276" w:lineRule="auto"/>
        <w:ind w:left="-567" w:firstLine="567"/>
        <w:jc w:val="right"/>
        <w:rPr>
          <w:rFonts w:ascii="GHEA Grapalat" w:hAnsi="GHEA Grapalat"/>
          <w:b/>
          <w:sz w:val="20"/>
          <w:szCs w:val="20"/>
        </w:rPr>
      </w:pPr>
    </w:p>
    <w:p w14:paraId="3B4455E2" w14:textId="479FA06F" w:rsidR="00A86405" w:rsidRPr="00A86405" w:rsidRDefault="00A86405" w:rsidP="00A86405">
      <w:pPr>
        <w:widowControl w:val="0"/>
        <w:spacing w:after="160" w:line="276" w:lineRule="auto"/>
        <w:ind w:left="-567" w:firstLine="567"/>
        <w:jc w:val="right"/>
        <w:rPr>
          <w:rFonts w:ascii="GHEA Grapalat" w:hAnsi="GHEA Grapalat"/>
          <w:b/>
          <w:sz w:val="20"/>
          <w:szCs w:val="20"/>
        </w:rPr>
      </w:pPr>
    </w:p>
    <w:p w14:paraId="51DA9A4A" w14:textId="77777777" w:rsidR="00A86405" w:rsidRPr="00A86405" w:rsidRDefault="00A86405" w:rsidP="00A86405">
      <w:pPr>
        <w:widowControl w:val="0"/>
        <w:spacing w:after="160" w:line="276" w:lineRule="auto"/>
        <w:ind w:left="-567" w:firstLine="567"/>
        <w:jc w:val="right"/>
        <w:rPr>
          <w:rFonts w:ascii="GHEA Grapalat" w:hAnsi="GHEA Grapalat"/>
          <w:b/>
          <w:sz w:val="20"/>
          <w:szCs w:val="20"/>
        </w:rPr>
      </w:pPr>
    </w:p>
    <w:p w14:paraId="4B8C0935"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564A0E5E" w14:textId="77777777" w:rsidR="00235549" w:rsidRPr="00A86405" w:rsidRDefault="00235549" w:rsidP="00A86405">
      <w:pPr>
        <w:widowControl w:val="0"/>
        <w:spacing w:after="160" w:line="276" w:lineRule="auto"/>
        <w:ind w:left="-567" w:firstLine="567"/>
        <w:jc w:val="right"/>
        <w:rPr>
          <w:rFonts w:ascii="GHEA Grapalat" w:hAnsi="GHEA Grapalat" w:cs="Arial"/>
          <w:b/>
          <w:sz w:val="20"/>
          <w:szCs w:val="20"/>
        </w:rPr>
      </w:pPr>
      <w:r w:rsidRPr="00A86405">
        <w:rPr>
          <w:rFonts w:ascii="GHEA Grapalat" w:hAnsi="GHEA Grapalat"/>
          <w:b/>
          <w:sz w:val="20"/>
          <w:szCs w:val="20"/>
        </w:rPr>
        <w:t>Приложение № 5</w:t>
      </w:r>
    </w:p>
    <w:p w14:paraId="72161D5D" w14:textId="1AE93434" w:rsidR="00235549" w:rsidRPr="00A86405" w:rsidRDefault="00235549" w:rsidP="00A86405">
      <w:pPr>
        <w:pStyle w:val="BodyTextIndent3"/>
        <w:widowControl w:val="0"/>
        <w:spacing w:after="160" w:line="276" w:lineRule="auto"/>
        <w:ind w:left="-567"/>
        <w:jc w:val="right"/>
        <w:rPr>
          <w:rFonts w:ascii="GHEA Grapalat" w:hAnsi="GHEA Grapalat" w:cs="Arial"/>
          <w:b/>
        </w:rPr>
      </w:pPr>
      <w:r w:rsidRPr="00A86405">
        <w:rPr>
          <w:rFonts w:ascii="GHEA Grapalat" w:hAnsi="GHEA Grapalat"/>
          <w:b/>
        </w:rPr>
        <w:t>к Приглашению на открытый конкурс</w:t>
      </w:r>
      <w:r w:rsidRPr="00A86405">
        <w:rPr>
          <w:rFonts w:ascii="GHEA Grapalat" w:hAnsi="GHEA Grapalat" w:cs="Arial"/>
          <w:b/>
        </w:rPr>
        <w:br/>
      </w:r>
      <w:r w:rsidRPr="00A86405">
        <w:rPr>
          <w:rFonts w:ascii="GHEA Grapalat" w:hAnsi="GHEA Grapalat"/>
          <w:b/>
        </w:rPr>
        <w:t xml:space="preserve">под кодом </w:t>
      </w:r>
      <w:r w:rsidR="00AC0180">
        <w:rPr>
          <w:rFonts w:ascii="GHEA Grapalat" w:hAnsi="GHEA Grapalat"/>
          <w:b/>
        </w:rPr>
        <w:t>ԱՐԱԳԱԾՈՏՆ-ՋՕ-ԳՀԱՇՁԲ-03/2020</w:t>
      </w:r>
    </w:p>
    <w:p w14:paraId="5571643B"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7A1F178D" w14:textId="77777777" w:rsidR="0075061D" w:rsidRPr="00A86405" w:rsidRDefault="0075061D" w:rsidP="00A86405">
      <w:pPr>
        <w:pStyle w:val="BodyTextIndent3"/>
        <w:widowControl w:val="0"/>
        <w:spacing w:after="160" w:line="276" w:lineRule="auto"/>
        <w:ind w:left="-567"/>
        <w:jc w:val="center"/>
        <w:rPr>
          <w:rFonts w:ascii="GHEA Grapalat" w:hAnsi="GHEA Grapalat"/>
          <w:lang w:val="hy-AM"/>
        </w:rPr>
      </w:pPr>
      <w:r w:rsidRPr="00A86405">
        <w:rPr>
          <w:rFonts w:ascii="GHEA Grapalat" w:hAnsi="GHEA Grapalat"/>
        </w:rPr>
        <w:t xml:space="preserve">ГАРАНТИЯ </w:t>
      </w:r>
      <w:r w:rsidRPr="00A86405">
        <w:rPr>
          <w:rFonts w:ascii="GHEA Grapalat" w:hAnsi="GHEA Grapalat"/>
          <w:lang w:val="en-US"/>
        </w:rPr>
        <w:t>N</w:t>
      </w:r>
      <w:r w:rsidRPr="00A86405">
        <w:rPr>
          <w:rFonts w:ascii="GHEA Grapalat" w:hAnsi="GHEA Grapalat"/>
          <w:lang w:val="hy-AM"/>
        </w:rPr>
        <w:t>________</w:t>
      </w:r>
    </w:p>
    <w:p w14:paraId="15D7808D" w14:textId="77777777" w:rsidR="0075061D" w:rsidRPr="00A86405" w:rsidRDefault="0075061D" w:rsidP="00A86405">
      <w:pPr>
        <w:widowControl w:val="0"/>
        <w:spacing w:after="160" w:line="276" w:lineRule="auto"/>
        <w:ind w:left="-567" w:right="565"/>
        <w:jc w:val="center"/>
        <w:rPr>
          <w:rFonts w:ascii="GHEA Grapalat" w:hAnsi="GHEA Grapalat"/>
          <w:b/>
          <w:sz w:val="20"/>
          <w:szCs w:val="20"/>
        </w:rPr>
      </w:pPr>
      <w:r w:rsidRPr="00A86405">
        <w:rPr>
          <w:rFonts w:ascii="GHEA Grapalat" w:hAnsi="GHEA Grapalat"/>
          <w:b/>
          <w:sz w:val="20"/>
          <w:szCs w:val="20"/>
        </w:rPr>
        <w:t>(обеспечение договора)</w:t>
      </w:r>
    </w:p>
    <w:p w14:paraId="076B4C4F"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3A5B372F" w14:textId="77777777" w:rsidR="005B3A59" w:rsidRPr="00A86405" w:rsidRDefault="005B3A59" w:rsidP="00A86405">
      <w:pPr>
        <w:pStyle w:val="NormalWeb"/>
        <w:shd w:val="clear" w:color="auto" w:fill="FFFFFF"/>
        <w:spacing w:before="0" w:beforeAutospacing="0" w:after="0" w:afterAutospacing="0" w:line="276" w:lineRule="auto"/>
        <w:ind w:left="-567"/>
        <w:jc w:val="both"/>
        <w:rPr>
          <w:rStyle w:val="Strong"/>
          <w:rFonts w:ascii="GHEA Grapalat" w:hAnsi="GHEA Grapalat"/>
          <w:b w:val="0"/>
          <w:bCs w:val="0"/>
          <w:sz w:val="20"/>
          <w:szCs w:val="20"/>
          <w:lang w:val="hy-AM"/>
        </w:rPr>
      </w:pPr>
      <w:r w:rsidRPr="00A86405">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86405">
        <w:rPr>
          <w:rFonts w:eastAsiaTheme="minorHAnsi" w:cstheme="minorBidi"/>
          <w:sz w:val="20"/>
          <w:szCs w:val="20"/>
        </w:rPr>
        <w:t>N</w:t>
      </w:r>
      <w:r w:rsidRPr="00A86405">
        <w:rPr>
          <w:rFonts w:eastAsiaTheme="minorHAnsi" w:cstheme="minorBidi"/>
          <w:sz w:val="20"/>
          <w:szCs w:val="20"/>
          <w:lang w:val="hy-AM"/>
        </w:rPr>
        <w:t xml:space="preserve">  </w:t>
      </w:r>
      <w:r w:rsidRPr="00A86405">
        <w:rPr>
          <w:rStyle w:val="Strong"/>
          <w:rFonts w:ascii="GHEA Grapalat" w:hAnsi="GHEA Grapalat"/>
          <w:sz w:val="20"/>
          <w:szCs w:val="20"/>
          <w:u w:val="single"/>
          <w:lang w:val="hy-AM"/>
        </w:rPr>
        <w:tab/>
      </w:r>
      <w:r w:rsidRPr="00A86405">
        <w:rPr>
          <w:rStyle w:val="Strong"/>
          <w:rFonts w:ascii="GHEA Grapalat" w:hAnsi="GHEA Grapalat"/>
          <w:sz w:val="20"/>
          <w:szCs w:val="20"/>
          <w:u w:val="single"/>
          <w:lang w:val="hy-AM"/>
        </w:rPr>
        <w:tab/>
      </w:r>
      <w:r w:rsidRPr="00A86405">
        <w:rPr>
          <w:rStyle w:val="Strong"/>
          <w:rFonts w:ascii="GHEA Grapalat" w:hAnsi="GHEA Grapalat"/>
          <w:sz w:val="20"/>
          <w:szCs w:val="20"/>
          <w:u w:val="single"/>
          <w:lang w:val="hy-AM"/>
        </w:rPr>
        <w:tab/>
      </w:r>
      <w:r w:rsidRPr="00A86405">
        <w:rPr>
          <w:rStyle w:val="Strong"/>
          <w:rFonts w:ascii="GHEA Grapalat" w:hAnsi="GHEA Grapalat"/>
          <w:sz w:val="20"/>
          <w:szCs w:val="20"/>
          <w:u w:val="single"/>
          <w:lang w:val="hy-AM"/>
        </w:rPr>
        <w:tab/>
      </w:r>
      <w:r w:rsidRPr="00A86405">
        <w:rPr>
          <w:rStyle w:val="Strong"/>
          <w:rFonts w:ascii="GHEA Grapalat" w:hAnsi="GHEA Grapalat"/>
          <w:sz w:val="20"/>
          <w:szCs w:val="20"/>
          <w:u w:val="single"/>
          <w:lang w:val="hy-AM"/>
        </w:rPr>
        <w:tab/>
      </w:r>
      <w:r w:rsidRPr="00A86405">
        <w:rPr>
          <w:rStyle w:val="Strong"/>
          <w:rFonts w:ascii="GHEA Grapalat" w:hAnsi="GHEA Grapalat"/>
          <w:sz w:val="20"/>
          <w:szCs w:val="20"/>
          <w:u w:val="single"/>
          <w:lang w:val="hy-AM"/>
        </w:rPr>
        <w:tab/>
      </w:r>
      <w:r w:rsidRPr="00A86405">
        <w:rPr>
          <w:rStyle w:val="Strong"/>
          <w:rFonts w:ascii="GHEA Grapalat" w:hAnsi="GHEA Grapalat"/>
          <w:sz w:val="20"/>
          <w:szCs w:val="20"/>
        </w:rPr>
        <w:t xml:space="preserve">   </w:t>
      </w:r>
      <w:r w:rsidRPr="00A86405">
        <w:rPr>
          <w:rFonts w:ascii="GHEA Grapalat" w:eastAsiaTheme="minorHAnsi" w:hAnsi="GHEA Grapalat" w:cstheme="minorBidi"/>
          <w:sz w:val="20"/>
          <w:szCs w:val="20"/>
        </w:rPr>
        <w:t>заключаемым</w:t>
      </w:r>
      <w:r w:rsidRPr="00A86405">
        <w:rPr>
          <w:rStyle w:val="Strong"/>
          <w:rFonts w:ascii="GHEA Grapalat" w:hAnsi="GHEA Grapalat"/>
          <w:sz w:val="20"/>
          <w:szCs w:val="20"/>
        </w:rPr>
        <w:t xml:space="preserve">  </w:t>
      </w:r>
      <w:r w:rsidRPr="00A86405">
        <w:rPr>
          <w:rFonts w:ascii="GHEA Grapalat" w:eastAsiaTheme="minorHAnsi" w:hAnsi="GHEA Grapalat" w:cstheme="minorBidi"/>
          <w:bCs/>
          <w:sz w:val="20"/>
          <w:szCs w:val="20"/>
        </w:rPr>
        <w:t>между</w:t>
      </w:r>
    </w:p>
    <w:p w14:paraId="5860E0A9" w14:textId="77777777" w:rsidR="005B3A59" w:rsidRPr="00A86405" w:rsidRDefault="005B3A59" w:rsidP="00A86405">
      <w:pPr>
        <w:pStyle w:val="NormalWeb"/>
        <w:shd w:val="clear" w:color="auto" w:fill="FFFFFF"/>
        <w:spacing w:before="0" w:beforeAutospacing="0" w:after="0" w:afterAutospacing="0" w:line="276" w:lineRule="auto"/>
        <w:ind w:left="-567"/>
        <w:jc w:val="both"/>
        <w:rPr>
          <w:rStyle w:val="Strong"/>
          <w:rFonts w:ascii="GHEA Grapalat" w:hAnsi="GHEA Grapalat"/>
          <w:b w:val="0"/>
          <w:bCs w:val="0"/>
          <w:sz w:val="20"/>
          <w:szCs w:val="20"/>
        </w:rPr>
      </w:pPr>
      <w:r w:rsidRPr="00A86405">
        <w:rPr>
          <w:rStyle w:val="Strong"/>
          <w:rFonts w:ascii="GHEA Grapalat" w:hAnsi="GHEA Grapalat"/>
          <w:sz w:val="20"/>
          <w:szCs w:val="20"/>
          <w:lang w:val="hy-AM"/>
        </w:rPr>
        <w:tab/>
      </w:r>
      <w:r w:rsidRPr="00A86405">
        <w:rPr>
          <w:rStyle w:val="Strong"/>
          <w:rFonts w:ascii="GHEA Grapalat" w:hAnsi="GHEA Grapalat"/>
          <w:sz w:val="20"/>
          <w:szCs w:val="20"/>
          <w:lang w:val="hy-AM"/>
        </w:rPr>
        <w:tab/>
      </w:r>
      <w:r w:rsidRPr="00A86405">
        <w:rPr>
          <w:rStyle w:val="Strong"/>
          <w:rFonts w:ascii="GHEA Grapalat" w:hAnsi="GHEA Grapalat"/>
          <w:b w:val="0"/>
          <w:sz w:val="20"/>
          <w:szCs w:val="20"/>
        </w:rPr>
        <w:t xml:space="preserve">      номер заключаемого договора</w:t>
      </w:r>
      <w:r w:rsidRPr="00A86405">
        <w:rPr>
          <w:rStyle w:val="Strong"/>
          <w:rFonts w:ascii="GHEA Grapalat" w:hAnsi="GHEA Grapalat"/>
          <w:b w:val="0"/>
          <w:sz w:val="20"/>
          <w:szCs w:val="20"/>
          <w:lang w:val="hy-AM"/>
        </w:rPr>
        <w:tab/>
      </w:r>
      <w:r w:rsidRPr="00A86405">
        <w:rPr>
          <w:rStyle w:val="Strong"/>
          <w:rFonts w:ascii="GHEA Grapalat" w:hAnsi="GHEA Grapalat"/>
          <w:b w:val="0"/>
          <w:sz w:val="20"/>
          <w:szCs w:val="20"/>
          <w:lang w:val="hy-AM"/>
        </w:rPr>
        <w:tab/>
      </w:r>
      <w:r w:rsidRPr="00A86405">
        <w:rPr>
          <w:rStyle w:val="Strong"/>
          <w:rFonts w:ascii="GHEA Grapalat" w:hAnsi="GHEA Grapalat"/>
          <w:b w:val="0"/>
          <w:sz w:val="20"/>
          <w:szCs w:val="20"/>
          <w:lang w:val="hy-AM"/>
        </w:rPr>
        <w:tab/>
      </w:r>
    </w:p>
    <w:p w14:paraId="1797A464" w14:textId="77777777" w:rsidR="005B3A59" w:rsidRPr="00A86405" w:rsidRDefault="005B3A59" w:rsidP="00A86405">
      <w:pPr>
        <w:pStyle w:val="NormalWeb"/>
        <w:shd w:val="clear" w:color="auto" w:fill="FFFFFF"/>
        <w:spacing w:before="0" w:beforeAutospacing="0" w:after="0" w:afterAutospacing="0" w:line="276" w:lineRule="auto"/>
        <w:ind w:left="-567"/>
        <w:rPr>
          <w:rStyle w:val="Strong"/>
          <w:rFonts w:ascii="GHEA Grapalat" w:hAnsi="GHEA Grapalat"/>
          <w:b w:val="0"/>
          <w:bCs w:val="0"/>
          <w:sz w:val="20"/>
          <w:szCs w:val="20"/>
          <w:lang w:val="hy-AM"/>
        </w:rPr>
      </w:pP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00875F09" w:rsidRPr="00A86405">
        <w:rPr>
          <w:rFonts w:ascii="GHEA Grapalat" w:hAnsi="GHEA Grapalat"/>
          <w:sz w:val="20"/>
          <w:szCs w:val="20"/>
          <w:u w:val="single"/>
        </w:rPr>
        <w:t>_____</w:t>
      </w:r>
      <w:r w:rsidRPr="00A86405">
        <w:rPr>
          <w:rFonts w:ascii="GHEA Grapalat" w:hAnsi="GHEA Grapalat"/>
          <w:sz w:val="20"/>
          <w:szCs w:val="20"/>
          <w:lang w:val="hy-AM"/>
        </w:rPr>
        <w:t xml:space="preserve"> </w:t>
      </w:r>
      <w:r w:rsidRPr="00A86405">
        <w:rPr>
          <w:rFonts w:ascii="GHEA Grapalat" w:eastAsiaTheme="minorHAnsi" w:hAnsi="GHEA Grapalat" w:cstheme="minorBidi"/>
          <w:sz w:val="20"/>
          <w:szCs w:val="20"/>
        </w:rPr>
        <w:t xml:space="preserve">   (далее-бенефициар) и</w:t>
      </w:r>
      <w:r w:rsidRPr="00A86405">
        <w:rPr>
          <w:rStyle w:val="Strong"/>
          <w:rFonts w:ascii="GHEA Grapalat" w:hAnsi="GHEA Grapalat"/>
          <w:b w:val="0"/>
          <w:sz w:val="20"/>
          <w:szCs w:val="20"/>
        </w:rPr>
        <w:t xml:space="preserve">   </w:t>
      </w:r>
      <w:r w:rsidRPr="00A86405">
        <w:rPr>
          <w:rStyle w:val="Strong"/>
          <w:rFonts w:ascii="GHEA Grapalat" w:hAnsi="GHEA Grapalat"/>
          <w:b w:val="0"/>
          <w:sz w:val="20"/>
          <w:szCs w:val="20"/>
          <w:u w:val="single"/>
          <w:lang w:val="hy-AM"/>
        </w:rPr>
        <w:tab/>
      </w:r>
      <w:r w:rsidRPr="00A86405">
        <w:rPr>
          <w:rStyle w:val="Strong"/>
          <w:rFonts w:ascii="GHEA Grapalat" w:hAnsi="GHEA Grapalat"/>
          <w:b w:val="0"/>
          <w:sz w:val="20"/>
          <w:szCs w:val="20"/>
          <w:u w:val="single"/>
          <w:lang w:val="hy-AM"/>
        </w:rPr>
        <w:tab/>
      </w:r>
      <w:r w:rsidRPr="00A86405">
        <w:rPr>
          <w:rStyle w:val="Strong"/>
          <w:rFonts w:ascii="GHEA Grapalat" w:hAnsi="GHEA Grapalat"/>
          <w:b w:val="0"/>
          <w:sz w:val="20"/>
          <w:szCs w:val="20"/>
          <w:u w:val="single"/>
          <w:lang w:val="hy-AM"/>
        </w:rPr>
        <w:tab/>
      </w:r>
      <w:r w:rsidRPr="00A86405">
        <w:rPr>
          <w:rStyle w:val="Strong"/>
          <w:rFonts w:ascii="GHEA Grapalat" w:hAnsi="GHEA Grapalat"/>
          <w:b w:val="0"/>
          <w:sz w:val="20"/>
          <w:szCs w:val="20"/>
          <w:u w:val="single"/>
          <w:lang w:val="hy-AM"/>
        </w:rPr>
        <w:tab/>
      </w:r>
      <w:r w:rsidRPr="00A86405">
        <w:rPr>
          <w:rStyle w:val="Strong"/>
          <w:rFonts w:ascii="GHEA Grapalat" w:hAnsi="GHEA Grapalat"/>
          <w:b w:val="0"/>
          <w:sz w:val="20"/>
          <w:szCs w:val="20"/>
          <w:u w:val="single"/>
          <w:lang w:val="hy-AM"/>
        </w:rPr>
        <w:tab/>
      </w:r>
      <w:r w:rsidR="00875F09" w:rsidRPr="00A86405">
        <w:rPr>
          <w:rStyle w:val="Strong"/>
          <w:rFonts w:ascii="GHEA Grapalat" w:hAnsi="GHEA Grapalat"/>
          <w:b w:val="0"/>
          <w:sz w:val="20"/>
          <w:szCs w:val="20"/>
          <w:u w:val="single"/>
        </w:rPr>
        <w:t>____</w:t>
      </w:r>
      <w:r w:rsidRPr="00A86405">
        <w:rPr>
          <w:rFonts w:eastAsiaTheme="minorHAnsi" w:cstheme="minorBidi"/>
          <w:sz w:val="20"/>
          <w:szCs w:val="20"/>
        </w:rPr>
        <w:t xml:space="preserve">    </w:t>
      </w:r>
    </w:p>
    <w:p w14:paraId="2F8A4082" w14:textId="77777777" w:rsidR="005B3A59" w:rsidRPr="00A86405" w:rsidRDefault="005B3A59" w:rsidP="00A86405">
      <w:pPr>
        <w:pStyle w:val="NormalWeb"/>
        <w:shd w:val="clear" w:color="auto" w:fill="FFFFFF"/>
        <w:spacing w:before="0" w:beforeAutospacing="0" w:after="0" w:afterAutospacing="0" w:line="276" w:lineRule="auto"/>
        <w:ind w:left="-567"/>
        <w:rPr>
          <w:rStyle w:val="Strong"/>
          <w:rFonts w:ascii="GHEA Grapalat" w:hAnsi="GHEA Grapalat"/>
          <w:b w:val="0"/>
          <w:sz w:val="20"/>
          <w:szCs w:val="20"/>
        </w:rPr>
      </w:pPr>
      <w:r w:rsidRPr="00A86405">
        <w:rPr>
          <w:rStyle w:val="Strong"/>
          <w:rFonts w:ascii="GHEA Grapalat" w:hAnsi="GHEA Grapalat"/>
          <w:b w:val="0"/>
          <w:sz w:val="20"/>
          <w:szCs w:val="20"/>
        </w:rPr>
        <w:t xml:space="preserve">наименование заказчика                                    </w:t>
      </w:r>
      <w:r w:rsidR="00875F09" w:rsidRPr="00A86405">
        <w:rPr>
          <w:rStyle w:val="Strong"/>
          <w:rFonts w:ascii="GHEA Grapalat" w:hAnsi="GHEA Grapalat"/>
          <w:b w:val="0"/>
          <w:sz w:val="20"/>
          <w:szCs w:val="20"/>
        </w:rPr>
        <w:t xml:space="preserve">        </w:t>
      </w:r>
      <w:r w:rsidRPr="00A86405">
        <w:rPr>
          <w:rStyle w:val="Strong"/>
          <w:rFonts w:ascii="GHEA Grapalat" w:hAnsi="GHEA Grapalat"/>
          <w:b w:val="0"/>
          <w:sz w:val="20"/>
          <w:szCs w:val="20"/>
        </w:rPr>
        <w:t>наименование отобранного участника</w:t>
      </w:r>
    </w:p>
    <w:p w14:paraId="65D98D32" w14:textId="77777777" w:rsidR="005B3A59" w:rsidRPr="00A86405" w:rsidRDefault="005B3A59" w:rsidP="00A86405">
      <w:pPr>
        <w:pStyle w:val="NormalWeb"/>
        <w:shd w:val="clear" w:color="auto" w:fill="FFFFFF"/>
        <w:spacing w:before="0" w:beforeAutospacing="0" w:after="0" w:afterAutospacing="0" w:line="276" w:lineRule="auto"/>
        <w:ind w:left="-567"/>
        <w:rPr>
          <w:rFonts w:cs="Sylfaen"/>
          <w:sz w:val="20"/>
          <w:szCs w:val="20"/>
          <w:vertAlign w:val="superscript"/>
          <w:lang w:val="hy-AM"/>
        </w:rPr>
      </w:pPr>
      <w:r w:rsidRPr="00A86405">
        <w:rPr>
          <w:rStyle w:val="Strong"/>
          <w:rFonts w:ascii="GHEA Grapalat" w:hAnsi="GHEA Grapalat"/>
          <w:b w:val="0"/>
          <w:sz w:val="20"/>
          <w:szCs w:val="20"/>
        </w:rPr>
        <w:t xml:space="preserve">                                                                </w:t>
      </w:r>
      <w:r w:rsidRPr="00A86405">
        <w:rPr>
          <w:rStyle w:val="Strong"/>
          <w:rFonts w:ascii="GHEA Grapalat" w:hAnsi="GHEA Grapalat"/>
          <w:b w:val="0"/>
          <w:sz w:val="20"/>
          <w:szCs w:val="20"/>
          <w:lang w:val="hy-AM"/>
        </w:rPr>
        <w:tab/>
      </w:r>
    </w:p>
    <w:p w14:paraId="660AAC6D" w14:textId="77777777" w:rsidR="005B3A59" w:rsidRPr="00A86405" w:rsidRDefault="00875F09" w:rsidP="00A86405">
      <w:pPr>
        <w:pStyle w:val="NormalWeb"/>
        <w:shd w:val="clear" w:color="auto" w:fill="FFFFFF"/>
        <w:spacing w:before="0" w:beforeAutospacing="0" w:after="0" w:afterAutospacing="0" w:line="276" w:lineRule="auto"/>
        <w:ind w:left="-567"/>
        <w:jc w:val="both"/>
        <w:rPr>
          <w:rFonts w:ascii="GHEA Grapalat" w:hAnsi="GHEA Grapalat"/>
          <w:sz w:val="20"/>
          <w:szCs w:val="20"/>
          <w:lang w:val="hy-AM"/>
        </w:rPr>
      </w:pPr>
      <w:r w:rsidRPr="00A86405">
        <w:rPr>
          <w:rFonts w:eastAsiaTheme="minorHAnsi" w:cstheme="minorBidi"/>
          <w:sz w:val="20"/>
          <w:szCs w:val="20"/>
        </w:rPr>
        <w:t>(</w:t>
      </w:r>
      <w:r w:rsidRPr="00A86405">
        <w:rPr>
          <w:rFonts w:ascii="GHEA Grapalat" w:eastAsiaTheme="minorHAnsi" w:hAnsi="GHEA Grapalat" w:cstheme="minorBidi"/>
          <w:sz w:val="20"/>
          <w:szCs w:val="20"/>
        </w:rPr>
        <w:t>далее-принципал).</w:t>
      </w:r>
    </w:p>
    <w:p w14:paraId="4285B5B4"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r w:rsidRPr="00A86405">
        <w:rPr>
          <w:rStyle w:val="Strong"/>
          <w:rFonts w:ascii="GHEA Grapalat" w:hAnsi="GHEA Grapalat"/>
          <w:sz w:val="20"/>
          <w:szCs w:val="20"/>
          <w:lang w:val="hy-AM"/>
        </w:rPr>
        <w:tab/>
      </w:r>
      <w:r w:rsidRPr="00A86405">
        <w:rPr>
          <w:rStyle w:val="Strong"/>
          <w:rFonts w:ascii="GHEA Grapalat" w:hAnsi="GHEA Grapalat"/>
          <w:sz w:val="20"/>
          <w:szCs w:val="20"/>
          <w:lang w:val="hy-AM"/>
        </w:rPr>
        <w:tab/>
      </w:r>
      <w:r w:rsidRPr="00A86405">
        <w:rPr>
          <w:rFonts w:eastAsiaTheme="minorHAnsi" w:cstheme="minorBidi"/>
          <w:sz w:val="20"/>
          <w:szCs w:val="20"/>
        </w:rPr>
        <w:t xml:space="preserve"> </w:t>
      </w:r>
    </w:p>
    <w:p w14:paraId="1E9887A5" w14:textId="77777777" w:rsidR="005B3A59" w:rsidRPr="00A86405" w:rsidRDefault="005B3A59" w:rsidP="00A86405">
      <w:pPr>
        <w:pStyle w:val="NormalWeb"/>
        <w:shd w:val="clear" w:color="auto" w:fill="FFFFFF"/>
        <w:spacing w:before="0" w:beforeAutospacing="0" w:after="0" w:afterAutospacing="0" w:line="276" w:lineRule="auto"/>
        <w:ind w:left="-567"/>
        <w:jc w:val="both"/>
        <w:rPr>
          <w:rFonts w:ascii="GHEA Grapalat" w:eastAsiaTheme="minorHAnsi" w:hAnsi="GHEA Grapalat" w:cstheme="minorBidi"/>
          <w:sz w:val="20"/>
          <w:szCs w:val="20"/>
          <w:lang w:val="hy-AM"/>
        </w:rPr>
      </w:pPr>
      <w:r w:rsidRPr="00A86405">
        <w:rPr>
          <w:rFonts w:ascii="GHEA Grapalat" w:eastAsiaTheme="minorHAnsi" w:hAnsi="GHEA Grapalat" w:cstheme="minorBidi"/>
          <w:sz w:val="20"/>
          <w:szCs w:val="20"/>
        </w:rPr>
        <w:t xml:space="preserve">  2.  По гарантии </w:t>
      </w:r>
      <w:r w:rsidRPr="00A86405">
        <w:rPr>
          <w:rFonts w:ascii="GHEA Grapalat" w:eastAsiaTheme="minorHAnsi" w:hAnsi="GHEA Grapalat" w:cstheme="minorBidi"/>
          <w:sz w:val="20"/>
          <w:szCs w:val="20"/>
          <w:lang w:val="hy-AM"/>
        </w:rPr>
        <w:t xml:space="preserve">---------------------------------------------------------------------------- </w:t>
      </w:r>
    </w:p>
    <w:p w14:paraId="5C9882D5" w14:textId="77777777" w:rsidR="005B3A59" w:rsidRPr="00A86405" w:rsidRDefault="005B3A59" w:rsidP="00A86405">
      <w:pPr>
        <w:pStyle w:val="NormalWeb"/>
        <w:shd w:val="clear" w:color="auto" w:fill="FFFFFF"/>
        <w:spacing w:before="0" w:beforeAutospacing="0" w:after="0" w:afterAutospacing="0" w:line="276" w:lineRule="auto"/>
        <w:ind w:left="-567"/>
        <w:jc w:val="both"/>
        <w:rPr>
          <w:rFonts w:ascii="GHEA Grapalat" w:eastAsiaTheme="minorHAnsi" w:hAnsi="GHEA Grapalat" w:cstheme="minorBidi"/>
          <w:sz w:val="20"/>
          <w:szCs w:val="20"/>
          <w:lang w:val="hy-AM"/>
        </w:rPr>
      </w:pPr>
      <w:r w:rsidRPr="00A86405">
        <w:rPr>
          <w:rFonts w:ascii="GHEA Grapalat" w:eastAsiaTheme="minorHAnsi" w:hAnsi="GHEA Grapalat" w:cstheme="minorBidi"/>
          <w:sz w:val="20"/>
          <w:szCs w:val="20"/>
        </w:rPr>
        <w:t xml:space="preserve">                                                           наименование банка выдающего гарантию</w:t>
      </w:r>
    </w:p>
    <w:p w14:paraId="61E00091" w14:textId="77777777" w:rsidR="005B3A59" w:rsidRPr="00A86405" w:rsidRDefault="005B3A59" w:rsidP="00A86405">
      <w:pPr>
        <w:pStyle w:val="NormalWeb"/>
        <w:shd w:val="clear" w:color="auto" w:fill="FFFFFF"/>
        <w:spacing w:before="0" w:beforeAutospacing="0" w:after="0" w:afterAutospacing="0" w:line="276" w:lineRule="auto"/>
        <w:ind w:left="-567"/>
        <w:jc w:val="both"/>
        <w:rPr>
          <w:rFonts w:ascii="GHEA Grapalat" w:eastAsiaTheme="minorHAnsi" w:hAnsi="GHEA Grapalat" w:cstheme="minorBidi"/>
          <w:sz w:val="20"/>
          <w:szCs w:val="20"/>
        </w:rPr>
      </w:pPr>
    </w:p>
    <w:p w14:paraId="698296AF" w14:textId="77777777" w:rsidR="00286CDB" w:rsidRPr="00A86405" w:rsidRDefault="005B3A59" w:rsidP="00A86405">
      <w:pPr>
        <w:pStyle w:val="NormalWeb"/>
        <w:shd w:val="clear" w:color="auto" w:fill="FFFFFF"/>
        <w:spacing w:before="0" w:beforeAutospacing="0" w:after="0" w:afterAutospacing="0" w:line="276" w:lineRule="auto"/>
        <w:ind w:left="-567"/>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86405">
        <w:rPr>
          <w:rFonts w:ascii="GHEA Grapalat" w:eastAsiaTheme="minorHAnsi" w:hAnsi="GHEA Grapalat" w:cstheme="minorBidi"/>
          <w:sz w:val="20"/>
          <w:szCs w:val="20"/>
        </w:rPr>
        <w:t>-------------</w:t>
      </w:r>
      <w:r w:rsidRPr="00A86405">
        <w:rPr>
          <w:rFonts w:ascii="GHEA Grapalat" w:eastAsiaTheme="minorHAnsi" w:hAnsi="GHEA Grapalat" w:cstheme="minorBidi"/>
          <w:sz w:val="20"/>
          <w:szCs w:val="20"/>
        </w:rPr>
        <w:t xml:space="preserve"> </w:t>
      </w:r>
    </w:p>
    <w:p w14:paraId="51DBB9E0" w14:textId="77777777" w:rsidR="00286CDB" w:rsidRPr="00A86405" w:rsidRDefault="00286CDB" w:rsidP="00A86405">
      <w:pPr>
        <w:pStyle w:val="NormalWeb"/>
        <w:shd w:val="clear" w:color="auto" w:fill="FFFFFF"/>
        <w:spacing w:before="0" w:beforeAutospacing="0" w:after="0" w:afterAutospacing="0" w:line="276" w:lineRule="auto"/>
        <w:ind w:left="-567"/>
        <w:jc w:val="center"/>
        <w:rPr>
          <w:rFonts w:ascii="GHEA Grapalat" w:eastAsiaTheme="minorHAnsi" w:hAnsi="GHEA Grapalat" w:cstheme="minorBidi"/>
          <w:sz w:val="20"/>
          <w:szCs w:val="20"/>
        </w:rPr>
      </w:pPr>
      <w:r w:rsidRPr="00A86405">
        <w:rPr>
          <w:rFonts w:ascii="GHEA Grapalat" w:eastAsiaTheme="minorHAnsi" w:hAnsi="GHEA Grapalat" w:cstheme="minorBidi"/>
          <w:sz w:val="20"/>
          <w:szCs w:val="20"/>
        </w:rPr>
        <w:t xml:space="preserve">                                                       сумма в цифрах и прописью</w:t>
      </w:r>
    </w:p>
    <w:p w14:paraId="75769B57" w14:textId="77777777" w:rsidR="005B3A59" w:rsidRPr="00A86405" w:rsidRDefault="005B3A59" w:rsidP="00A86405">
      <w:pPr>
        <w:pStyle w:val="NormalWeb"/>
        <w:shd w:val="clear" w:color="auto" w:fill="FFFFFF"/>
        <w:spacing w:before="0" w:beforeAutospacing="0" w:after="0" w:afterAutospacing="0" w:line="276" w:lineRule="auto"/>
        <w:ind w:left="-567"/>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 xml:space="preserve">                         </w:t>
      </w:r>
    </w:p>
    <w:p w14:paraId="6232580F" w14:textId="77777777" w:rsidR="005B3A59" w:rsidRPr="00A86405" w:rsidRDefault="002D4EEB" w:rsidP="00A86405">
      <w:pPr>
        <w:pStyle w:val="NormalWeb"/>
        <w:shd w:val="clear" w:color="auto" w:fill="FFFFFF"/>
        <w:spacing w:before="0" w:beforeAutospacing="0" w:after="0" w:afterAutospacing="0" w:line="276" w:lineRule="auto"/>
        <w:ind w:left="-567"/>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 xml:space="preserve">(далее-сумма гарантии) в течение десяти </w:t>
      </w:r>
      <w:r w:rsidR="005B3A59" w:rsidRPr="00A86405">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14:paraId="4069103D" w14:textId="77777777" w:rsidR="005B3A59" w:rsidRPr="00A86405" w:rsidRDefault="005B3A59" w:rsidP="00A86405">
      <w:pPr>
        <w:pStyle w:val="NormalWeb"/>
        <w:shd w:val="clear" w:color="auto" w:fill="FFFFFF"/>
        <w:spacing w:before="0" w:beforeAutospacing="0" w:after="0" w:afterAutospacing="0" w:line="276" w:lineRule="auto"/>
        <w:ind w:left="-567"/>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 xml:space="preserve">             расчетный счет</w:t>
      </w:r>
    </w:p>
    <w:p w14:paraId="19A0D75E"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Style w:val="Strong"/>
          <w:rFonts w:ascii="GHEA Grapalat" w:hAnsi="GHEA Grapalat"/>
          <w:b w:val="0"/>
          <w:bCs w:val="0"/>
          <w:sz w:val="20"/>
          <w:szCs w:val="20"/>
        </w:rPr>
      </w:pPr>
      <w:r w:rsidRPr="00A86405">
        <w:rPr>
          <w:rStyle w:val="Strong"/>
          <w:rFonts w:ascii="GHEA Grapalat" w:hAnsi="GHEA Grapalat"/>
          <w:sz w:val="20"/>
          <w:szCs w:val="20"/>
        </w:rPr>
        <w:t xml:space="preserve">3. </w:t>
      </w:r>
      <w:r w:rsidRPr="00A86405">
        <w:rPr>
          <w:rFonts w:ascii="GHEA Grapalat" w:eastAsiaTheme="minorHAnsi" w:hAnsi="GHEA Grapalat" w:cstheme="minorBidi"/>
          <w:sz w:val="20"/>
          <w:szCs w:val="20"/>
        </w:rPr>
        <w:t>Настоящая гарантия является безотзывной.</w:t>
      </w:r>
    </w:p>
    <w:p w14:paraId="4A72F781"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Style w:val="Strong"/>
          <w:rFonts w:ascii="GHEA Grapalat" w:hAnsi="GHEA Grapalat"/>
          <w:b w:val="0"/>
          <w:bCs w:val="0"/>
          <w:sz w:val="20"/>
          <w:szCs w:val="20"/>
        </w:rPr>
      </w:pPr>
    </w:p>
    <w:p w14:paraId="378DFF35"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D846AF2" w14:textId="77777777" w:rsidR="005B3A59" w:rsidRPr="00A86405" w:rsidRDefault="005B3A59" w:rsidP="00A86405">
      <w:pPr>
        <w:pStyle w:val="NormalWeb"/>
        <w:shd w:val="clear" w:color="auto" w:fill="FFFFFF"/>
        <w:spacing w:line="276" w:lineRule="auto"/>
        <w:ind w:left="-567" w:firstLine="374"/>
        <w:contextualSpacing/>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5. Гарантия действует со дня вступления в силу договора N_____________________</w:t>
      </w:r>
      <w:r w:rsidR="00C30BFB" w:rsidRPr="00A86405">
        <w:rPr>
          <w:rFonts w:ascii="GHEA Grapalat" w:eastAsiaTheme="minorHAnsi" w:hAnsi="GHEA Grapalat" w:cstheme="minorBidi"/>
          <w:sz w:val="20"/>
          <w:szCs w:val="20"/>
        </w:rPr>
        <w:t xml:space="preserve"> </w:t>
      </w:r>
    </w:p>
    <w:p w14:paraId="3C07A5D3" w14:textId="77777777" w:rsidR="005B3A59" w:rsidRPr="00A86405" w:rsidRDefault="005B3A59" w:rsidP="00A86405">
      <w:pPr>
        <w:pStyle w:val="NormalWeb"/>
        <w:shd w:val="clear" w:color="auto" w:fill="FFFFFF"/>
        <w:spacing w:line="276" w:lineRule="auto"/>
        <w:ind w:left="-567"/>
        <w:contextualSpacing/>
        <w:jc w:val="right"/>
        <w:rPr>
          <w:rFonts w:ascii="GHEA Grapalat" w:eastAsiaTheme="minorHAnsi" w:hAnsi="GHEA Grapalat" w:cstheme="minorBidi"/>
          <w:sz w:val="20"/>
          <w:szCs w:val="20"/>
        </w:rPr>
      </w:pPr>
      <w:r w:rsidRPr="00A86405">
        <w:rPr>
          <w:rFonts w:eastAsiaTheme="minorHAnsi" w:cstheme="minorBidi"/>
          <w:sz w:val="20"/>
          <w:szCs w:val="20"/>
        </w:rPr>
        <w:t xml:space="preserve"> </w:t>
      </w:r>
      <w:r w:rsidRPr="00A86405">
        <w:rPr>
          <w:rFonts w:eastAsiaTheme="minorHAnsi" w:cstheme="minorBidi"/>
          <w:sz w:val="20"/>
          <w:szCs w:val="20"/>
          <w:lang w:val="hy-AM"/>
        </w:rPr>
        <w:t xml:space="preserve"> </w:t>
      </w:r>
      <w:r w:rsidRPr="00A86405">
        <w:rPr>
          <w:rFonts w:ascii="GHEA Grapalat" w:eastAsiaTheme="minorHAnsi" w:hAnsi="GHEA Grapalat" w:cstheme="minorBidi"/>
          <w:sz w:val="20"/>
          <w:szCs w:val="20"/>
        </w:rPr>
        <w:t xml:space="preserve">номер заключаемого </w:t>
      </w:r>
      <w:proofErr w:type="spellStart"/>
      <w:r w:rsidRPr="00A86405">
        <w:rPr>
          <w:rFonts w:ascii="GHEA Grapalat" w:eastAsiaTheme="minorHAnsi" w:hAnsi="GHEA Grapalat" w:cstheme="minorBidi"/>
          <w:sz w:val="20"/>
          <w:szCs w:val="20"/>
        </w:rPr>
        <w:t>договара</w:t>
      </w:r>
      <w:proofErr w:type="spellEnd"/>
    </w:p>
    <w:p w14:paraId="0C715650" w14:textId="77777777" w:rsidR="00EF4569" w:rsidRPr="00A86405" w:rsidRDefault="007A2B76" w:rsidP="00A86405">
      <w:pPr>
        <w:pStyle w:val="NormalWeb"/>
        <w:shd w:val="clear" w:color="auto" w:fill="FFFFFF"/>
        <w:spacing w:line="276" w:lineRule="auto"/>
        <w:ind w:left="-567"/>
        <w:contextualSpacing/>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 xml:space="preserve">заключенного между бенефициаром и </w:t>
      </w:r>
      <w:proofErr w:type="spellStart"/>
      <w:r w:rsidRPr="00A86405">
        <w:rPr>
          <w:rFonts w:ascii="GHEA Grapalat" w:eastAsiaTheme="minorHAnsi" w:hAnsi="GHEA Grapalat" w:cstheme="minorBidi"/>
          <w:sz w:val="20"/>
          <w:szCs w:val="20"/>
        </w:rPr>
        <w:t>приципалом</w:t>
      </w:r>
      <w:proofErr w:type="spellEnd"/>
      <w:r w:rsidR="00AE7CCC" w:rsidRPr="00A86405">
        <w:rPr>
          <w:rFonts w:ascii="GHEA Grapalat" w:eastAsiaTheme="minorHAnsi" w:hAnsi="GHEA Grapalat" w:cstheme="minorBidi"/>
          <w:sz w:val="20"/>
          <w:szCs w:val="20"/>
        </w:rPr>
        <w:t xml:space="preserve"> до двадцатого рабочего дня, следующего за </w:t>
      </w:r>
      <w:r w:rsidR="005B56BF" w:rsidRPr="00A86405">
        <w:rPr>
          <w:rFonts w:ascii="GHEA Grapalat" w:eastAsiaTheme="minorHAnsi" w:hAnsi="GHEA Grapalat" w:cstheme="minorBidi"/>
          <w:sz w:val="20"/>
          <w:szCs w:val="20"/>
        </w:rPr>
        <w:t xml:space="preserve">последним днем </w:t>
      </w:r>
      <w:r w:rsidR="005B56BF" w:rsidRPr="00A86405">
        <w:rPr>
          <w:rFonts w:ascii="GHEA Grapalat" w:eastAsiaTheme="minorHAnsi" w:hAnsi="GHEA Grapalat" w:cstheme="minorBidi"/>
          <w:sz w:val="20"/>
          <w:szCs w:val="20"/>
          <w:lang w:val="hy-AM"/>
        </w:rPr>
        <w:t xml:space="preserve">полного </w:t>
      </w:r>
      <w:r w:rsidR="005B56BF" w:rsidRPr="00A86405">
        <w:rPr>
          <w:rFonts w:ascii="GHEA Grapalat" w:eastAsiaTheme="minorHAnsi" w:hAnsi="GHEA Grapalat" w:cstheme="minorBidi"/>
          <w:sz w:val="20"/>
          <w:szCs w:val="20"/>
        </w:rPr>
        <w:t xml:space="preserve">выполнения взятых </w:t>
      </w:r>
      <w:proofErr w:type="spellStart"/>
      <w:r w:rsidR="005B56BF" w:rsidRPr="00A86405">
        <w:rPr>
          <w:rFonts w:ascii="GHEA Grapalat" w:eastAsiaTheme="minorHAnsi" w:hAnsi="GHEA Grapalat" w:cstheme="minorBidi"/>
          <w:sz w:val="20"/>
          <w:szCs w:val="20"/>
        </w:rPr>
        <w:t>приципалом</w:t>
      </w:r>
      <w:proofErr w:type="spellEnd"/>
      <w:r w:rsidR="00B1092A" w:rsidRPr="00A86405">
        <w:rPr>
          <w:rFonts w:ascii="GHEA Grapalat" w:eastAsiaTheme="minorHAnsi" w:hAnsi="GHEA Grapalat" w:cstheme="minorBidi"/>
          <w:sz w:val="20"/>
          <w:szCs w:val="20"/>
        </w:rPr>
        <w:t xml:space="preserve"> </w:t>
      </w:r>
      <w:r w:rsidR="002D1535" w:rsidRPr="00A86405">
        <w:rPr>
          <w:rFonts w:ascii="GHEA Grapalat" w:eastAsiaTheme="minorHAnsi" w:hAnsi="GHEA Grapalat" w:cstheme="minorBidi"/>
          <w:sz w:val="20"/>
          <w:szCs w:val="20"/>
        </w:rPr>
        <w:t xml:space="preserve">на себя </w:t>
      </w:r>
      <w:r w:rsidR="005B56BF" w:rsidRPr="00A86405">
        <w:rPr>
          <w:rFonts w:ascii="GHEA Grapalat" w:eastAsiaTheme="minorHAnsi" w:hAnsi="GHEA Grapalat" w:cstheme="minorBidi"/>
          <w:sz w:val="20"/>
          <w:szCs w:val="20"/>
        </w:rPr>
        <w:t>обязательств, включительно.</w:t>
      </w:r>
    </w:p>
    <w:p w14:paraId="7308F98D" w14:textId="77777777" w:rsidR="005B56BF" w:rsidRPr="00A86405" w:rsidRDefault="005B56BF" w:rsidP="00A86405">
      <w:pPr>
        <w:pStyle w:val="NormalWeb"/>
        <w:shd w:val="clear" w:color="auto" w:fill="FFFFFF"/>
        <w:spacing w:line="276" w:lineRule="auto"/>
        <w:ind w:left="-567"/>
        <w:contextualSpacing/>
        <w:jc w:val="both"/>
        <w:rPr>
          <w:rFonts w:ascii="GHEA Grapalat" w:eastAsiaTheme="minorHAnsi" w:hAnsi="GHEA Grapalat" w:cstheme="minorBidi"/>
          <w:sz w:val="20"/>
          <w:szCs w:val="20"/>
        </w:rPr>
      </w:pPr>
    </w:p>
    <w:p w14:paraId="3A5A82CB"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3D58873A" w14:textId="77777777" w:rsidR="00D273E6" w:rsidRPr="00A86405" w:rsidRDefault="00D273E6"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p>
    <w:p w14:paraId="0848A1FA" w14:textId="77777777" w:rsidR="005B3A59" w:rsidRPr="00A86405" w:rsidRDefault="005B3A59" w:rsidP="00A86405">
      <w:pPr>
        <w:pStyle w:val="NormalWeb"/>
        <w:shd w:val="clear" w:color="auto" w:fill="FFFFFF"/>
        <w:spacing w:line="276" w:lineRule="auto"/>
        <w:ind w:left="-567" w:firstLine="374"/>
        <w:contextualSpacing/>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1) копии заключенного договора N</w:t>
      </w:r>
      <w:r w:rsidRPr="00A86405">
        <w:rPr>
          <w:rFonts w:ascii="GHEA Grapalat" w:eastAsiaTheme="minorHAnsi" w:hAnsi="GHEA Grapalat" w:cstheme="minorBidi"/>
          <w:sz w:val="20"/>
          <w:szCs w:val="20"/>
          <w:lang w:val="hy-AM"/>
        </w:rPr>
        <w:t xml:space="preserve"> </w:t>
      </w:r>
      <w:r w:rsidRPr="00A86405">
        <w:rPr>
          <w:rFonts w:ascii="GHEA Grapalat" w:eastAsiaTheme="minorHAnsi" w:hAnsi="GHEA Grapalat" w:cstheme="minorBidi"/>
          <w:sz w:val="20"/>
          <w:szCs w:val="20"/>
        </w:rPr>
        <w:t xml:space="preserve">_____________________, включая </w:t>
      </w:r>
    </w:p>
    <w:p w14:paraId="657AA87E" w14:textId="77777777" w:rsidR="005B3A59" w:rsidRPr="00A86405" w:rsidRDefault="005B3A59" w:rsidP="00A86405">
      <w:pPr>
        <w:pStyle w:val="NormalWeb"/>
        <w:shd w:val="clear" w:color="auto" w:fill="FFFFFF"/>
        <w:spacing w:line="276" w:lineRule="auto"/>
        <w:ind w:left="-567"/>
        <w:contextualSpacing/>
        <w:jc w:val="both"/>
        <w:rPr>
          <w:rFonts w:ascii="GHEA Grapalat" w:eastAsiaTheme="minorHAnsi" w:hAnsi="GHEA Grapalat" w:cstheme="minorBidi"/>
          <w:sz w:val="20"/>
          <w:szCs w:val="20"/>
        </w:rPr>
      </w:pPr>
      <w:r w:rsidRPr="00A86405">
        <w:rPr>
          <w:rFonts w:eastAsiaTheme="minorHAnsi" w:cstheme="minorBidi"/>
          <w:sz w:val="20"/>
          <w:szCs w:val="20"/>
        </w:rPr>
        <w:t xml:space="preserve">                                                               </w:t>
      </w:r>
      <w:r w:rsidR="00D273E6" w:rsidRPr="00A86405">
        <w:rPr>
          <w:rFonts w:eastAsiaTheme="minorHAnsi" w:cstheme="minorBidi"/>
          <w:sz w:val="20"/>
          <w:szCs w:val="20"/>
        </w:rPr>
        <w:t xml:space="preserve">          </w:t>
      </w:r>
      <w:r w:rsidRPr="00A86405">
        <w:rPr>
          <w:rFonts w:ascii="GHEA Grapalat" w:eastAsiaTheme="minorHAnsi" w:hAnsi="GHEA Grapalat" w:cstheme="minorBidi"/>
          <w:sz w:val="20"/>
          <w:szCs w:val="20"/>
        </w:rPr>
        <w:t xml:space="preserve">номер заключаемого </w:t>
      </w:r>
      <w:proofErr w:type="spellStart"/>
      <w:r w:rsidRPr="00A86405">
        <w:rPr>
          <w:rFonts w:ascii="GHEA Grapalat" w:eastAsiaTheme="minorHAnsi" w:hAnsi="GHEA Grapalat" w:cstheme="minorBidi"/>
          <w:sz w:val="20"/>
          <w:szCs w:val="20"/>
        </w:rPr>
        <w:t>договара</w:t>
      </w:r>
      <w:proofErr w:type="spellEnd"/>
    </w:p>
    <w:p w14:paraId="2D9EDE37"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копии внесенных  в него изменений, дополнительных соглашений</w:t>
      </w:r>
      <w:r w:rsidR="00EF4569" w:rsidRPr="00A86405">
        <w:rPr>
          <w:rFonts w:ascii="GHEA Grapalat" w:eastAsiaTheme="minorHAnsi" w:hAnsi="GHEA Grapalat" w:cstheme="minorBidi"/>
          <w:sz w:val="20"/>
          <w:szCs w:val="20"/>
        </w:rPr>
        <w:t>;</w:t>
      </w:r>
    </w:p>
    <w:p w14:paraId="42BFA1CC"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p>
    <w:p w14:paraId="4CAEE354"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A86405">
          <w:rPr>
            <w:rStyle w:val="Hyperlink"/>
            <w:rFonts w:ascii="GHEA Grapalat" w:hAnsi="GHEA Grapalat"/>
            <w:color w:val="auto"/>
            <w:sz w:val="20"/>
            <w:szCs w:val="20"/>
            <w:lang w:val="hy-AM"/>
          </w:rPr>
          <w:t>www.procurement.am</w:t>
        </w:r>
      </w:hyperlink>
      <w:r w:rsidRPr="00A86405">
        <w:rPr>
          <w:rFonts w:ascii="GHEA Grapalat" w:eastAsiaTheme="minorHAnsi" w:hAnsi="GHEA Grapalat" w:cstheme="minorBidi"/>
          <w:sz w:val="20"/>
          <w:szCs w:val="20"/>
        </w:rPr>
        <w:t xml:space="preserve"> .</w:t>
      </w:r>
    </w:p>
    <w:p w14:paraId="6C53EDA5"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p>
    <w:p w14:paraId="6AD0D4DD"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7.</w:t>
      </w:r>
      <w:r w:rsidRPr="00A86405">
        <w:rPr>
          <w:sz w:val="20"/>
          <w:szCs w:val="20"/>
        </w:rPr>
        <w:t xml:space="preserve"> </w:t>
      </w:r>
      <w:r w:rsidRPr="00A8640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8832149"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p>
    <w:p w14:paraId="09A0E93B"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8.</w:t>
      </w:r>
      <w:r w:rsidRPr="00A86405">
        <w:rPr>
          <w:sz w:val="20"/>
          <w:szCs w:val="20"/>
        </w:rPr>
        <w:t xml:space="preserve"> </w:t>
      </w:r>
      <w:r w:rsidRPr="00A86405">
        <w:rPr>
          <w:rFonts w:ascii="GHEA Grapalat" w:eastAsiaTheme="minorHAnsi" w:hAnsi="GHEA Grapalat" w:cstheme="minorBidi"/>
          <w:sz w:val="20"/>
          <w:szCs w:val="20"/>
        </w:rPr>
        <w:t>Лицо, выдающее гарантию, отклоняет требование бенефициара, если:</w:t>
      </w:r>
    </w:p>
    <w:p w14:paraId="7D202BA3"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5636F6B0" w14:textId="77777777" w:rsidR="005B3A59" w:rsidRPr="00A86405" w:rsidRDefault="005B3A59" w:rsidP="00A86405">
      <w:pPr>
        <w:pStyle w:val="NormalWeb"/>
        <w:shd w:val="clear" w:color="auto" w:fill="FFFFFF"/>
        <w:spacing w:before="0" w:beforeAutospacing="0" w:after="0" w:afterAutospacing="0" w:line="276" w:lineRule="auto"/>
        <w:ind w:left="-567" w:firstLine="375"/>
        <w:rPr>
          <w:rFonts w:ascii="GHEA Grapalat" w:eastAsiaTheme="minorHAnsi" w:hAnsi="GHEA Grapalat" w:cstheme="minorBidi"/>
          <w:sz w:val="20"/>
          <w:szCs w:val="20"/>
        </w:rPr>
      </w:pPr>
      <w:r w:rsidRPr="00A86405">
        <w:rPr>
          <w:rFonts w:ascii="GHEA Grapalat" w:eastAsiaTheme="minorHAnsi" w:hAnsi="GHEA Grapalat" w:cstheme="minorBidi"/>
          <w:sz w:val="20"/>
          <w:szCs w:val="20"/>
        </w:rPr>
        <w:t>2) требование представлено по истечении срока, установленного гарантией.</w:t>
      </w:r>
    </w:p>
    <w:p w14:paraId="15A29C20" w14:textId="77777777" w:rsidR="005B3A59" w:rsidRPr="00A86405" w:rsidRDefault="005B3A59" w:rsidP="00A86405">
      <w:pPr>
        <w:pStyle w:val="NormalWeb"/>
        <w:shd w:val="clear" w:color="auto" w:fill="FFFFFF"/>
        <w:spacing w:before="0" w:beforeAutospacing="0" w:after="0" w:afterAutospacing="0" w:line="276" w:lineRule="auto"/>
        <w:ind w:left="-567" w:firstLine="375"/>
        <w:rPr>
          <w:rFonts w:ascii="GHEA Grapalat" w:eastAsiaTheme="minorHAnsi" w:hAnsi="GHEA Grapalat" w:cstheme="minorBidi"/>
          <w:sz w:val="20"/>
          <w:szCs w:val="20"/>
        </w:rPr>
      </w:pPr>
    </w:p>
    <w:p w14:paraId="1A4C3777" w14:textId="77777777" w:rsidR="005B3A59" w:rsidRPr="00A86405" w:rsidRDefault="005B3A59" w:rsidP="00A86405">
      <w:pPr>
        <w:pStyle w:val="NormalWeb"/>
        <w:shd w:val="clear" w:color="auto" w:fill="FFFFFF"/>
        <w:spacing w:before="0" w:beforeAutospacing="0" w:after="0" w:afterAutospacing="0" w:line="276" w:lineRule="auto"/>
        <w:ind w:left="-567" w:firstLine="375"/>
        <w:rPr>
          <w:rFonts w:ascii="GHEA Grapalat" w:eastAsiaTheme="minorHAnsi" w:hAnsi="GHEA Grapalat" w:cstheme="minorBidi"/>
          <w:sz w:val="20"/>
          <w:szCs w:val="20"/>
        </w:rPr>
      </w:pPr>
      <w:r w:rsidRPr="00A86405">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8F8A0C6" w14:textId="77777777" w:rsidR="005B3A59" w:rsidRPr="00A86405" w:rsidRDefault="005B3A59" w:rsidP="00A86405">
      <w:pPr>
        <w:pStyle w:val="NormalWeb"/>
        <w:shd w:val="clear" w:color="auto" w:fill="FFFFFF"/>
        <w:spacing w:before="0" w:beforeAutospacing="0" w:after="0" w:afterAutospacing="0" w:line="276" w:lineRule="auto"/>
        <w:ind w:left="-567" w:firstLine="375"/>
        <w:rPr>
          <w:rFonts w:ascii="GHEA Grapalat" w:eastAsiaTheme="minorHAnsi" w:hAnsi="GHEA Grapalat" w:cstheme="minorBidi"/>
          <w:sz w:val="20"/>
          <w:szCs w:val="20"/>
        </w:rPr>
      </w:pPr>
      <w:r w:rsidRPr="00A86405">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753CD63F"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9F414B7"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p>
    <w:p w14:paraId="63CB84A0"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hAnsi="GHEA Grapalat"/>
          <w:sz w:val="20"/>
          <w:szCs w:val="20"/>
        </w:rPr>
      </w:pPr>
    </w:p>
    <w:p w14:paraId="11ABC74B"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hAnsi="GHEA Grapalat"/>
          <w:sz w:val="20"/>
          <w:szCs w:val="20"/>
          <w:u w:val="single"/>
          <w:lang w:val="hy-AM"/>
        </w:rPr>
      </w:pPr>
      <w:r w:rsidRPr="00A86405">
        <w:rPr>
          <w:rFonts w:ascii="GHEA Grapalat" w:hAnsi="GHEA Grapalat"/>
          <w:sz w:val="20"/>
          <w:szCs w:val="20"/>
          <w:lang w:val="hy-AM"/>
        </w:rPr>
        <w:t>Руководитель исполнительного органа</w:t>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p>
    <w:p w14:paraId="06094192"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hAnsi="GHEA Grapalat"/>
          <w:sz w:val="20"/>
          <w:szCs w:val="20"/>
          <w:lang w:val="hy-AM"/>
        </w:rPr>
      </w:pPr>
    </w:p>
    <w:p w14:paraId="2C252FCB"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hAnsi="GHEA Grapalat"/>
          <w:sz w:val="20"/>
          <w:szCs w:val="20"/>
          <w:lang w:val="hy-AM"/>
        </w:rPr>
      </w:pPr>
    </w:p>
    <w:p w14:paraId="29A7499A"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hAnsi="GHEA Grapalat"/>
          <w:sz w:val="20"/>
          <w:szCs w:val="20"/>
          <w:lang w:val="hy-AM"/>
        </w:rPr>
      </w:pP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p>
    <w:p w14:paraId="11BF5E08" w14:textId="77777777" w:rsidR="005B3A59" w:rsidRPr="00A86405" w:rsidRDefault="005B3A59" w:rsidP="00A86405">
      <w:pPr>
        <w:pStyle w:val="NormalWeb"/>
        <w:shd w:val="clear" w:color="auto" w:fill="FFFFFF"/>
        <w:spacing w:before="0" w:beforeAutospacing="0" w:after="0" w:afterAutospacing="0" w:line="276" w:lineRule="auto"/>
        <w:ind w:left="-567"/>
        <w:rPr>
          <w:rFonts w:ascii="GHEA Grapalat" w:hAnsi="GHEA Grapalat" w:cs="Sylfaen"/>
          <w:sz w:val="20"/>
          <w:szCs w:val="20"/>
          <w:vertAlign w:val="superscript"/>
        </w:rPr>
      </w:pPr>
      <w:r w:rsidRPr="00A86405">
        <w:rPr>
          <w:rFonts w:ascii="GHEA Grapalat" w:hAnsi="GHEA Grapalat" w:cs="Sylfaen"/>
          <w:sz w:val="20"/>
          <w:szCs w:val="20"/>
          <w:vertAlign w:val="superscript"/>
          <w:lang w:val="hy-AM"/>
        </w:rPr>
        <w:t xml:space="preserve">                                                        </w:t>
      </w:r>
      <w:r w:rsidRPr="00A86405">
        <w:rPr>
          <w:rFonts w:ascii="GHEA Grapalat" w:hAnsi="GHEA Grapalat" w:cs="Sylfaen"/>
          <w:sz w:val="20"/>
          <w:szCs w:val="20"/>
          <w:vertAlign w:val="superscript"/>
        </w:rPr>
        <w:t>число, месяц, год</w:t>
      </w:r>
    </w:p>
    <w:p w14:paraId="75871E83"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lang w:val="hy-AM"/>
        </w:rPr>
      </w:pPr>
    </w:p>
    <w:p w14:paraId="5BAA7DFA" w14:textId="77777777" w:rsidR="00F331AD" w:rsidRPr="00A86405" w:rsidRDefault="00F331AD" w:rsidP="00A86405">
      <w:pPr>
        <w:widowControl w:val="0"/>
        <w:spacing w:after="160" w:line="276" w:lineRule="auto"/>
        <w:ind w:left="-567"/>
        <w:jc w:val="right"/>
        <w:rPr>
          <w:rFonts w:ascii="GHEA Grapalat" w:hAnsi="GHEA Grapalat"/>
          <w:i/>
          <w:sz w:val="20"/>
          <w:szCs w:val="20"/>
        </w:rPr>
      </w:pPr>
    </w:p>
    <w:p w14:paraId="36AFB95C" w14:textId="77777777" w:rsidR="00F331AD" w:rsidRPr="00A86405" w:rsidRDefault="00F331AD" w:rsidP="00A86405">
      <w:pPr>
        <w:widowControl w:val="0"/>
        <w:spacing w:after="160" w:line="276" w:lineRule="auto"/>
        <w:ind w:left="-567"/>
        <w:jc w:val="right"/>
        <w:rPr>
          <w:rFonts w:ascii="GHEA Grapalat" w:hAnsi="GHEA Grapalat"/>
          <w:i/>
          <w:sz w:val="20"/>
          <w:szCs w:val="20"/>
        </w:rPr>
      </w:pPr>
    </w:p>
    <w:p w14:paraId="0E66DA96" w14:textId="77777777" w:rsidR="00F331AD" w:rsidRPr="00A86405" w:rsidRDefault="00F331AD" w:rsidP="00A86405">
      <w:pPr>
        <w:widowControl w:val="0"/>
        <w:spacing w:after="160" w:line="276" w:lineRule="auto"/>
        <w:ind w:left="-567"/>
        <w:jc w:val="right"/>
        <w:rPr>
          <w:rFonts w:ascii="GHEA Grapalat" w:hAnsi="GHEA Grapalat"/>
          <w:i/>
          <w:sz w:val="20"/>
          <w:szCs w:val="20"/>
        </w:rPr>
      </w:pPr>
    </w:p>
    <w:p w14:paraId="1ADC7001" w14:textId="77777777" w:rsidR="00F331AD" w:rsidRPr="00A86405" w:rsidRDefault="00F331AD" w:rsidP="00A86405">
      <w:pPr>
        <w:widowControl w:val="0"/>
        <w:spacing w:after="160" w:line="276" w:lineRule="auto"/>
        <w:ind w:left="-567"/>
        <w:jc w:val="right"/>
        <w:rPr>
          <w:rFonts w:ascii="GHEA Grapalat" w:hAnsi="GHEA Grapalat"/>
          <w:i/>
          <w:sz w:val="20"/>
          <w:szCs w:val="20"/>
        </w:rPr>
      </w:pPr>
    </w:p>
    <w:p w14:paraId="15C1A318" w14:textId="77777777" w:rsidR="00F331AD" w:rsidRPr="00A86405" w:rsidRDefault="00F331AD" w:rsidP="00A86405">
      <w:pPr>
        <w:widowControl w:val="0"/>
        <w:spacing w:after="160" w:line="276" w:lineRule="auto"/>
        <w:ind w:left="-567"/>
        <w:jc w:val="right"/>
        <w:rPr>
          <w:rFonts w:ascii="GHEA Grapalat" w:hAnsi="GHEA Grapalat"/>
          <w:i/>
          <w:sz w:val="20"/>
          <w:szCs w:val="20"/>
        </w:rPr>
      </w:pPr>
    </w:p>
    <w:p w14:paraId="409A8332" w14:textId="77777777" w:rsidR="00F331AD" w:rsidRPr="00A86405" w:rsidRDefault="00F331AD" w:rsidP="00A86405">
      <w:pPr>
        <w:widowControl w:val="0"/>
        <w:spacing w:after="160" w:line="276" w:lineRule="auto"/>
        <w:ind w:left="-567"/>
        <w:jc w:val="right"/>
        <w:rPr>
          <w:rFonts w:ascii="GHEA Grapalat" w:hAnsi="GHEA Grapalat"/>
          <w:i/>
          <w:sz w:val="20"/>
          <w:szCs w:val="20"/>
        </w:rPr>
      </w:pPr>
    </w:p>
    <w:p w14:paraId="02A7E6D7" w14:textId="77777777" w:rsidR="00F331AD" w:rsidRPr="00A86405" w:rsidRDefault="00F331AD" w:rsidP="00A86405">
      <w:pPr>
        <w:widowControl w:val="0"/>
        <w:spacing w:after="160" w:line="276" w:lineRule="auto"/>
        <w:ind w:left="-567"/>
        <w:jc w:val="right"/>
        <w:rPr>
          <w:rFonts w:ascii="GHEA Grapalat" w:hAnsi="GHEA Grapalat"/>
          <w:i/>
          <w:sz w:val="20"/>
          <w:szCs w:val="20"/>
        </w:rPr>
      </w:pPr>
    </w:p>
    <w:p w14:paraId="7E4F7921" w14:textId="77777777" w:rsidR="00D24392" w:rsidRPr="00A86405" w:rsidRDefault="00D24392" w:rsidP="00A86405">
      <w:pPr>
        <w:widowControl w:val="0"/>
        <w:spacing w:after="160" w:line="276" w:lineRule="auto"/>
        <w:ind w:left="-567"/>
        <w:jc w:val="right"/>
        <w:rPr>
          <w:rFonts w:ascii="GHEA Grapalat" w:hAnsi="GHEA Grapalat"/>
          <w:i/>
          <w:sz w:val="20"/>
          <w:szCs w:val="20"/>
        </w:rPr>
      </w:pPr>
    </w:p>
    <w:p w14:paraId="49E6DB94" w14:textId="69E4D9E4" w:rsidR="00D24392" w:rsidRPr="00A86405" w:rsidRDefault="00D24392" w:rsidP="00A86405">
      <w:pPr>
        <w:widowControl w:val="0"/>
        <w:spacing w:after="160" w:line="276" w:lineRule="auto"/>
        <w:ind w:left="-567"/>
        <w:jc w:val="right"/>
        <w:rPr>
          <w:rFonts w:ascii="GHEA Grapalat" w:hAnsi="GHEA Grapalat"/>
          <w:i/>
          <w:sz w:val="20"/>
          <w:szCs w:val="20"/>
        </w:rPr>
      </w:pPr>
    </w:p>
    <w:p w14:paraId="0B87FE89" w14:textId="7B3C8729" w:rsidR="00F50812" w:rsidRPr="00A86405" w:rsidRDefault="00F50812" w:rsidP="00A86405">
      <w:pPr>
        <w:widowControl w:val="0"/>
        <w:spacing w:after="160" w:line="276" w:lineRule="auto"/>
        <w:ind w:left="-567"/>
        <w:jc w:val="right"/>
        <w:rPr>
          <w:rFonts w:ascii="GHEA Grapalat" w:hAnsi="GHEA Grapalat"/>
          <w:i/>
          <w:sz w:val="20"/>
          <w:szCs w:val="20"/>
        </w:rPr>
      </w:pPr>
    </w:p>
    <w:p w14:paraId="5C1A3557" w14:textId="747D37C6" w:rsidR="00F50812" w:rsidRPr="00A86405" w:rsidRDefault="00F50812" w:rsidP="00A86405">
      <w:pPr>
        <w:widowControl w:val="0"/>
        <w:spacing w:after="160" w:line="276" w:lineRule="auto"/>
        <w:ind w:left="-567"/>
        <w:jc w:val="right"/>
        <w:rPr>
          <w:rFonts w:ascii="GHEA Grapalat" w:hAnsi="GHEA Grapalat"/>
          <w:i/>
          <w:sz w:val="20"/>
          <w:szCs w:val="20"/>
        </w:rPr>
      </w:pPr>
    </w:p>
    <w:p w14:paraId="02D199B9" w14:textId="3E030C2C" w:rsidR="00F50812" w:rsidRPr="00A86405" w:rsidRDefault="00F50812" w:rsidP="00A86405">
      <w:pPr>
        <w:widowControl w:val="0"/>
        <w:spacing w:after="160" w:line="276" w:lineRule="auto"/>
        <w:ind w:left="-567"/>
        <w:jc w:val="right"/>
        <w:rPr>
          <w:rFonts w:ascii="GHEA Grapalat" w:hAnsi="GHEA Grapalat"/>
          <w:i/>
          <w:sz w:val="20"/>
          <w:szCs w:val="20"/>
        </w:rPr>
      </w:pPr>
    </w:p>
    <w:p w14:paraId="15F6D625" w14:textId="398211F9" w:rsidR="00F50812" w:rsidRPr="00A86405" w:rsidRDefault="00F50812" w:rsidP="00A86405">
      <w:pPr>
        <w:widowControl w:val="0"/>
        <w:spacing w:after="160" w:line="276" w:lineRule="auto"/>
        <w:ind w:left="-567"/>
        <w:jc w:val="right"/>
        <w:rPr>
          <w:rFonts w:ascii="GHEA Grapalat" w:hAnsi="GHEA Grapalat"/>
          <w:i/>
          <w:sz w:val="20"/>
          <w:szCs w:val="20"/>
        </w:rPr>
      </w:pPr>
    </w:p>
    <w:p w14:paraId="4DF850B4" w14:textId="4A3CDBA9" w:rsidR="00F50812" w:rsidRPr="00A86405" w:rsidRDefault="00F50812" w:rsidP="00A86405">
      <w:pPr>
        <w:widowControl w:val="0"/>
        <w:spacing w:after="160" w:line="276" w:lineRule="auto"/>
        <w:ind w:left="-567"/>
        <w:jc w:val="right"/>
        <w:rPr>
          <w:rFonts w:ascii="GHEA Grapalat" w:hAnsi="GHEA Grapalat"/>
          <w:i/>
          <w:sz w:val="20"/>
          <w:szCs w:val="20"/>
        </w:rPr>
      </w:pPr>
    </w:p>
    <w:p w14:paraId="1BC3CD2B" w14:textId="41A2BE3E" w:rsidR="00F50812" w:rsidRPr="00A86405" w:rsidRDefault="00F50812" w:rsidP="00A86405">
      <w:pPr>
        <w:widowControl w:val="0"/>
        <w:spacing w:after="160" w:line="276" w:lineRule="auto"/>
        <w:ind w:left="-567"/>
        <w:jc w:val="right"/>
        <w:rPr>
          <w:rFonts w:ascii="GHEA Grapalat" w:hAnsi="GHEA Grapalat"/>
          <w:i/>
          <w:sz w:val="20"/>
          <w:szCs w:val="20"/>
        </w:rPr>
      </w:pPr>
    </w:p>
    <w:p w14:paraId="1B691F47" w14:textId="2AE19699" w:rsidR="00F50812" w:rsidRPr="00A86405" w:rsidRDefault="00F50812" w:rsidP="00A86405">
      <w:pPr>
        <w:widowControl w:val="0"/>
        <w:spacing w:after="160" w:line="276" w:lineRule="auto"/>
        <w:ind w:left="-567"/>
        <w:jc w:val="right"/>
        <w:rPr>
          <w:rFonts w:ascii="GHEA Grapalat" w:hAnsi="GHEA Grapalat"/>
          <w:i/>
          <w:sz w:val="20"/>
          <w:szCs w:val="20"/>
        </w:rPr>
      </w:pPr>
    </w:p>
    <w:p w14:paraId="2B5B4114" w14:textId="66DC5968" w:rsidR="00F50812" w:rsidRPr="00A86405" w:rsidRDefault="00F50812" w:rsidP="00A86405">
      <w:pPr>
        <w:widowControl w:val="0"/>
        <w:spacing w:after="160" w:line="276" w:lineRule="auto"/>
        <w:ind w:left="-567"/>
        <w:jc w:val="right"/>
        <w:rPr>
          <w:rFonts w:ascii="GHEA Grapalat" w:hAnsi="GHEA Grapalat"/>
          <w:i/>
          <w:sz w:val="20"/>
          <w:szCs w:val="20"/>
        </w:rPr>
      </w:pPr>
    </w:p>
    <w:p w14:paraId="2E5ECD03" w14:textId="05EBCAF4" w:rsidR="00F50812" w:rsidRPr="00A86405" w:rsidRDefault="00F50812" w:rsidP="00A86405">
      <w:pPr>
        <w:widowControl w:val="0"/>
        <w:spacing w:after="160" w:line="276" w:lineRule="auto"/>
        <w:ind w:left="-567"/>
        <w:jc w:val="right"/>
        <w:rPr>
          <w:rFonts w:ascii="GHEA Grapalat" w:hAnsi="GHEA Grapalat"/>
          <w:i/>
          <w:sz w:val="20"/>
          <w:szCs w:val="20"/>
        </w:rPr>
      </w:pPr>
    </w:p>
    <w:p w14:paraId="38829F99" w14:textId="77777777" w:rsidR="000A214C" w:rsidRPr="00A86405" w:rsidRDefault="000A214C" w:rsidP="00A86405">
      <w:pPr>
        <w:widowControl w:val="0"/>
        <w:spacing w:after="160" w:line="276" w:lineRule="auto"/>
        <w:ind w:left="-567"/>
        <w:jc w:val="right"/>
        <w:rPr>
          <w:rFonts w:ascii="GHEA Grapalat" w:hAnsi="GHEA Grapalat" w:cs="GHEA Grapalat"/>
          <w:i/>
          <w:sz w:val="20"/>
          <w:szCs w:val="20"/>
        </w:rPr>
      </w:pPr>
      <w:r w:rsidRPr="00A86405">
        <w:rPr>
          <w:rFonts w:ascii="GHEA Grapalat" w:hAnsi="GHEA Grapalat"/>
          <w:i/>
          <w:sz w:val="20"/>
          <w:szCs w:val="20"/>
        </w:rPr>
        <w:t>Приложение № 5.1</w:t>
      </w:r>
    </w:p>
    <w:p w14:paraId="3333DE74" w14:textId="1448A720" w:rsidR="00AF4211" w:rsidRPr="00A86405" w:rsidRDefault="000A214C" w:rsidP="00A86405">
      <w:pPr>
        <w:widowControl w:val="0"/>
        <w:spacing w:after="160" w:line="276" w:lineRule="auto"/>
        <w:ind w:left="-567"/>
        <w:jc w:val="right"/>
        <w:rPr>
          <w:rFonts w:ascii="GHEA Grapalat" w:hAnsi="GHEA Grapalat"/>
          <w:b/>
          <w:sz w:val="20"/>
          <w:szCs w:val="20"/>
        </w:rPr>
      </w:pPr>
      <w:r w:rsidRPr="00A86405">
        <w:rPr>
          <w:rFonts w:ascii="GHEA Grapalat" w:hAnsi="GHEA Grapalat"/>
          <w:i/>
          <w:sz w:val="20"/>
          <w:szCs w:val="20"/>
        </w:rPr>
        <w:t xml:space="preserve">к Приглашению на </w:t>
      </w:r>
      <w:r w:rsidR="008B1233" w:rsidRPr="00A86405">
        <w:rPr>
          <w:rFonts w:ascii="GHEA Grapalat" w:hAnsi="GHEA Grapalat"/>
          <w:i/>
          <w:sz w:val="20"/>
          <w:szCs w:val="20"/>
        </w:rPr>
        <w:t>открытый конкурс</w:t>
      </w:r>
      <w:r w:rsidRPr="00A86405">
        <w:rPr>
          <w:rFonts w:ascii="GHEA Grapalat" w:hAnsi="GHEA Grapalat"/>
          <w:i/>
          <w:sz w:val="20"/>
          <w:szCs w:val="20"/>
        </w:rPr>
        <w:br/>
        <w:t xml:space="preserve">под кодом </w:t>
      </w:r>
      <w:r w:rsidR="00AC0180">
        <w:rPr>
          <w:rFonts w:ascii="GHEA Grapalat" w:hAnsi="GHEA Grapalat"/>
          <w:b/>
          <w:sz w:val="20"/>
          <w:szCs w:val="20"/>
        </w:rPr>
        <w:t>ԱՐԱԳԱԾՈՏՆ-ՋՕ-ԳՀԱՇՁԲ-03/2020</w:t>
      </w:r>
    </w:p>
    <w:p w14:paraId="67E9DCF5" w14:textId="77777777" w:rsidR="000A214C" w:rsidRPr="00A86405" w:rsidRDefault="000A214C" w:rsidP="00A86405">
      <w:pPr>
        <w:widowControl w:val="0"/>
        <w:spacing w:after="160" w:line="276" w:lineRule="auto"/>
        <w:ind w:left="-567"/>
        <w:jc w:val="center"/>
        <w:rPr>
          <w:rFonts w:ascii="GHEA Grapalat" w:hAnsi="GHEA Grapalat" w:cs="GHEA Grapalat"/>
          <w:b/>
          <w:sz w:val="20"/>
          <w:szCs w:val="20"/>
        </w:rPr>
      </w:pPr>
      <w:r w:rsidRPr="00A86405">
        <w:rPr>
          <w:rFonts w:ascii="GHEA Grapalat" w:hAnsi="GHEA Grapalat"/>
          <w:b/>
          <w:sz w:val="20"/>
          <w:szCs w:val="20"/>
        </w:rPr>
        <w:t xml:space="preserve">СОГЛАШЕНИЕ О НЕУСТОЙКЕ </w:t>
      </w:r>
    </w:p>
    <w:p w14:paraId="11CE9486" w14:textId="77777777" w:rsidR="000A214C" w:rsidRPr="00A86405" w:rsidRDefault="000A214C" w:rsidP="00A86405">
      <w:pPr>
        <w:widowControl w:val="0"/>
        <w:spacing w:after="160" w:line="276" w:lineRule="auto"/>
        <w:ind w:left="-567"/>
        <w:jc w:val="center"/>
        <w:rPr>
          <w:rFonts w:ascii="GHEA Grapalat" w:hAnsi="GHEA Grapalat" w:cs="GHEA Grapalat"/>
          <w:b/>
          <w:sz w:val="20"/>
          <w:szCs w:val="20"/>
        </w:rPr>
      </w:pPr>
      <w:r w:rsidRPr="00A86405">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86405" w14:paraId="18F96BE5" w14:textId="77777777" w:rsidTr="003D2146">
        <w:tc>
          <w:tcPr>
            <w:tcW w:w="4786" w:type="dxa"/>
          </w:tcPr>
          <w:p w14:paraId="3D249346" w14:textId="77777777" w:rsidR="000A214C" w:rsidRPr="00A86405" w:rsidRDefault="000A214C" w:rsidP="00A86405">
            <w:pPr>
              <w:widowControl w:val="0"/>
              <w:spacing w:after="160" w:line="276" w:lineRule="auto"/>
              <w:ind w:left="-567"/>
              <w:rPr>
                <w:rFonts w:ascii="GHEA Grapalat" w:hAnsi="GHEA Grapalat" w:cs="GHEA Grapalat"/>
                <w:b/>
                <w:sz w:val="20"/>
                <w:szCs w:val="20"/>
                <w:lang w:val="en-US"/>
              </w:rPr>
            </w:pPr>
            <w:r w:rsidRPr="00A86405">
              <w:rPr>
                <w:rFonts w:ascii="GHEA Grapalat" w:hAnsi="GHEA Grapalat"/>
                <w:sz w:val="20"/>
                <w:szCs w:val="20"/>
              </w:rPr>
              <w:t>г. Ереван</w:t>
            </w:r>
          </w:p>
        </w:tc>
        <w:tc>
          <w:tcPr>
            <w:tcW w:w="4500" w:type="dxa"/>
          </w:tcPr>
          <w:p w14:paraId="3F32BFEB" w14:textId="77777777" w:rsidR="000A214C" w:rsidRPr="00A86405" w:rsidRDefault="000A214C" w:rsidP="00A86405">
            <w:pPr>
              <w:widowControl w:val="0"/>
              <w:spacing w:after="160" w:line="276" w:lineRule="auto"/>
              <w:ind w:left="-567"/>
              <w:jc w:val="right"/>
              <w:rPr>
                <w:rFonts w:ascii="GHEA Grapalat" w:hAnsi="GHEA Grapalat" w:cs="GHEA Grapalat"/>
                <w:b/>
                <w:sz w:val="20"/>
                <w:szCs w:val="20"/>
              </w:rPr>
            </w:pPr>
            <w:r w:rsidRPr="00A86405">
              <w:rPr>
                <w:rFonts w:ascii="GHEA Grapalat" w:hAnsi="GHEA Grapalat"/>
                <w:sz w:val="20"/>
                <w:szCs w:val="20"/>
              </w:rPr>
              <w:t>"</w:t>
            </w:r>
            <w:r w:rsidRPr="00A86405">
              <w:rPr>
                <w:rFonts w:ascii="GHEA Grapalat" w:hAnsi="GHEA Grapalat"/>
                <w:sz w:val="20"/>
                <w:szCs w:val="20"/>
                <w:lang w:val="en-US"/>
              </w:rPr>
              <w:tab/>
            </w:r>
            <w:r w:rsidRPr="00A86405">
              <w:rPr>
                <w:rFonts w:ascii="GHEA Grapalat" w:hAnsi="GHEA Grapalat"/>
                <w:sz w:val="20"/>
                <w:szCs w:val="20"/>
              </w:rPr>
              <w:t xml:space="preserve">" </w:t>
            </w:r>
            <w:r w:rsidRPr="00A86405">
              <w:rPr>
                <w:rFonts w:ascii="GHEA Grapalat" w:hAnsi="GHEA Grapalat"/>
                <w:sz w:val="20"/>
                <w:szCs w:val="20"/>
                <w:lang w:val="en-US"/>
              </w:rPr>
              <w:tab/>
            </w:r>
            <w:r w:rsidRPr="00A86405">
              <w:rPr>
                <w:rFonts w:ascii="GHEA Grapalat" w:hAnsi="GHEA Grapalat"/>
                <w:sz w:val="20"/>
                <w:szCs w:val="20"/>
              </w:rPr>
              <w:t>20</w:t>
            </w:r>
            <w:r w:rsidRPr="00A86405">
              <w:rPr>
                <w:rFonts w:ascii="GHEA Grapalat" w:hAnsi="GHEA Grapalat"/>
                <w:sz w:val="20"/>
                <w:szCs w:val="20"/>
                <w:lang w:val="en-US"/>
              </w:rPr>
              <w:tab/>
            </w:r>
            <w:r w:rsidRPr="00A86405">
              <w:rPr>
                <w:rFonts w:ascii="GHEA Grapalat" w:hAnsi="GHEA Grapalat"/>
                <w:sz w:val="20"/>
                <w:szCs w:val="20"/>
              </w:rPr>
              <w:t>г.</w:t>
            </w:r>
            <w:r w:rsidRPr="00A86405">
              <w:rPr>
                <w:rStyle w:val="FootnoteReference"/>
                <w:rFonts w:ascii="GHEA Grapalat" w:hAnsi="GHEA Grapalat"/>
                <w:sz w:val="20"/>
                <w:szCs w:val="20"/>
              </w:rPr>
              <w:footnoteReference w:customMarkFollows="1" w:id="18"/>
              <w:t>**</w:t>
            </w:r>
          </w:p>
        </w:tc>
      </w:tr>
    </w:tbl>
    <w:p w14:paraId="33ACFBA5" w14:textId="77777777" w:rsidR="000A214C" w:rsidRPr="00A86405" w:rsidRDefault="000A214C" w:rsidP="00A86405">
      <w:pPr>
        <w:widowControl w:val="0"/>
        <w:spacing w:after="160" w:line="276" w:lineRule="auto"/>
        <w:ind w:left="-567"/>
        <w:rPr>
          <w:rFonts w:ascii="GHEA Grapalat" w:hAnsi="GHEA Grapalat" w:cs="GHEA Grapalat"/>
          <w:b/>
          <w:sz w:val="20"/>
          <w:szCs w:val="20"/>
        </w:rPr>
      </w:pPr>
    </w:p>
    <w:p w14:paraId="0E3EBF69" w14:textId="77777777" w:rsidR="000A214C" w:rsidRPr="00A86405" w:rsidRDefault="000A214C" w:rsidP="00A86405">
      <w:pPr>
        <w:widowControl w:val="0"/>
        <w:spacing w:line="276" w:lineRule="auto"/>
        <w:ind w:left="-567"/>
        <w:jc w:val="both"/>
        <w:rPr>
          <w:rFonts w:ascii="GHEA Grapalat" w:hAnsi="GHEA Grapalat" w:cs="GHEA Grapalat"/>
          <w:sz w:val="20"/>
          <w:szCs w:val="20"/>
          <w:u w:val="single"/>
          <w:vertAlign w:val="subscript"/>
        </w:rPr>
      </w:pPr>
      <w:r w:rsidRPr="00A86405">
        <w:rPr>
          <w:rFonts w:ascii="GHEA Grapalat" w:hAnsi="GHEA Grapalat"/>
          <w:sz w:val="20"/>
          <w:szCs w:val="20"/>
        </w:rPr>
        <w:t>_______________________________________________, в лице директора Компании,</w:t>
      </w:r>
    </w:p>
    <w:p w14:paraId="1841EA27" w14:textId="77777777" w:rsidR="000A214C" w:rsidRPr="00A86405" w:rsidRDefault="000A214C" w:rsidP="00A86405">
      <w:pPr>
        <w:widowControl w:val="0"/>
        <w:spacing w:after="160" w:line="276" w:lineRule="auto"/>
        <w:ind w:left="-567"/>
        <w:jc w:val="both"/>
        <w:rPr>
          <w:rFonts w:ascii="GHEA Grapalat" w:hAnsi="GHEA Grapalat"/>
          <w:sz w:val="20"/>
          <w:szCs w:val="20"/>
          <w:vertAlign w:val="superscript"/>
          <w:lang w:val="en-US"/>
        </w:rPr>
      </w:pPr>
      <w:r w:rsidRPr="00A86405">
        <w:rPr>
          <w:rFonts w:ascii="GHEA Grapalat" w:hAnsi="GHEA Grapalat"/>
          <w:sz w:val="20"/>
          <w:szCs w:val="20"/>
          <w:vertAlign w:val="superscript"/>
        </w:rPr>
        <w:t>наименование Компании</w:t>
      </w:r>
    </w:p>
    <w:p w14:paraId="33C086D4" w14:textId="77777777" w:rsidR="000A214C" w:rsidRPr="00A86405" w:rsidRDefault="000A214C" w:rsidP="00A86405">
      <w:pPr>
        <w:widowControl w:val="0"/>
        <w:spacing w:line="276" w:lineRule="auto"/>
        <w:ind w:left="-567"/>
        <w:jc w:val="both"/>
        <w:rPr>
          <w:rFonts w:ascii="GHEA Grapalat" w:hAnsi="GHEA Grapalat"/>
          <w:sz w:val="20"/>
          <w:szCs w:val="20"/>
          <w:lang w:val="en-US"/>
        </w:rPr>
      </w:pPr>
      <w:r w:rsidRPr="00A86405">
        <w:rPr>
          <w:rFonts w:ascii="GHEA Grapalat" w:hAnsi="GHEA Grapalat"/>
          <w:sz w:val="20"/>
          <w:szCs w:val="20"/>
          <w:lang w:val="en-US"/>
        </w:rPr>
        <w:t>_________________________________________________________________________</w:t>
      </w:r>
    </w:p>
    <w:p w14:paraId="7C013061" w14:textId="77777777" w:rsidR="000A214C" w:rsidRPr="00A86405" w:rsidRDefault="000A214C" w:rsidP="00A86405">
      <w:pPr>
        <w:widowControl w:val="0"/>
        <w:spacing w:after="160" w:line="276" w:lineRule="auto"/>
        <w:ind w:left="-567"/>
        <w:jc w:val="center"/>
        <w:rPr>
          <w:rFonts w:ascii="GHEA Grapalat" w:hAnsi="GHEA Grapalat"/>
          <w:sz w:val="20"/>
          <w:szCs w:val="20"/>
          <w:vertAlign w:val="superscript"/>
        </w:rPr>
      </w:pPr>
      <w:r w:rsidRPr="00A86405">
        <w:rPr>
          <w:rFonts w:ascii="GHEA Grapalat" w:hAnsi="GHEA Grapalat"/>
          <w:sz w:val="20"/>
          <w:szCs w:val="20"/>
          <w:vertAlign w:val="superscript"/>
        </w:rPr>
        <w:t>имя, фамилия, паспортные данные директора компании</w:t>
      </w:r>
    </w:p>
    <w:p w14:paraId="54A9F060" w14:textId="77777777" w:rsidR="000A214C" w:rsidRPr="00A86405" w:rsidRDefault="000A214C" w:rsidP="00A86405">
      <w:pPr>
        <w:widowControl w:val="0"/>
        <w:spacing w:after="160" w:line="276" w:lineRule="auto"/>
        <w:ind w:left="-567"/>
        <w:jc w:val="both"/>
        <w:rPr>
          <w:rFonts w:ascii="GHEA Grapalat" w:hAnsi="GHEA Grapalat" w:cs="GHEA Grapalat"/>
          <w:sz w:val="20"/>
          <w:szCs w:val="20"/>
        </w:rPr>
      </w:pPr>
      <w:r w:rsidRPr="00A8640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6776586" w14:textId="77777777" w:rsidR="000A214C" w:rsidRPr="00A86405" w:rsidRDefault="000A214C" w:rsidP="00A86405">
      <w:pPr>
        <w:widowControl w:val="0"/>
        <w:spacing w:after="160" w:line="276" w:lineRule="auto"/>
        <w:ind w:left="-567"/>
        <w:jc w:val="center"/>
        <w:rPr>
          <w:rFonts w:ascii="GHEA Grapalat" w:hAnsi="GHEA Grapalat" w:cs="GHEA Grapalat"/>
          <w:b/>
          <w:bCs/>
          <w:sz w:val="20"/>
          <w:szCs w:val="20"/>
        </w:rPr>
      </w:pPr>
      <w:r w:rsidRPr="00A86405">
        <w:rPr>
          <w:rFonts w:ascii="GHEA Grapalat" w:hAnsi="GHEA Grapalat"/>
          <w:b/>
          <w:sz w:val="20"/>
          <w:szCs w:val="20"/>
        </w:rPr>
        <w:t>1. Предмет соглашения</w:t>
      </w:r>
    </w:p>
    <w:p w14:paraId="7D7E8690" w14:textId="77777777" w:rsidR="000A214C" w:rsidRPr="00A86405" w:rsidRDefault="000A214C" w:rsidP="00A86405">
      <w:pPr>
        <w:widowControl w:val="0"/>
        <w:tabs>
          <w:tab w:val="left" w:pos="567"/>
        </w:tabs>
        <w:spacing w:line="276" w:lineRule="auto"/>
        <w:ind w:left="-567"/>
        <w:jc w:val="both"/>
        <w:rPr>
          <w:rFonts w:ascii="GHEA Grapalat" w:hAnsi="GHEA Grapalat" w:cs="GHEA Grapalat"/>
          <w:spacing w:val="-6"/>
          <w:sz w:val="20"/>
          <w:szCs w:val="20"/>
        </w:rPr>
      </w:pPr>
      <w:r w:rsidRPr="00A86405">
        <w:rPr>
          <w:rFonts w:ascii="GHEA Grapalat" w:hAnsi="GHEA Grapalat"/>
          <w:sz w:val="20"/>
          <w:szCs w:val="20"/>
        </w:rPr>
        <w:t>1</w:t>
      </w:r>
      <w:r w:rsidRPr="00A86405">
        <w:rPr>
          <w:rFonts w:ascii="GHEA Grapalat" w:hAnsi="GHEA Grapalat"/>
          <w:spacing w:val="-6"/>
          <w:sz w:val="20"/>
          <w:szCs w:val="20"/>
        </w:rPr>
        <w:t>.1.</w:t>
      </w:r>
      <w:r w:rsidRPr="00A86405">
        <w:rPr>
          <w:rFonts w:ascii="GHEA Grapalat" w:hAnsi="GHEA Grapalat"/>
          <w:spacing w:val="-6"/>
          <w:sz w:val="20"/>
          <w:szCs w:val="20"/>
        </w:rPr>
        <w:tab/>
        <w:t xml:space="preserve">Компания участвует в организованной ___________________ *(далее — Заказчик) </w:t>
      </w:r>
    </w:p>
    <w:p w14:paraId="79FD4E0D" w14:textId="77777777" w:rsidR="000A214C" w:rsidRPr="00A86405" w:rsidRDefault="000A214C" w:rsidP="00A86405">
      <w:pPr>
        <w:widowControl w:val="0"/>
        <w:tabs>
          <w:tab w:val="left" w:pos="284"/>
        </w:tabs>
        <w:spacing w:after="160" w:line="276" w:lineRule="auto"/>
        <w:ind w:left="-567"/>
        <w:jc w:val="both"/>
        <w:rPr>
          <w:rFonts w:ascii="GHEA Grapalat" w:hAnsi="GHEA Grapalat" w:cs="GHEA Grapalat"/>
          <w:sz w:val="20"/>
          <w:szCs w:val="20"/>
        </w:rPr>
      </w:pPr>
      <w:r w:rsidRPr="00A86405">
        <w:rPr>
          <w:rFonts w:ascii="GHEA Grapalat" w:hAnsi="GHEA Grapalat"/>
          <w:sz w:val="20"/>
          <w:szCs w:val="20"/>
          <w:vertAlign w:val="superscript"/>
        </w:rPr>
        <w:t>наименование заказчика</w:t>
      </w:r>
    </w:p>
    <w:p w14:paraId="2117ABEA" w14:textId="34E09EFF" w:rsidR="00F50812" w:rsidRPr="00A86405" w:rsidRDefault="000A214C" w:rsidP="00A86405">
      <w:pPr>
        <w:widowControl w:val="0"/>
        <w:spacing w:line="276" w:lineRule="auto"/>
        <w:ind w:left="-567"/>
        <w:jc w:val="both"/>
        <w:rPr>
          <w:rFonts w:ascii="GHEA Grapalat" w:hAnsi="GHEA Grapalat" w:cs="Sylfaen"/>
          <w:b/>
          <w:sz w:val="20"/>
          <w:szCs w:val="20"/>
          <w:lang w:val="es-ES"/>
        </w:rPr>
      </w:pPr>
      <w:r w:rsidRPr="00A86405">
        <w:rPr>
          <w:rFonts w:ascii="GHEA Grapalat" w:hAnsi="GHEA Grapalat"/>
          <w:sz w:val="20"/>
          <w:szCs w:val="20"/>
        </w:rPr>
        <w:t xml:space="preserve">процедуре закупок под кодом </w:t>
      </w:r>
      <w:r w:rsidR="00AC0180">
        <w:rPr>
          <w:rFonts w:ascii="GHEA Grapalat" w:hAnsi="GHEA Grapalat"/>
          <w:b/>
          <w:sz w:val="20"/>
          <w:szCs w:val="20"/>
        </w:rPr>
        <w:t>ԱՐԱԳԱԾՈՏՆ-ՋՕ-ԳՀԱՇՁԲ-03/2020</w:t>
      </w:r>
    </w:p>
    <w:p w14:paraId="0114312B" w14:textId="7E1FB2B4" w:rsidR="000A214C" w:rsidRPr="00A86405" w:rsidRDefault="000A214C" w:rsidP="00A86405">
      <w:pPr>
        <w:widowControl w:val="0"/>
        <w:spacing w:line="276" w:lineRule="auto"/>
        <w:ind w:left="-567"/>
        <w:jc w:val="both"/>
        <w:rPr>
          <w:rFonts w:ascii="GHEA Grapalat" w:hAnsi="GHEA Grapalat" w:cs="GHEA Grapalat"/>
          <w:sz w:val="20"/>
          <w:szCs w:val="20"/>
        </w:rPr>
      </w:pPr>
      <w:r w:rsidRPr="00A86405">
        <w:rPr>
          <w:rFonts w:ascii="GHEA Grapalat" w:hAnsi="GHEA Grapalat"/>
          <w:sz w:val="20"/>
          <w:szCs w:val="20"/>
        </w:rPr>
        <w:t>1.2.</w:t>
      </w:r>
      <w:r w:rsidRPr="00A86405">
        <w:rPr>
          <w:rFonts w:ascii="GHEA Grapalat" w:hAnsi="GHEA Grapalat"/>
          <w:sz w:val="20"/>
          <w:szCs w:val="20"/>
        </w:rPr>
        <w:tab/>
        <w:t>В качестве обеспечения исполнения договора, заключаемого в</w:t>
      </w:r>
      <w:r w:rsidRPr="00A86405">
        <w:rPr>
          <w:rFonts w:ascii="Courier New" w:hAnsi="Courier New" w:cs="Courier New"/>
          <w:sz w:val="20"/>
          <w:szCs w:val="20"/>
          <w:lang w:val="en-US"/>
        </w:rPr>
        <w:t> </w:t>
      </w:r>
      <w:r w:rsidRPr="00A86405">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EAF0161"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1.3.</w:t>
      </w:r>
      <w:r w:rsidRPr="00A86405">
        <w:rPr>
          <w:rFonts w:ascii="GHEA Grapalat" w:hAnsi="GHEA Grapalat"/>
          <w:sz w:val="20"/>
          <w:szCs w:val="20"/>
        </w:rPr>
        <w:tab/>
        <w:t>Подписав платежное требование (далее — Требование), прилагаемое к</w:t>
      </w:r>
      <w:r w:rsidRPr="00A86405">
        <w:rPr>
          <w:sz w:val="20"/>
          <w:szCs w:val="20"/>
          <w:lang w:val="en-US"/>
        </w:rPr>
        <w:t> </w:t>
      </w:r>
      <w:r w:rsidRPr="00A86405">
        <w:rPr>
          <w:rFonts w:ascii="GHEA Grapalat" w:hAnsi="GHEA Grapalat"/>
          <w:sz w:val="20"/>
          <w:szCs w:val="20"/>
        </w:rPr>
        <w:t xml:space="preserve">настоящему Соглашению о неустойке, Компания </w:t>
      </w:r>
      <w:proofErr w:type="spellStart"/>
      <w:r w:rsidRPr="00A86405">
        <w:rPr>
          <w:rFonts w:ascii="GHEA Grapalat" w:hAnsi="GHEA Grapalat"/>
          <w:sz w:val="20"/>
          <w:szCs w:val="20"/>
        </w:rPr>
        <w:t>безотзывно</w:t>
      </w:r>
      <w:proofErr w:type="spellEnd"/>
      <w:r w:rsidRPr="00A86405">
        <w:rPr>
          <w:rFonts w:ascii="GHEA Grapalat" w:hAnsi="GHEA Grapalat"/>
          <w:sz w:val="20"/>
          <w:szCs w:val="20"/>
        </w:rPr>
        <w:t xml:space="preserve"> соглашается, что: </w:t>
      </w:r>
    </w:p>
    <w:p w14:paraId="1AD4E060"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а)</w:t>
      </w:r>
      <w:r w:rsidRPr="00A86405">
        <w:rPr>
          <w:rFonts w:ascii="GHEA Grapalat" w:hAnsi="GHEA Grapalat"/>
          <w:sz w:val="20"/>
          <w:szCs w:val="20"/>
        </w:rPr>
        <w:tab/>
        <w:t xml:space="preserve">подписанием Требования Компания заверяет "акцептованный платеж", заполненный в </w:t>
      </w:r>
      <w:r w:rsidRPr="00A86405">
        <w:rPr>
          <w:rFonts w:ascii="GHEA Grapalat" w:hAnsi="GHEA Grapalat"/>
          <w:sz w:val="20"/>
          <w:szCs w:val="20"/>
        </w:rPr>
        <w:lastRenderedPageBreak/>
        <w:t xml:space="preserve">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3B084BC"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б)</w:t>
      </w:r>
      <w:r w:rsidRPr="00A8640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5E11389"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в)</w:t>
      </w:r>
      <w:r w:rsidRPr="00A8640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B756B2"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г)</w:t>
      </w:r>
      <w:r w:rsidRPr="00A86405">
        <w:rPr>
          <w:rFonts w:ascii="GHEA Grapalat" w:hAnsi="GHEA Grapalat"/>
          <w:sz w:val="20"/>
          <w:szCs w:val="20"/>
        </w:rPr>
        <w:tab/>
        <w:t>Компания подтверждает, что акцептовала Требование в полном размере суммы неустойки.</w:t>
      </w:r>
    </w:p>
    <w:p w14:paraId="3285C208"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д)</w:t>
      </w:r>
      <w:r w:rsidRPr="00A8640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717ECD"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1.5.</w:t>
      </w:r>
      <w:r w:rsidRPr="00A8640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86405">
        <w:rPr>
          <w:rFonts w:ascii="Courier New" w:hAnsi="Courier New" w:cs="Courier New"/>
          <w:sz w:val="20"/>
          <w:szCs w:val="20"/>
          <w:lang w:val="en-US"/>
        </w:rPr>
        <w:t> </w:t>
      </w:r>
      <w:r w:rsidRPr="00A8640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D1A6CC5"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1.6.</w:t>
      </w:r>
      <w:r w:rsidRPr="00A86405">
        <w:rPr>
          <w:rFonts w:ascii="GHEA Grapalat" w:hAnsi="GHEA Grapalat"/>
          <w:sz w:val="20"/>
          <w:szCs w:val="20"/>
        </w:rPr>
        <w:tab/>
        <w:t>Заказчик может представить в Банк-плательщик иные дополнительные документы.</w:t>
      </w:r>
    </w:p>
    <w:p w14:paraId="69CB836D"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1.7. Банк не несет какой-либо ответственности за риски (понесенные</w:t>
      </w:r>
      <w:r w:rsidRPr="00A86405">
        <w:rPr>
          <w:rFonts w:ascii="Courier New" w:hAnsi="Courier New" w:cs="Courier New"/>
          <w:sz w:val="20"/>
          <w:szCs w:val="20"/>
          <w:lang w:val="en-US"/>
        </w:rPr>
        <w:t> </w:t>
      </w:r>
      <w:r w:rsidRPr="00A8640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86405">
        <w:rPr>
          <w:rFonts w:ascii="Courier New" w:hAnsi="Courier New" w:cs="Courier New"/>
          <w:sz w:val="20"/>
          <w:szCs w:val="20"/>
          <w:lang w:val="en-US"/>
        </w:rPr>
        <w:t> </w:t>
      </w:r>
      <w:r w:rsidRPr="00A86405">
        <w:rPr>
          <w:rFonts w:ascii="GHEA Grapalat" w:hAnsi="GHEA Grapalat"/>
          <w:sz w:val="20"/>
          <w:szCs w:val="20"/>
        </w:rPr>
        <w:t>Требовании. Банк не обязан проверять факты нарушения Компанией условий договора.</w:t>
      </w:r>
    </w:p>
    <w:p w14:paraId="3F7DDFD6"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1.8.</w:t>
      </w:r>
      <w:r w:rsidRPr="00A8640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B00FC84"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1.9.</w:t>
      </w:r>
      <w:r w:rsidRPr="00A86405">
        <w:rPr>
          <w:rFonts w:ascii="GHEA Grapalat" w:hAnsi="GHEA Grapalat"/>
          <w:sz w:val="20"/>
          <w:szCs w:val="20"/>
        </w:rPr>
        <w:tab/>
        <w:t>В случае если в течение десяти рабочих дней после представления в</w:t>
      </w:r>
      <w:r w:rsidRPr="00A86405">
        <w:rPr>
          <w:rFonts w:ascii="Courier New" w:hAnsi="Courier New" w:cs="Courier New"/>
          <w:sz w:val="20"/>
          <w:szCs w:val="20"/>
          <w:lang w:val="en-US"/>
        </w:rPr>
        <w:t> </w:t>
      </w:r>
      <w:r w:rsidRPr="00A86405">
        <w:rPr>
          <w:rFonts w:ascii="GHEA Grapalat" w:hAnsi="GHEA Grapalat"/>
          <w:sz w:val="20"/>
          <w:szCs w:val="20"/>
        </w:rPr>
        <w:t>Банк настоящего Соглашения и прилагаемого Требования по независящим от</w:t>
      </w:r>
      <w:r w:rsidRPr="00A86405">
        <w:rPr>
          <w:rFonts w:ascii="Courier New" w:hAnsi="Courier New" w:cs="Courier New"/>
          <w:sz w:val="20"/>
          <w:szCs w:val="20"/>
          <w:lang w:val="en-US"/>
        </w:rPr>
        <w:t> </w:t>
      </w:r>
      <w:r w:rsidRPr="00A86405">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A86405">
        <w:rPr>
          <w:rFonts w:ascii="GHEA Grapalat" w:hAnsi="GHEA Grapalat"/>
          <w:sz w:val="20"/>
          <w:szCs w:val="20"/>
        </w:rPr>
        <w:t>Репортинг</w:t>
      </w:r>
      <w:proofErr w:type="spellEnd"/>
      <w:r w:rsidRPr="00A86405">
        <w:rPr>
          <w:rFonts w:ascii="GHEA Grapalat" w:hAnsi="GHEA Grapalat"/>
          <w:sz w:val="20"/>
          <w:szCs w:val="20"/>
        </w:rPr>
        <w:t>" (Кредитное бюро) сведения о Компании в связи с</w:t>
      </w:r>
      <w:r w:rsidRPr="00A86405">
        <w:rPr>
          <w:rFonts w:ascii="Courier New" w:hAnsi="Courier New" w:cs="Courier New"/>
          <w:sz w:val="20"/>
          <w:szCs w:val="20"/>
          <w:lang w:val="en-US"/>
        </w:rPr>
        <w:t> </w:t>
      </w:r>
      <w:r w:rsidRPr="00A86405">
        <w:rPr>
          <w:rFonts w:ascii="GHEA Grapalat" w:hAnsi="GHEA Grapalat"/>
          <w:sz w:val="20"/>
          <w:szCs w:val="20"/>
        </w:rPr>
        <w:t>неуплатой.</w:t>
      </w:r>
    </w:p>
    <w:p w14:paraId="4FE443BF" w14:textId="77777777" w:rsidR="000A214C" w:rsidRPr="00A86405" w:rsidRDefault="000A214C" w:rsidP="00A86405">
      <w:pPr>
        <w:widowControl w:val="0"/>
        <w:spacing w:after="160" w:line="276" w:lineRule="auto"/>
        <w:ind w:left="-567"/>
        <w:jc w:val="center"/>
        <w:rPr>
          <w:rFonts w:ascii="GHEA Grapalat" w:hAnsi="GHEA Grapalat" w:cs="GHEA Grapalat"/>
          <w:b/>
          <w:bCs/>
          <w:sz w:val="20"/>
          <w:szCs w:val="20"/>
        </w:rPr>
      </w:pPr>
      <w:r w:rsidRPr="00A86405">
        <w:rPr>
          <w:rFonts w:ascii="GHEA Grapalat" w:hAnsi="GHEA Grapalat"/>
          <w:b/>
          <w:sz w:val="20"/>
          <w:szCs w:val="20"/>
        </w:rPr>
        <w:t>2. Иные условия</w:t>
      </w:r>
    </w:p>
    <w:p w14:paraId="0307D088"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2.1.</w:t>
      </w:r>
      <w:r w:rsidRPr="00A8640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w:t>
      </w:r>
      <w:r w:rsidR="006672BA" w:rsidRPr="00A86405">
        <w:rPr>
          <w:rFonts w:ascii="GHEA Grapalat" w:hAnsi="GHEA Grapalat"/>
          <w:sz w:val="20"/>
          <w:szCs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5DD79239" w14:textId="77777777" w:rsidR="00F331AD" w:rsidRPr="00A86405" w:rsidRDefault="000A214C"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2.2.</w:t>
      </w:r>
      <w:r w:rsidRPr="00A86405">
        <w:rPr>
          <w:rFonts w:ascii="GHEA Grapalat" w:hAnsi="GHEA Grapalat"/>
          <w:sz w:val="20"/>
          <w:szCs w:val="20"/>
        </w:rPr>
        <w:tab/>
        <w:t xml:space="preserve">Представив настоящее Соглашение и прилагаемое Требование в Банк-плательщик: </w:t>
      </w:r>
    </w:p>
    <w:p w14:paraId="321183FB" w14:textId="77777777" w:rsidR="00F331AD" w:rsidRPr="00A86405" w:rsidRDefault="00F331AD"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2.2.1.</w:t>
      </w:r>
      <w:r w:rsidRPr="00A86405">
        <w:rPr>
          <w:rFonts w:ascii="GHEA Grapalat" w:hAnsi="GHEA Grapalat"/>
          <w:sz w:val="20"/>
          <w:szCs w:val="20"/>
        </w:rPr>
        <w:tab/>
        <w:t>Заказчик подтверждает, что Компания допустила нарушение договорных обязательств, а</w:t>
      </w:r>
    </w:p>
    <w:p w14:paraId="6500F48C" w14:textId="77777777" w:rsidR="00F331AD" w:rsidRPr="00A86405" w:rsidDel="00A13215" w:rsidRDefault="00F331AD"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2.2.2.</w:t>
      </w:r>
      <w:r w:rsidRPr="00A8640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0B279D2" w14:textId="77777777" w:rsidR="00F331AD" w:rsidRPr="00A86405" w:rsidRDefault="00F331AD"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2.3.</w:t>
      </w:r>
      <w:r w:rsidRPr="00A86405">
        <w:rPr>
          <w:rFonts w:ascii="GHEA Grapalat" w:hAnsi="GHEA Grapalat"/>
          <w:sz w:val="20"/>
          <w:szCs w:val="20"/>
        </w:rPr>
        <w:tab/>
        <w:t xml:space="preserve">Споры, возникшие в связи с настоящим Соглашением, разрешаются путем </w:t>
      </w:r>
      <w:r w:rsidRPr="00A86405">
        <w:rPr>
          <w:rFonts w:ascii="GHEA Grapalat" w:hAnsi="GHEA Grapalat"/>
          <w:sz w:val="20"/>
          <w:szCs w:val="20"/>
        </w:rPr>
        <w:lastRenderedPageBreak/>
        <w:t>переговоров. В случае недостижения согласия споры разрешаются в судебном порядке.</w:t>
      </w:r>
    </w:p>
    <w:p w14:paraId="09F85AC3" w14:textId="77777777" w:rsidR="000A214C" w:rsidRPr="00A86405" w:rsidRDefault="000A214C" w:rsidP="00A86405">
      <w:pPr>
        <w:widowControl w:val="0"/>
        <w:spacing w:after="160" w:line="276" w:lineRule="auto"/>
        <w:ind w:left="-567" w:firstLine="567"/>
        <w:jc w:val="center"/>
        <w:rPr>
          <w:rFonts w:ascii="GHEA Grapalat" w:hAnsi="GHEA Grapalat"/>
          <w:b/>
          <w:sz w:val="20"/>
          <w:szCs w:val="20"/>
        </w:rPr>
      </w:pPr>
      <w:r w:rsidRPr="00A86405">
        <w:rPr>
          <w:rFonts w:ascii="GHEA Grapalat" w:hAnsi="GHEA Grapalat"/>
          <w:b/>
          <w:sz w:val="20"/>
          <w:szCs w:val="20"/>
        </w:rPr>
        <w:t>3. Адрес, банковские реквизиты Компании</w:t>
      </w:r>
    </w:p>
    <w:p w14:paraId="17BEACDB" w14:textId="77777777" w:rsidR="000A214C" w:rsidRPr="00A86405" w:rsidRDefault="000A214C"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w:t>
      </w:r>
    </w:p>
    <w:p w14:paraId="08FA0203" w14:textId="77777777" w:rsidR="000A214C" w:rsidRPr="00A86405" w:rsidRDefault="000A214C" w:rsidP="00A86405">
      <w:pPr>
        <w:widowControl w:val="0"/>
        <w:spacing w:after="160" w:line="276" w:lineRule="auto"/>
        <w:ind w:left="-567" w:right="4250"/>
        <w:jc w:val="center"/>
        <w:rPr>
          <w:rFonts w:ascii="GHEA Grapalat" w:hAnsi="GHEA Grapalat"/>
          <w:sz w:val="20"/>
          <w:szCs w:val="20"/>
          <w:vertAlign w:val="superscript"/>
        </w:rPr>
      </w:pPr>
      <w:r w:rsidRPr="00A86405">
        <w:rPr>
          <w:rFonts w:ascii="GHEA Grapalat" w:hAnsi="GHEA Grapalat"/>
          <w:sz w:val="20"/>
          <w:szCs w:val="20"/>
          <w:vertAlign w:val="superscript"/>
        </w:rPr>
        <w:t>наименование компании</w:t>
      </w:r>
    </w:p>
    <w:p w14:paraId="7A2BE642" w14:textId="77777777" w:rsidR="000A214C" w:rsidRPr="00A86405" w:rsidRDefault="000A214C"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w:t>
      </w:r>
    </w:p>
    <w:p w14:paraId="012D6286" w14:textId="77777777" w:rsidR="000A214C" w:rsidRPr="00A86405" w:rsidRDefault="000A214C" w:rsidP="00A86405">
      <w:pPr>
        <w:widowControl w:val="0"/>
        <w:spacing w:after="160" w:line="276" w:lineRule="auto"/>
        <w:ind w:left="-567" w:right="4250"/>
        <w:jc w:val="center"/>
        <w:rPr>
          <w:rFonts w:ascii="GHEA Grapalat" w:hAnsi="GHEA Grapalat"/>
          <w:sz w:val="20"/>
          <w:szCs w:val="20"/>
          <w:vertAlign w:val="superscript"/>
        </w:rPr>
      </w:pPr>
      <w:r w:rsidRPr="00A86405">
        <w:rPr>
          <w:rFonts w:ascii="GHEA Grapalat" w:hAnsi="GHEA Grapalat"/>
          <w:sz w:val="20"/>
          <w:szCs w:val="20"/>
          <w:vertAlign w:val="superscript"/>
        </w:rPr>
        <w:t>адрес компании</w:t>
      </w:r>
    </w:p>
    <w:p w14:paraId="45295B90" w14:textId="77777777" w:rsidR="000A214C" w:rsidRPr="00A86405" w:rsidRDefault="000A214C"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w:t>
      </w:r>
    </w:p>
    <w:p w14:paraId="5EAA7595" w14:textId="77777777" w:rsidR="000A214C" w:rsidRPr="00A86405" w:rsidRDefault="000A214C" w:rsidP="00A86405">
      <w:pPr>
        <w:widowControl w:val="0"/>
        <w:spacing w:after="160" w:line="276" w:lineRule="auto"/>
        <w:ind w:left="-567" w:right="4250"/>
        <w:jc w:val="center"/>
        <w:rPr>
          <w:rFonts w:ascii="GHEA Grapalat" w:hAnsi="GHEA Grapalat"/>
          <w:sz w:val="20"/>
          <w:szCs w:val="20"/>
          <w:vertAlign w:val="superscript"/>
        </w:rPr>
      </w:pPr>
      <w:r w:rsidRPr="00A86405">
        <w:rPr>
          <w:rFonts w:ascii="GHEA Grapalat" w:hAnsi="GHEA Grapalat"/>
          <w:sz w:val="20"/>
          <w:szCs w:val="20"/>
          <w:vertAlign w:val="superscript"/>
        </w:rPr>
        <w:t>наименование обслуживающего компанию банка</w:t>
      </w:r>
    </w:p>
    <w:p w14:paraId="4C6DCB5E" w14:textId="77777777" w:rsidR="000A214C" w:rsidRPr="00A86405" w:rsidRDefault="000A214C"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w:t>
      </w:r>
    </w:p>
    <w:p w14:paraId="2B1FA0C1" w14:textId="77777777" w:rsidR="000A214C" w:rsidRPr="00A86405" w:rsidRDefault="000A214C" w:rsidP="00A86405">
      <w:pPr>
        <w:widowControl w:val="0"/>
        <w:spacing w:after="160" w:line="276" w:lineRule="auto"/>
        <w:ind w:left="-567" w:right="4250"/>
        <w:jc w:val="center"/>
        <w:rPr>
          <w:rFonts w:ascii="GHEA Grapalat" w:hAnsi="GHEA Grapalat"/>
          <w:sz w:val="20"/>
          <w:szCs w:val="20"/>
          <w:vertAlign w:val="superscript"/>
        </w:rPr>
      </w:pPr>
      <w:r w:rsidRPr="00A86405">
        <w:rPr>
          <w:rFonts w:ascii="GHEA Grapalat" w:hAnsi="GHEA Grapalat"/>
          <w:sz w:val="20"/>
          <w:szCs w:val="20"/>
          <w:vertAlign w:val="superscript"/>
        </w:rPr>
        <w:t>номер банковского счета компании</w:t>
      </w:r>
    </w:p>
    <w:p w14:paraId="7766CA27" w14:textId="77777777" w:rsidR="000A214C" w:rsidRPr="00A86405" w:rsidRDefault="000A214C"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w:t>
      </w:r>
    </w:p>
    <w:p w14:paraId="3D66234B" w14:textId="77777777" w:rsidR="000A214C" w:rsidRPr="00A86405" w:rsidRDefault="000A214C" w:rsidP="00A86405">
      <w:pPr>
        <w:widowControl w:val="0"/>
        <w:spacing w:after="160" w:line="276" w:lineRule="auto"/>
        <w:ind w:left="-567" w:right="4250"/>
        <w:jc w:val="center"/>
        <w:rPr>
          <w:rFonts w:ascii="GHEA Grapalat" w:hAnsi="GHEA Grapalat"/>
          <w:sz w:val="20"/>
          <w:szCs w:val="20"/>
          <w:vertAlign w:val="superscript"/>
        </w:rPr>
      </w:pPr>
      <w:r w:rsidRPr="00A86405">
        <w:rPr>
          <w:rFonts w:ascii="GHEA Grapalat" w:hAnsi="GHEA Grapalat"/>
          <w:sz w:val="20"/>
          <w:szCs w:val="20"/>
          <w:vertAlign w:val="superscript"/>
        </w:rPr>
        <w:t>учетный номер налогоплательщика компании</w:t>
      </w:r>
    </w:p>
    <w:p w14:paraId="1264C818" w14:textId="77777777" w:rsidR="000A214C" w:rsidRPr="00A86405" w:rsidRDefault="000A214C"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w:t>
      </w:r>
    </w:p>
    <w:p w14:paraId="3F5CFE03" w14:textId="77777777" w:rsidR="000A214C" w:rsidRPr="00A86405" w:rsidRDefault="000A214C" w:rsidP="00A86405">
      <w:pPr>
        <w:widowControl w:val="0"/>
        <w:spacing w:after="160" w:line="276" w:lineRule="auto"/>
        <w:ind w:left="-567" w:right="4250"/>
        <w:jc w:val="center"/>
        <w:rPr>
          <w:rFonts w:ascii="GHEA Grapalat" w:hAnsi="GHEA Grapalat"/>
          <w:sz w:val="20"/>
          <w:szCs w:val="20"/>
        </w:rPr>
      </w:pPr>
      <w:r w:rsidRPr="00A86405">
        <w:rPr>
          <w:rFonts w:ascii="GHEA Grapalat" w:hAnsi="GHEA Grapalat"/>
          <w:sz w:val="20"/>
          <w:szCs w:val="20"/>
          <w:vertAlign w:val="superscript"/>
        </w:rPr>
        <w:t>имя, фамилия и подпись директора компании</w:t>
      </w:r>
    </w:p>
    <w:p w14:paraId="6D8982E4" w14:textId="77777777" w:rsidR="000A214C" w:rsidRPr="00A86405" w:rsidRDefault="00632AC2" w:rsidP="00A86405">
      <w:pPr>
        <w:widowControl w:val="0"/>
        <w:spacing w:after="160" w:line="276" w:lineRule="auto"/>
        <w:ind w:left="-567"/>
        <w:rPr>
          <w:rFonts w:ascii="GHEA Grapalat" w:hAnsi="GHEA Grapalat"/>
          <w:sz w:val="20"/>
          <w:szCs w:val="20"/>
        </w:rPr>
      </w:pPr>
      <w:r w:rsidRPr="00A86405">
        <w:rPr>
          <w:rFonts w:ascii="GHEA Grapalat" w:hAnsi="GHEA Grapalat"/>
          <w:sz w:val="20"/>
          <w:szCs w:val="20"/>
        </w:rPr>
        <w:t xml:space="preserve">День/месяц/год                                                                                    </w:t>
      </w:r>
      <w:r w:rsidR="000A214C" w:rsidRPr="00A86405">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A86405" w14:paraId="7F081B2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6F61CF" w14:textId="77777777" w:rsidR="00BE2572" w:rsidRPr="00A86405" w:rsidRDefault="00BE2572" w:rsidP="00A86405">
            <w:pPr>
              <w:widowControl w:val="0"/>
              <w:tabs>
                <w:tab w:val="left" w:pos="3402"/>
              </w:tabs>
              <w:spacing w:after="160" w:line="276" w:lineRule="auto"/>
              <w:ind w:left="-567"/>
              <w:rPr>
                <w:rFonts w:ascii="GHEA Grapalat" w:hAnsi="GHEA Grapalat" w:cs="Sylfaen"/>
                <w:b/>
                <w:bCs/>
                <w:sz w:val="20"/>
                <w:szCs w:val="20"/>
                <w:lang w:val="en-US"/>
              </w:rPr>
            </w:pPr>
            <w:r w:rsidRPr="00A86405">
              <w:rPr>
                <w:rFonts w:ascii="GHEA Grapalat" w:hAnsi="GHEA Grapalat"/>
                <w:sz w:val="20"/>
                <w:szCs w:val="20"/>
                <w:lang w:val="en-US"/>
              </w:rPr>
              <w:t>1.</w:t>
            </w:r>
            <w:r w:rsidRPr="00A86405">
              <w:rPr>
                <w:rFonts w:ascii="GHEA Grapalat" w:hAnsi="GHEA Grapalat"/>
                <w:b/>
                <w:sz w:val="20"/>
                <w:szCs w:val="20"/>
                <w:lang w:val="en-US"/>
              </w:rPr>
              <w:tab/>
            </w:r>
            <w:r w:rsidRPr="00A86405">
              <w:rPr>
                <w:rFonts w:ascii="GHEA Grapalat" w:hAnsi="GHEA Grapalat"/>
                <w:b/>
                <w:sz w:val="20"/>
                <w:szCs w:val="20"/>
              </w:rPr>
              <w:t xml:space="preserve">ПЛАТЕЖНОЕ ТРЕБОВАНИЕ </w:t>
            </w:r>
            <w:r w:rsidRPr="00A86405">
              <w:rPr>
                <w:rFonts w:ascii="GHEA Grapalat" w:hAnsi="GHEA Grapalat"/>
                <w:b/>
                <w:sz w:val="20"/>
                <w:szCs w:val="20"/>
                <w:lang w:val="en-US"/>
              </w:rPr>
              <w:t>*</w:t>
            </w:r>
          </w:p>
        </w:tc>
      </w:tr>
      <w:tr w:rsidR="00B138F3" w:rsidRPr="00A86405" w14:paraId="020EFC3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05FEDB" w14:textId="77777777" w:rsidR="00BE2572" w:rsidRPr="00A86405" w:rsidRDefault="00BE2572" w:rsidP="00A86405">
            <w:pPr>
              <w:widowControl w:val="0"/>
              <w:tabs>
                <w:tab w:val="left" w:pos="855"/>
              </w:tabs>
              <w:spacing w:after="160" w:line="276" w:lineRule="auto"/>
              <w:ind w:left="-567"/>
              <w:rPr>
                <w:rFonts w:ascii="GHEA Grapalat" w:hAnsi="GHEA Grapalat" w:cs="Sylfaen"/>
                <w:sz w:val="20"/>
                <w:szCs w:val="20"/>
              </w:rPr>
            </w:pPr>
            <w:r w:rsidRPr="00A86405">
              <w:rPr>
                <w:rFonts w:ascii="GHEA Grapalat" w:hAnsi="GHEA Grapalat"/>
                <w:sz w:val="20"/>
                <w:szCs w:val="20"/>
              </w:rPr>
              <w:lastRenderedPageBreak/>
              <w:t>2.</w:t>
            </w:r>
            <w:r w:rsidRPr="00A86405">
              <w:rPr>
                <w:rFonts w:ascii="GHEA Grapalat" w:hAnsi="GHEA Grapalat"/>
                <w:sz w:val="20"/>
                <w:szCs w:val="20"/>
              </w:rPr>
              <w:tab/>
              <w:t xml:space="preserve">Номер </w:t>
            </w:r>
          </w:p>
        </w:tc>
      </w:tr>
      <w:tr w:rsidR="00B138F3" w:rsidRPr="00A86405" w14:paraId="1C80D417"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D952E" w14:textId="77777777" w:rsidR="00BE2572" w:rsidRPr="00A86405" w:rsidRDefault="00BE2572" w:rsidP="00A86405">
            <w:pPr>
              <w:widowControl w:val="0"/>
              <w:tabs>
                <w:tab w:val="left" w:pos="3390"/>
              </w:tabs>
              <w:spacing w:after="160" w:line="276" w:lineRule="auto"/>
              <w:ind w:left="-567"/>
              <w:rPr>
                <w:rFonts w:ascii="GHEA Grapalat" w:hAnsi="GHEA Grapalat" w:cs="Sylfaen"/>
                <w:sz w:val="20"/>
                <w:szCs w:val="20"/>
              </w:rPr>
            </w:pPr>
            <w:r w:rsidRPr="00A86405">
              <w:rPr>
                <w:rFonts w:ascii="GHEA Grapalat" w:hAnsi="GHEA Grapalat"/>
                <w:sz w:val="20"/>
                <w:szCs w:val="20"/>
              </w:rPr>
              <w:t>3</w:t>
            </w:r>
            <w:r w:rsidRPr="00A86405">
              <w:rPr>
                <w:rFonts w:ascii="GHEA Grapalat" w:hAnsi="GHEA Grapalat"/>
                <w:sz w:val="20"/>
                <w:szCs w:val="20"/>
              </w:rPr>
              <w:tab/>
              <w:t>Дата представления: "___" ___ 20___г.</w:t>
            </w:r>
          </w:p>
        </w:tc>
      </w:tr>
      <w:tr w:rsidR="00B138F3" w:rsidRPr="00A86405" w14:paraId="029F5A9C"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5540B0"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4.</w:t>
            </w:r>
            <w:r w:rsidRPr="00A86405">
              <w:rPr>
                <w:rFonts w:ascii="GHEA Grapalat" w:hAnsi="GHEA Grapalat"/>
                <w:sz w:val="20"/>
                <w:szCs w:val="20"/>
              </w:rPr>
              <w:tab/>
              <w:t>Наименование, или имя, фамилия плательщика (Компания:</w:t>
            </w:r>
          </w:p>
        </w:tc>
      </w:tr>
      <w:tr w:rsidR="00B138F3" w:rsidRPr="00A86405" w14:paraId="2E00029C"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63CEC4"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5.</w:t>
            </w:r>
            <w:r w:rsidRPr="00A86405">
              <w:rPr>
                <w:rFonts w:ascii="GHEA Grapalat" w:hAnsi="GHEA Grapalat"/>
                <w:sz w:val="20"/>
                <w:szCs w:val="20"/>
              </w:rPr>
              <w:tab/>
              <w:t>Обслуживающая плательщика Финансовая организация (банк):</w:t>
            </w:r>
          </w:p>
        </w:tc>
      </w:tr>
      <w:tr w:rsidR="00B138F3" w:rsidRPr="00A86405" w14:paraId="70FA49F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70D723"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6.</w:t>
            </w:r>
            <w:r w:rsidRPr="00A86405">
              <w:rPr>
                <w:rFonts w:ascii="GHEA Grapalat" w:hAnsi="GHEA Grapalat"/>
                <w:sz w:val="20"/>
                <w:szCs w:val="20"/>
              </w:rPr>
              <w:tab/>
              <w:t>Номер счета плательщика:</w:t>
            </w:r>
          </w:p>
        </w:tc>
      </w:tr>
      <w:tr w:rsidR="00B138F3" w:rsidRPr="00A86405" w14:paraId="4B868AC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41997"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7.</w:t>
            </w:r>
            <w:r w:rsidRPr="00A86405">
              <w:rPr>
                <w:rFonts w:ascii="GHEA Grapalat" w:hAnsi="GHEA Grapalat"/>
                <w:sz w:val="20"/>
                <w:szCs w:val="20"/>
              </w:rPr>
              <w:tab/>
              <w:t>УНН плательщика:</w:t>
            </w:r>
          </w:p>
        </w:tc>
      </w:tr>
      <w:tr w:rsidR="00B138F3" w:rsidRPr="00A86405" w14:paraId="3C387CD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85B9E0"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8.</w:t>
            </w:r>
            <w:r w:rsidRPr="00A86405">
              <w:rPr>
                <w:rFonts w:ascii="GHEA Grapalat" w:hAnsi="GHEA Grapalat"/>
                <w:sz w:val="20"/>
                <w:szCs w:val="20"/>
              </w:rPr>
              <w:tab/>
              <w:t>НЗОУ плательщика:</w:t>
            </w:r>
          </w:p>
        </w:tc>
      </w:tr>
      <w:tr w:rsidR="00B138F3" w:rsidRPr="00A86405" w14:paraId="36C8B6A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1A6CB1"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9.</w:t>
            </w:r>
            <w:r w:rsidRPr="00A86405">
              <w:rPr>
                <w:rFonts w:ascii="GHEA Grapalat" w:hAnsi="GHEA Grapalat"/>
                <w:sz w:val="20"/>
                <w:szCs w:val="20"/>
              </w:rPr>
              <w:tab/>
              <w:t>Наименование, или имя, фамилия бенефициара:</w:t>
            </w:r>
          </w:p>
        </w:tc>
      </w:tr>
      <w:tr w:rsidR="00B138F3" w:rsidRPr="00A86405" w14:paraId="24D826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474F8"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10.</w:t>
            </w:r>
            <w:r w:rsidRPr="00A86405">
              <w:rPr>
                <w:rFonts w:ascii="GHEA Grapalat" w:hAnsi="GHEA Grapalat"/>
                <w:sz w:val="20"/>
                <w:szCs w:val="20"/>
              </w:rPr>
              <w:tab/>
              <w:t>НЗОУ бенефициара (не заполняется)</w:t>
            </w:r>
          </w:p>
        </w:tc>
      </w:tr>
      <w:tr w:rsidR="00B138F3" w:rsidRPr="00A86405" w14:paraId="31D814B7"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475016"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11.</w:t>
            </w:r>
            <w:r w:rsidRPr="00A86405">
              <w:rPr>
                <w:rFonts w:ascii="GHEA Grapalat" w:hAnsi="GHEA Grapalat"/>
                <w:sz w:val="20"/>
                <w:szCs w:val="20"/>
              </w:rPr>
              <w:tab/>
              <w:t>УНН бенефициара:</w:t>
            </w:r>
          </w:p>
        </w:tc>
      </w:tr>
      <w:tr w:rsidR="00B138F3" w:rsidRPr="00A86405" w14:paraId="05AD3E71"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9F7736"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12.</w:t>
            </w:r>
            <w:r w:rsidRPr="00A86405">
              <w:rPr>
                <w:rFonts w:ascii="GHEA Grapalat" w:hAnsi="GHEA Grapalat"/>
                <w:sz w:val="20"/>
                <w:szCs w:val="20"/>
              </w:rPr>
              <w:tab/>
              <w:t>Обслуживающая бенефициара Финансовая организация (банк):</w:t>
            </w:r>
          </w:p>
        </w:tc>
      </w:tr>
      <w:tr w:rsidR="00B138F3" w:rsidRPr="00A86405" w14:paraId="7AED1B7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413723"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13.</w:t>
            </w:r>
            <w:r w:rsidRPr="00A86405">
              <w:rPr>
                <w:rFonts w:ascii="GHEA Grapalat" w:hAnsi="GHEA Grapalat"/>
                <w:sz w:val="20"/>
                <w:szCs w:val="20"/>
              </w:rPr>
              <w:tab/>
              <w:t>Номер счета бенефициара (</w:t>
            </w:r>
            <w:proofErr w:type="spellStart"/>
            <w:r w:rsidRPr="00A86405">
              <w:rPr>
                <w:rFonts w:ascii="GHEA Grapalat" w:hAnsi="GHEA Grapalat"/>
                <w:sz w:val="20"/>
                <w:szCs w:val="20"/>
              </w:rPr>
              <w:t>сч</w:t>
            </w:r>
            <w:proofErr w:type="spellEnd"/>
            <w:r w:rsidRPr="00A86405">
              <w:rPr>
                <w:rFonts w:ascii="GHEA Grapalat" w:hAnsi="GHEA Grapalat"/>
                <w:sz w:val="20"/>
                <w:szCs w:val="20"/>
              </w:rPr>
              <w:t>.№)</w:t>
            </w:r>
          </w:p>
        </w:tc>
      </w:tr>
      <w:tr w:rsidR="00B138F3" w:rsidRPr="00A86405" w14:paraId="678295C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4B28C"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14.</w:t>
            </w:r>
            <w:r w:rsidRPr="00A86405">
              <w:rPr>
                <w:rFonts w:ascii="GHEA Grapalat" w:hAnsi="GHEA Grapalat"/>
                <w:sz w:val="20"/>
                <w:szCs w:val="20"/>
              </w:rPr>
              <w:tab/>
              <w:t>Сумма (цифрами и прописью):</w:t>
            </w:r>
          </w:p>
        </w:tc>
      </w:tr>
      <w:tr w:rsidR="00B138F3" w:rsidRPr="00A86405" w14:paraId="261B749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8C2F2"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15.</w:t>
            </w:r>
            <w:r w:rsidRPr="00A8640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A86405" w14:paraId="178731B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557571"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16.</w:t>
            </w:r>
            <w:r w:rsidRPr="00A86405">
              <w:rPr>
                <w:rFonts w:ascii="GHEA Grapalat" w:hAnsi="GHEA Grapalat"/>
                <w:sz w:val="20"/>
                <w:szCs w:val="20"/>
              </w:rPr>
              <w:tab/>
              <w:t>Валюта (прописью и по коду):</w:t>
            </w:r>
          </w:p>
        </w:tc>
      </w:tr>
      <w:tr w:rsidR="00B138F3" w:rsidRPr="00A86405" w14:paraId="22DF4A3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8A0B46"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17.</w:t>
            </w:r>
            <w:r w:rsidRPr="00A86405">
              <w:rPr>
                <w:rFonts w:ascii="GHEA Grapalat" w:hAnsi="GHEA Grapalat"/>
                <w:sz w:val="20"/>
                <w:szCs w:val="20"/>
              </w:rPr>
              <w:tab/>
              <w:t>Цель сделки (уплаты): (для обеспечения исполнения договора)</w:t>
            </w:r>
          </w:p>
        </w:tc>
      </w:tr>
      <w:tr w:rsidR="00B138F3" w:rsidRPr="00A86405" w14:paraId="7612A1A6"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B2E9B8F"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18.</w:t>
            </w:r>
            <w:r w:rsidRPr="00A8640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86405" w14:paraId="2C580DB3"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D0624D"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19.</w:t>
            </w:r>
            <w:r w:rsidRPr="00A86405">
              <w:rPr>
                <w:rFonts w:ascii="GHEA Grapalat" w:hAnsi="GHEA Grapalat"/>
                <w:sz w:val="20"/>
                <w:szCs w:val="20"/>
                <w:lang w:val="en-US"/>
              </w:rPr>
              <w:tab/>
            </w:r>
            <w:r w:rsidRPr="00A86405">
              <w:rPr>
                <w:rFonts w:ascii="GHEA Grapalat" w:hAnsi="GHEA Grapalat"/>
                <w:sz w:val="20"/>
                <w:szCs w:val="20"/>
              </w:rPr>
              <w:t>Условия оплаты: &lt;акцептованный платеж&gt;</w:t>
            </w:r>
          </w:p>
        </w:tc>
      </w:tr>
      <w:tr w:rsidR="00B138F3" w:rsidRPr="00A86405" w14:paraId="5DCD1601"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24AD1"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lang w:val="en-US"/>
              </w:rPr>
            </w:pPr>
            <w:r w:rsidRPr="00A86405">
              <w:rPr>
                <w:rFonts w:ascii="GHEA Grapalat" w:hAnsi="GHEA Grapalat"/>
                <w:sz w:val="20"/>
                <w:szCs w:val="20"/>
              </w:rPr>
              <w:t>20.</w:t>
            </w:r>
            <w:r w:rsidRPr="00A86405">
              <w:rPr>
                <w:rFonts w:ascii="GHEA Grapalat" w:hAnsi="GHEA Grapalat"/>
                <w:sz w:val="20"/>
                <w:szCs w:val="20"/>
                <w:lang w:val="en-US"/>
              </w:rPr>
              <w:tab/>
            </w:r>
            <w:r w:rsidRPr="00A86405">
              <w:rPr>
                <w:rFonts w:ascii="GHEA Grapalat" w:hAnsi="GHEA Grapalat"/>
                <w:sz w:val="20"/>
                <w:szCs w:val="20"/>
              </w:rPr>
              <w:t>Количество прилагаемых страниц: --- страниц</w:t>
            </w:r>
          </w:p>
        </w:tc>
      </w:tr>
      <w:tr w:rsidR="00B138F3" w:rsidRPr="00A86405" w14:paraId="09C849D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FD21BA7" w14:textId="77777777" w:rsidR="00BE2572" w:rsidRPr="00A86405" w:rsidRDefault="00BE2572" w:rsidP="00A86405">
            <w:pPr>
              <w:widowControl w:val="0"/>
              <w:tabs>
                <w:tab w:val="left" w:pos="851"/>
              </w:tabs>
              <w:spacing w:after="160" w:line="276" w:lineRule="auto"/>
              <w:ind w:left="-567"/>
              <w:rPr>
                <w:rFonts w:ascii="GHEA Grapalat" w:hAnsi="GHEA Grapalat" w:cs="Sylfaen"/>
                <w:sz w:val="20"/>
                <w:szCs w:val="20"/>
              </w:rPr>
            </w:pPr>
            <w:r w:rsidRPr="00A86405">
              <w:rPr>
                <w:rFonts w:ascii="GHEA Grapalat" w:hAnsi="GHEA Grapalat"/>
                <w:sz w:val="20"/>
                <w:szCs w:val="20"/>
              </w:rPr>
              <w:t>22.а.</w:t>
            </w:r>
            <w:r w:rsidRPr="00A86405">
              <w:rPr>
                <w:rFonts w:ascii="GHEA Grapalat" w:hAnsi="GHEA Grapalat"/>
                <w:sz w:val="20"/>
                <w:szCs w:val="20"/>
              </w:rPr>
              <w:tab/>
              <w:t>Подписи бенефициара</w:t>
            </w:r>
          </w:p>
          <w:p w14:paraId="5A7B8FBC" w14:textId="77777777" w:rsidR="00BE2572" w:rsidRPr="00A86405" w:rsidRDefault="00BE2572" w:rsidP="00A86405">
            <w:pPr>
              <w:widowControl w:val="0"/>
              <w:spacing w:after="160" w:line="276" w:lineRule="auto"/>
              <w:ind w:left="-567"/>
              <w:rPr>
                <w:rFonts w:ascii="GHEA Grapalat" w:hAnsi="GHEA Grapalat" w:cs="Sylfaen"/>
                <w:sz w:val="20"/>
                <w:szCs w:val="20"/>
              </w:rPr>
            </w:pPr>
          </w:p>
          <w:p w14:paraId="514616BB" w14:textId="77777777" w:rsidR="00BE2572" w:rsidRPr="00A86405" w:rsidRDefault="00BE2572" w:rsidP="00A86405">
            <w:pPr>
              <w:widowControl w:val="0"/>
              <w:spacing w:after="160" w:line="276" w:lineRule="auto"/>
              <w:ind w:left="-567"/>
              <w:jc w:val="right"/>
              <w:rPr>
                <w:rFonts w:ascii="GHEA Grapalat" w:hAnsi="GHEA Grapalat" w:cs="Tahoma"/>
                <w:sz w:val="20"/>
                <w:szCs w:val="20"/>
              </w:rPr>
            </w:pPr>
            <w:r w:rsidRPr="00A86405">
              <w:rPr>
                <w:rFonts w:ascii="GHEA Grapalat" w:hAnsi="GHEA Grapalat"/>
                <w:sz w:val="20"/>
                <w:szCs w:val="20"/>
              </w:rPr>
              <w:t>/____________________/</w:t>
            </w:r>
          </w:p>
          <w:p w14:paraId="08E2F24F" w14:textId="77777777" w:rsidR="00BE2572" w:rsidRPr="00A86405" w:rsidRDefault="00BE2572" w:rsidP="00A86405">
            <w:pPr>
              <w:widowControl w:val="0"/>
              <w:spacing w:after="160" w:line="276" w:lineRule="auto"/>
              <w:ind w:left="-567"/>
              <w:rPr>
                <w:rFonts w:ascii="GHEA Grapalat" w:hAnsi="GHEA Grapalat" w:cs="Sylfaen"/>
                <w:sz w:val="20"/>
                <w:szCs w:val="20"/>
              </w:rPr>
            </w:pPr>
          </w:p>
          <w:p w14:paraId="0576632C" w14:textId="77777777" w:rsidR="00BE2572" w:rsidRPr="00A86405" w:rsidRDefault="00BE2572" w:rsidP="00A86405">
            <w:pPr>
              <w:widowControl w:val="0"/>
              <w:spacing w:after="160" w:line="276" w:lineRule="auto"/>
              <w:ind w:left="-567"/>
              <w:jc w:val="right"/>
              <w:rPr>
                <w:rFonts w:ascii="GHEA Grapalat" w:hAnsi="GHEA Grapalat" w:cs="Sylfaen"/>
                <w:sz w:val="20"/>
                <w:szCs w:val="20"/>
              </w:rPr>
            </w:pPr>
            <w:r w:rsidRPr="00A86405">
              <w:rPr>
                <w:rFonts w:ascii="GHEA Grapalat" w:hAnsi="GHEA Grapalat"/>
                <w:sz w:val="20"/>
                <w:szCs w:val="20"/>
              </w:rPr>
              <w:t>/____________________/</w:t>
            </w:r>
          </w:p>
          <w:p w14:paraId="29C73161" w14:textId="77777777" w:rsidR="00BE2572" w:rsidRPr="00A86405" w:rsidRDefault="00BE2572" w:rsidP="00A86405">
            <w:pPr>
              <w:widowControl w:val="0"/>
              <w:spacing w:after="160" w:line="276" w:lineRule="auto"/>
              <w:ind w:left="-567"/>
              <w:rPr>
                <w:rFonts w:ascii="GHEA Grapalat" w:hAnsi="GHEA Grapalat" w:cs="Sylfaen"/>
                <w:sz w:val="20"/>
                <w:szCs w:val="20"/>
              </w:rPr>
            </w:pPr>
          </w:p>
          <w:p w14:paraId="59BE1806" w14:textId="77777777" w:rsidR="00BE2572" w:rsidRPr="00A86405" w:rsidRDefault="00BE2572" w:rsidP="00A86405">
            <w:pPr>
              <w:widowControl w:val="0"/>
              <w:tabs>
                <w:tab w:val="left" w:pos="4545"/>
              </w:tabs>
              <w:spacing w:after="160" w:line="276" w:lineRule="auto"/>
              <w:ind w:left="-567"/>
              <w:rPr>
                <w:rFonts w:ascii="GHEA Grapalat" w:hAnsi="GHEA Grapalat" w:cs="Sylfaen"/>
                <w:sz w:val="20"/>
                <w:szCs w:val="20"/>
              </w:rPr>
            </w:pPr>
            <w:r w:rsidRPr="00A86405">
              <w:rPr>
                <w:rFonts w:ascii="GHEA Grapalat" w:hAnsi="GHEA Grapalat"/>
                <w:sz w:val="20"/>
                <w:szCs w:val="20"/>
              </w:rPr>
              <w:t>22.б.</w:t>
            </w:r>
            <w:r w:rsidRPr="00A86405">
              <w:rPr>
                <w:rFonts w:ascii="GHEA Grapalat" w:hAnsi="GHEA Grapalat"/>
                <w:sz w:val="20"/>
                <w:szCs w:val="20"/>
              </w:rPr>
              <w:tab/>
              <w:t>М. П.</w:t>
            </w:r>
          </w:p>
          <w:p w14:paraId="6CAC8A73" w14:textId="77777777" w:rsidR="00BE2572" w:rsidRPr="00A86405" w:rsidRDefault="00BE2572" w:rsidP="00A86405">
            <w:pPr>
              <w:widowControl w:val="0"/>
              <w:spacing w:after="160" w:line="276" w:lineRule="auto"/>
              <w:ind w:left="-567"/>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324849AD" w14:textId="77777777" w:rsidR="00BE2572" w:rsidRPr="00A86405" w:rsidRDefault="00BE2572" w:rsidP="00A86405">
            <w:pPr>
              <w:widowControl w:val="0"/>
              <w:tabs>
                <w:tab w:val="left" w:pos="905"/>
              </w:tabs>
              <w:spacing w:after="160" w:line="276" w:lineRule="auto"/>
              <w:ind w:left="-567"/>
              <w:rPr>
                <w:rFonts w:ascii="GHEA Grapalat" w:hAnsi="GHEA Grapalat" w:cs="Sylfaen"/>
                <w:sz w:val="20"/>
                <w:szCs w:val="20"/>
              </w:rPr>
            </w:pPr>
            <w:r w:rsidRPr="00A86405">
              <w:rPr>
                <w:rFonts w:ascii="GHEA Grapalat" w:hAnsi="GHEA Grapalat"/>
                <w:sz w:val="20"/>
                <w:szCs w:val="20"/>
              </w:rPr>
              <w:t>21.а.</w:t>
            </w:r>
            <w:r w:rsidRPr="00A86405">
              <w:rPr>
                <w:rFonts w:ascii="GHEA Grapalat" w:hAnsi="GHEA Grapalat"/>
                <w:sz w:val="20"/>
                <w:szCs w:val="20"/>
              </w:rPr>
              <w:tab/>
            </w:r>
            <w:r w:rsidRPr="00A86405">
              <w:rPr>
                <w:rFonts w:ascii="Courier New" w:hAnsi="Courier New"/>
                <w:sz w:val="20"/>
                <w:szCs w:val="20"/>
              </w:rPr>
              <w:t> </w:t>
            </w:r>
            <w:r w:rsidRPr="00A86405">
              <w:rPr>
                <w:rFonts w:ascii="GHEA Grapalat" w:hAnsi="GHEA Grapalat"/>
                <w:sz w:val="20"/>
                <w:szCs w:val="20"/>
              </w:rPr>
              <w:t>Подписи плательщика:</w:t>
            </w:r>
          </w:p>
          <w:p w14:paraId="1A3F3AE8" w14:textId="77777777" w:rsidR="00BE2572" w:rsidRPr="00A86405" w:rsidRDefault="00BE2572" w:rsidP="00A86405">
            <w:pPr>
              <w:widowControl w:val="0"/>
              <w:spacing w:after="160" w:line="276" w:lineRule="auto"/>
              <w:ind w:left="-567"/>
              <w:rPr>
                <w:rFonts w:ascii="GHEA Grapalat" w:hAnsi="GHEA Grapalat" w:cs="Sylfaen"/>
                <w:sz w:val="20"/>
                <w:szCs w:val="20"/>
              </w:rPr>
            </w:pPr>
          </w:p>
          <w:p w14:paraId="06C38D95" w14:textId="77777777" w:rsidR="00BE2572" w:rsidRPr="00A86405" w:rsidRDefault="00BE2572" w:rsidP="00A86405">
            <w:pPr>
              <w:widowControl w:val="0"/>
              <w:spacing w:after="160" w:line="276" w:lineRule="auto"/>
              <w:ind w:left="-567"/>
              <w:jc w:val="right"/>
              <w:rPr>
                <w:rFonts w:ascii="GHEA Grapalat" w:hAnsi="GHEA Grapalat" w:cs="Sylfaen"/>
                <w:sz w:val="20"/>
                <w:szCs w:val="20"/>
              </w:rPr>
            </w:pPr>
            <w:r w:rsidRPr="00A86405">
              <w:rPr>
                <w:rFonts w:ascii="GHEA Grapalat" w:hAnsi="GHEA Grapalat"/>
                <w:sz w:val="20"/>
                <w:szCs w:val="20"/>
              </w:rPr>
              <w:t>/____________________/</w:t>
            </w:r>
          </w:p>
          <w:p w14:paraId="171B428E" w14:textId="77777777" w:rsidR="00BE2572" w:rsidRPr="00A86405" w:rsidRDefault="00BE2572" w:rsidP="00A86405">
            <w:pPr>
              <w:widowControl w:val="0"/>
              <w:spacing w:after="160" w:line="276" w:lineRule="auto"/>
              <w:ind w:left="-567"/>
              <w:jc w:val="right"/>
              <w:rPr>
                <w:rFonts w:ascii="GHEA Grapalat" w:hAnsi="GHEA Grapalat" w:cs="Tahoma"/>
                <w:sz w:val="20"/>
                <w:szCs w:val="20"/>
              </w:rPr>
            </w:pPr>
          </w:p>
          <w:p w14:paraId="0BD5089F" w14:textId="77777777" w:rsidR="00BE2572" w:rsidRPr="00A86405" w:rsidRDefault="00BE2572" w:rsidP="00A86405">
            <w:pPr>
              <w:widowControl w:val="0"/>
              <w:spacing w:after="160" w:line="276" w:lineRule="auto"/>
              <w:ind w:left="-567"/>
              <w:jc w:val="right"/>
              <w:rPr>
                <w:rFonts w:ascii="GHEA Grapalat" w:hAnsi="GHEA Grapalat" w:cs="Sylfaen"/>
                <w:sz w:val="20"/>
                <w:szCs w:val="20"/>
              </w:rPr>
            </w:pPr>
            <w:r w:rsidRPr="00A86405">
              <w:rPr>
                <w:rFonts w:ascii="GHEA Grapalat" w:hAnsi="GHEA Grapalat"/>
                <w:sz w:val="20"/>
                <w:szCs w:val="20"/>
              </w:rPr>
              <w:t>/____________________/</w:t>
            </w:r>
          </w:p>
          <w:p w14:paraId="06B876BC" w14:textId="77777777" w:rsidR="00BE2572" w:rsidRPr="00A86405" w:rsidRDefault="00BE2572" w:rsidP="00A86405">
            <w:pPr>
              <w:widowControl w:val="0"/>
              <w:spacing w:after="160" w:line="276" w:lineRule="auto"/>
              <w:ind w:left="-567"/>
              <w:rPr>
                <w:rFonts w:ascii="GHEA Grapalat" w:hAnsi="GHEA Grapalat" w:cs="Sylfaen"/>
                <w:sz w:val="20"/>
                <w:szCs w:val="20"/>
              </w:rPr>
            </w:pPr>
          </w:p>
          <w:p w14:paraId="6DAFBBE6" w14:textId="77777777" w:rsidR="00BE2572" w:rsidRPr="00A86405" w:rsidRDefault="00BE2572" w:rsidP="00A86405">
            <w:pPr>
              <w:widowControl w:val="0"/>
              <w:tabs>
                <w:tab w:val="left" w:pos="4539"/>
              </w:tabs>
              <w:spacing w:after="160" w:line="276" w:lineRule="auto"/>
              <w:ind w:left="-567"/>
              <w:rPr>
                <w:rFonts w:ascii="GHEA Grapalat" w:hAnsi="GHEA Grapalat" w:cs="Sylfaen"/>
                <w:sz w:val="20"/>
                <w:szCs w:val="20"/>
              </w:rPr>
            </w:pPr>
            <w:r w:rsidRPr="00A86405">
              <w:rPr>
                <w:rFonts w:ascii="GHEA Grapalat" w:hAnsi="GHEA Grapalat"/>
                <w:sz w:val="20"/>
                <w:szCs w:val="20"/>
              </w:rPr>
              <w:t>21.б.</w:t>
            </w:r>
            <w:r w:rsidRPr="00A86405">
              <w:rPr>
                <w:rFonts w:ascii="GHEA Grapalat" w:hAnsi="GHEA Grapalat"/>
                <w:sz w:val="20"/>
                <w:szCs w:val="20"/>
              </w:rPr>
              <w:tab/>
              <w:t>М. П.</w:t>
            </w:r>
          </w:p>
        </w:tc>
      </w:tr>
      <w:tr w:rsidR="00B138F3" w:rsidRPr="00A86405" w14:paraId="178A071D"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3C56424" w14:textId="77777777" w:rsidR="00BE2572" w:rsidRPr="00A86405" w:rsidRDefault="00BE2572" w:rsidP="00A86405">
            <w:pPr>
              <w:widowControl w:val="0"/>
              <w:spacing w:after="160" w:line="276" w:lineRule="auto"/>
              <w:ind w:left="-567"/>
              <w:rPr>
                <w:rFonts w:ascii="GHEA Grapalat" w:hAnsi="GHEA Grapalat" w:cs="Tahoma"/>
                <w:sz w:val="20"/>
                <w:szCs w:val="20"/>
              </w:rPr>
            </w:pPr>
            <w:r w:rsidRPr="00A86405">
              <w:rPr>
                <w:rFonts w:ascii="GHEA Grapalat" w:hAnsi="GHEA Grapalat"/>
                <w:sz w:val="20"/>
                <w:szCs w:val="20"/>
              </w:rPr>
              <w:lastRenderedPageBreak/>
              <w:t>24.а.</w:t>
            </w:r>
            <w:r w:rsidRPr="00A86405">
              <w:rPr>
                <w:rFonts w:ascii="GHEA Grapalat" w:hAnsi="GHEA Grapalat"/>
                <w:sz w:val="20"/>
                <w:szCs w:val="20"/>
              </w:rPr>
              <w:tab/>
              <w:t xml:space="preserve"> Обслуживающая бенефициара финансовая организация </w:t>
            </w:r>
          </w:p>
          <w:p w14:paraId="269FAB45" w14:textId="77777777" w:rsidR="00BE2572" w:rsidRPr="00A86405" w:rsidRDefault="00BE2572" w:rsidP="00A86405">
            <w:pPr>
              <w:widowControl w:val="0"/>
              <w:spacing w:after="160" w:line="276" w:lineRule="auto"/>
              <w:ind w:left="-567"/>
              <w:rPr>
                <w:rFonts w:ascii="GHEA Grapalat" w:hAnsi="GHEA Grapalat"/>
                <w:sz w:val="20"/>
                <w:szCs w:val="20"/>
              </w:rPr>
            </w:pPr>
          </w:p>
          <w:p w14:paraId="567A4903" w14:textId="77777777" w:rsidR="00BE2572" w:rsidRPr="00A86405" w:rsidRDefault="00BE2572" w:rsidP="00A86405">
            <w:pPr>
              <w:widowControl w:val="0"/>
              <w:spacing w:line="276" w:lineRule="auto"/>
              <w:ind w:left="-567"/>
              <w:jc w:val="right"/>
              <w:rPr>
                <w:rFonts w:ascii="GHEA Grapalat" w:hAnsi="GHEA Grapalat" w:cs="Tahoma"/>
                <w:sz w:val="20"/>
                <w:szCs w:val="20"/>
              </w:rPr>
            </w:pPr>
            <w:r w:rsidRPr="00A86405">
              <w:rPr>
                <w:rFonts w:ascii="GHEA Grapalat" w:hAnsi="GHEA Grapalat"/>
                <w:sz w:val="20"/>
                <w:szCs w:val="20"/>
              </w:rPr>
              <w:t>/____________________/</w:t>
            </w:r>
          </w:p>
          <w:p w14:paraId="2C4FD4DA" w14:textId="77777777" w:rsidR="00BE2572" w:rsidRPr="00A86405" w:rsidRDefault="00BE2572" w:rsidP="00A86405">
            <w:pPr>
              <w:widowControl w:val="0"/>
              <w:spacing w:after="160" w:line="276" w:lineRule="auto"/>
              <w:ind w:left="-567" w:right="13"/>
              <w:jc w:val="both"/>
              <w:rPr>
                <w:rFonts w:ascii="GHEA Grapalat" w:hAnsi="GHEA Grapalat" w:cs="Sylfaen"/>
                <w:sz w:val="20"/>
                <w:szCs w:val="20"/>
                <w:vertAlign w:val="superscript"/>
              </w:rPr>
            </w:pPr>
            <w:r w:rsidRPr="00A86405">
              <w:rPr>
                <w:rFonts w:ascii="GHEA Grapalat" w:hAnsi="GHEA Grapalat"/>
                <w:sz w:val="20"/>
                <w:szCs w:val="20"/>
                <w:vertAlign w:val="superscript"/>
              </w:rPr>
              <w:t>подпись/</w:t>
            </w:r>
          </w:p>
          <w:p w14:paraId="0DA58418" w14:textId="77777777" w:rsidR="00BE2572" w:rsidRPr="00A86405" w:rsidRDefault="00BE2572" w:rsidP="00A86405">
            <w:pPr>
              <w:widowControl w:val="0"/>
              <w:spacing w:after="160" w:line="276" w:lineRule="auto"/>
              <w:ind w:left="-567"/>
              <w:rPr>
                <w:rFonts w:ascii="GHEA Grapalat" w:hAnsi="GHEA Grapalat" w:cs="Tahoma"/>
                <w:sz w:val="20"/>
                <w:szCs w:val="20"/>
              </w:rPr>
            </w:pPr>
          </w:p>
          <w:p w14:paraId="21C9387B" w14:textId="77777777" w:rsidR="00BE2572" w:rsidRPr="00A86405" w:rsidRDefault="00BE2572" w:rsidP="00A86405">
            <w:pPr>
              <w:widowControl w:val="0"/>
              <w:spacing w:after="160" w:line="276" w:lineRule="auto"/>
              <w:ind w:left="-567"/>
              <w:rPr>
                <w:rFonts w:ascii="GHEA Grapalat" w:hAnsi="GHEA Grapalat" w:cs="Arial"/>
                <w:sz w:val="20"/>
                <w:szCs w:val="20"/>
              </w:rPr>
            </w:pPr>
          </w:p>
        </w:tc>
        <w:tc>
          <w:tcPr>
            <w:tcW w:w="5364" w:type="dxa"/>
            <w:tcBorders>
              <w:top w:val="single" w:sz="4" w:space="0" w:color="auto"/>
              <w:left w:val="nil"/>
              <w:right w:val="single" w:sz="4" w:space="0" w:color="auto"/>
            </w:tcBorders>
            <w:noWrap/>
          </w:tcPr>
          <w:p w14:paraId="3F887D28" w14:textId="77777777" w:rsidR="00BE2572" w:rsidRPr="00A86405" w:rsidRDefault="00BE2572" w:rsidP="00A86405">
            <w:pPr>
              <w:widowControl w:val="0"/>
              <w:spacing w:after="160" w:line="276" w:lineRule="auto"/>
              <w:ind w:left="-567"/>
              <w:rPr>
                <w:rFonts w:ascii="GHEA Grapalat" w:hAnsi="GHEA Grapalat" w:cs="Tahoma"/>
                <w:sz w:val="20"/>
                <w:szCs w:val="20"/>
              </w:rPr>
            </w:pPr>
            <w:r w:rsidRPr="00A86405">
              <w:rPr>
                <w:rFonts w:ascii="GHEA Grapalat" w:hAnsi="GHEA Grapalat"/>
                <w:sz w:val="20"/>
                <w:szCs w:val="20"/>
              </w:rPr>
              <w:t>23.а.</w:t>
            </w:r>
            <w:r w:rsidRPr="00A86405">
              <w:rPr>
                <w:rFonts w:ascii="GHEA Grapalat" w:hAnsi="GHEA Grapalat"/>
                <w:sz w:val="20"/>
                <w:szCs w:val="20"/>
              </w:rPr>
              <w:tab/>
              <w:t xml:space="preserve"> Обслуживающая плательщика финансовая организация </w:t>
            </w:r>
          </w:p>
          <w:p w14:paraId="72364364" w14:textId="77777777" w:rsidR="00BE2572" w:rsidRPr="00A86405" w:rsidRDefault="00BE2572" w:rsidP="00A86405">
            <w:pPr>
              <w:widowControl w:val="0"/>
              <w:spacing w:after="160" w:line="276" w:lineRule="auto"/>
              <w:ind w:left="-567"/>
              <w:rPr>
                <w:rFonts w:ascii="GHEA Grapalat" w:hAnsi="GHEA Grapalat" w:cs="Tahoma"/>
                <w:sz w:val="20"/>
                <w:szCs w:val="20"/>
              </w:rPr>
            </w:pPr>
          </w:p>
          <w:p w14:paraId="26C447B2" w14:textId="77777777" w:rsidR="00BE2572" w:rsidRPr="00A86405" w:rsidRDefault="00BE2572" w:rsidP="00A86405">
            <w:pPr>
              <w:widowControl w:val="0"/>
              <w:spacing w:line="276" w:lineRule="auto"/>
              <w:ind w:left="-567"/>
              <w:jc w:val="right"/>
              <w:rPr>
                <w:rFonts w:ascii="GHEA Grapalat" w:hAnsi="GHEA Grapalat" w:cs="Tahoma"/>
                <w:sz w:val="20"/>
                <w:szCs w:val="20"/>
              </w:rPr>
            </w:pPr>
            <w:r w:rsidRPr="00A86405">
              <w:rPr>
                <w:rFonts w:ascii="GHEA Grapalat" w:hAnsi="GHEA Grapalat"/>
                <w:sz w:val="20"/>
                <w:szCs w:val="20"/>
              </w:rPr>
              <w:t>/____________________/</w:t>
            </w:r>
          </w:p>
          <w:p w14:paraId="52FF2E96" w14:textId="77777777" w:rsidR="00BE2572" w:rsidRPr="00A86405" w:rsidRDefault="00BE2572" w:rsidP="00A86405">
            <w:pPr>
              <w:widowControl w:val="0"/>
              <w:spacing w:after="160" w:line="276" w:lineRule="auto"/>
              <w:ind w:left="-567" w:right="983"/>
              <w:jc w:val="right"/>
              <w:rPr>
                <w:rFonts w:ascii="GHEA Grapalat" w:hAnsi="GHEA Grapalat" w:cs="Sylfaen"/>
                <w:sz w:val="20"/>
                <w:szCs w:val="20"/>
                <w:vertAlign w:val="superscript"/>
              </w:rPr>
            </w:pPr>
            <w:r w:rsidRPr="00A86405">
              <w:rPr>
                <w:rFonts w:ascii="GHEA Grapalat" w:hAnsi="GHEA Grapalat"/>
                <w:sz w:val="20"/>
                <w:szCs w:val="20"/>
                <w:vertAlign w:val="superscript"/>
              </w:rPr>
              <w:t>/подпись/</w:t>
            </w:r>
          </w:p>
          <w:p w14:paraId="22AB0FCE" w14:textId="77777777" w:rsidR="00BE2572" w:rsidRPr="00A86405" w:rsidRDefault="00BE2572" w:rsidP="00A86405">
            <w:pPr>
              <w:widowControl w:val="0"/>
              <w:spacing w:after="160" w:line="276" w:lineRule="auto"/>
              <w:ind w:left="-567"/>
              <w:rPr>
                <w:rFonts w:ascii="GHEA Grapalat" w:hAnsi="GHEA Grapalat" w:cs="Arial"/>
                <w:sz w:val="20"/>
                <w:szCs w:val="20"/>
              </w:rPr>
            </w:pPr>
          </w:p>
        </w:tc>
      </w:tr>
      <w:tr w:rsidR="00B138F3" w:rsidRPr="00A86405" w14:paraId="615E831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53F9CA2" w14:textId="77777777" w:rsidR="00BE2572" w:rsidRPr="00A86405" w:rsidRDefault="00BE2572" w:rsidP="00A86405">
            <w:pPr>
              <w:widowControl w:val="0"/>
              <w:tabs>
                <w:tab w:val="left" w:pos="4678"/>
              </w:tabs>
              <w:spacing w:after="160" w:line="276" w:lineRule="auto"/>
              <w:ind w:left="-567"/>
              <w:rPr>
                <w:rFonts w:ascii="GHEA Grapalat" w:hAnsi="GHEA Grapalat" w:cs="Sylfaen"/>
                <w:sz w:val="20"/>
                <w:szCs w:val="20"/>
              </w:rPr>
            </w:pPr>
            <w:r w:rsidRPr="00A86405">
              <w:rPr>
                <w:rFonts w:ascii="GHEA Grapalat" w:hAnsi="GHEA Grapalat"/>
                <w:sz w:val="20"/>
                <w:szCs w:val="20"/>
              </w:rPr>
              <w:t>24.б.</w:t>
            </w:r>
            <w:r w:rsidRPr="00A86405">
              <w:rPr>
                <w:rFonts w:ascii="GHEA Grapalat" w:hAnsi="GHEA Grapalat"/>
                <w:sz w:val="20"/>
                <w:szCs w:val="20"/>
              </w:rPr>
              <w:tab/>
              <w:t>М. П.</w:t>
            </w:r>
          </w:p>
          <w:p w14:paraId="1468B611" w14:textId="77777777" w:rsidR="00BE2572" w:rsidRPr="00A86405" w:rsidRDefault="00BE2572" w:rsidP="00A86405">
            <w:pPr>
              <w:widowControl w:val="0"/>
              <w:spacing w:after="160" w:line="276" w:lineRule="auto"/>
              <w:ind w:left="-567"/>
              <w:rPr>
                <w:rFonts w:ascii="GHEA Grapalat" w:hAnsi="GHEA Grapalat" w:cs="Sylfaen"/>
                <w:sz w:val="20"/>
                <w:szCs w:val="20"/>
              </w:rPr>
            </w:pPr>
          </w:p>
          <w:p w14:paraId="101D5B08" w14:textId="77777777" w:rsidR="00BE2572" w:rsidRPr="00A86405" w:rsidRDefault="00BE2572" w:rsidP="00A86405">
            <w:pPr>
              <w:widowControl w:val="0"/>
              <w:spacing w:after="160" w:line="276" w:lineRule="auto"/>
              <w:ind w:left="-567" w:right="155"/>
              <w:jc w:val="right"/>
              <w:rPr>
                <w:rFonts w:ascii="GHEA Grapalat" w:hAnsi="GHEA Grapalat" w:cs="Sylfaen"/>
                <w:sz w:val="20"/>
                <w:szCs w:val="20"/>
                <w:lang w:val="en-US"/>
              </w:rPr>
            </w:pPr>
            <w:r w:rsidRPr="00A8640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513A05DE" w14:textId="77777777" w:rsidR="00BE2572" w:rsidRPr="00A86405" w:rsidRDefault="00BE2572" w:rsidP="00A86405">
            <w:pPr>
              <w:widowControl w:val="0"/>
              <w:tabs>
                <w:tab w:val="left" w:pos="4554"/>
              </w:tabs>
              <w:spacing w:after="160" w:line="276" w:lineRule="auto"/>
              <w:ind w:left="-567"/>
              <w:rPr>
                <w:rFonts w:ascii="GHEA Grapalat" w:hAnsi="GHEA Grapalat" w:cs="Sylfaen"/>
                <w:sz w:val="20"/>
                <w:szCs w:val="20"/>
              </w:rPr>
            </w:pPr>
            <w:r w:rsidRPr="00A86405">
              <w:rPr>
                <w:rFonts w:ascii="GHEA Grapalat" w:hAnsi="GHEA Grapalat"/>
                <w:sz w:val="20"/>
                <w:szCs w:val="20"/>
              </w:rPr>
              <w:t>23.б.</w:t>
            </w:r>
            <w:r w:rsidRPr="00A86405">
              <w:rPr>
                <w:rFonts w:ascii="GHEA Grapalat" w:hAnsi="GHEA Grapalat"/>
                <w:sz w:val="20"/>
                <w:szCs w:val="20"/>
              </w:rPr>
              <w:tab/>
              <w:t>М. П.</w:t>
            </w:r>
          </w:p>
          <w:p w14:paraId="39FFE5D3" w14:textId="77777777" w:rsidR="00BE2572" w:rsidRPr="00A86405" w:rsidRDefault="00BE2572" w:rsidP="00A86405">
            <w:pPr>
              <w:widowControl w:val="0"/>
              <w:spacing w:after="160" w:line="276" w:lineRule="auto"/>
              <w:ind w:left="-567"/>
              <w:rPr>
                <w:rFonts w:ascii="GHEA Grapalat" w:hAnsi="GHEA Grapalat"/>
                <w:sz w:val="20"/>
                <w:szCs w:val="20"/>
              </w:rPr>
            </w:pPr>
          </w:p>
          <w:p w14:paraId="292090C4" w14:textId="77777777" w:rsidR="00BE2572" w:rsidRPr="00A86405" w:rsidRDefault="00BE2572" w:rsidP="00A86405">
            <w:pPr>
              <w:widowControl w:val="0"/>
              <w:spacing w:after="160" w:line="276" w:lineRule="auto"/>
              <w:ind w:left="-567"/>
              <w:jc w:val="right"/>
              <w:rPr>
                <w:rFonts w:ascii="GHEA Grapalat" w:hAnsi="GHEA Grapalat" w:cs="Sylfaen"/>
                <w:sz w:val="20"/>
                <w:szCs w:val="20"/>
              </w:rPr>
            </w:pPr>
            <w:r w:rsidRPr="00A86405">
              <w:rPr>
                <w:rFonts w:ascii="GHEA Grapalat" w:hAnsi="GHEA Grapalat"/>
                <w:sz w:val="20"/>
                <w:szCs w:val="20"/>
              </w:rPr>
              <w:t>23.в Дата исполнения: "___" ___ 20___г.</w:t>
            </w:r>
          </w:p>
        </w:tc>
      </w:tr>
    </w:tbl>
    <w:p w14:paraId="01D926E4" w14:textId="77777777" w:rsidR="00BE2572" w:rsidRPr="00A86405" w:rsidRDefault="00BE2572" w:rsidP="00A86405">
      <w:pPr>
        <w:widowControl w:val="0"/>
        <w:spacing w:after="160" w:line="276" w:lineRule="auto"/>
        <w:ind w:left="-567"/>
        <w:jc w:val="center"/>
        <w:rPr>
          <w:rFonts w:ascii="GHEA Grapalat" w:hAnsi="GHEA Grapalat" w:cs="Sylfaen"/>
          <w:sz w:val="20"/>
          <w:szCs w:val="20"/>
        </w:rPr>
      </w:pPr>
    </w:p>
    <w:p w14:paraId="02B59827" w14:textId="77777777" w:rsidR="00BE2572" w:rsidRPr="00A86405" w:rsidRDefault="00BE2572" w:rsidP="00A86405">
      <w:pPr>
        <w:spacing w:line="276" w:lineRule="auto"/>
        <w:ind w:left="-567"/>
        <w:rPr>
          <w:rFonts w:ascii="GHEA Grapalat" w:hAnsi="GHEA Grapalat" w:cs="Sylfaen"/>
          <w:sz w:val="20"/>
          <w:szCs w:val="20"/>
        </w:rPr>
      </w:pPr>
      <w:r w:rsidRPr="00A86405">
        <w:rPr>
          <w:rFonts w:ascii="GHEA Grapalat" w:hAnsi="GHEA Grapalat" w:cs="Sylfaen"/>
          <w:sz w:val="20"/>
          <w:szCs w:val="20"/>
        </w:rPr>
        <w:t xml:space="preserve">*  </w:t>
      </w:r>
      <w:r w:rsidRPr="00A8640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B9AC0CD" w14:textId="77777777" w:rsidR="00BE2572" w:rsidRPr="00A86405" w:rsidRDefault="00BE2572" w:rsidP="00A86405">
      <w:pPr>
        <w:spacing w:line="276" w:lineRule="auto"/>
        <w:ind w:left="-567"/>
        <w:rPr>
          <w:rFonts w:ascii="GHEA Grapalat" w:hAnsi="GHEA Grapalat" w:cs="Sylfaen"/>
          <w:sz w:val="20"/>
          <w:szCs w:val="20"/>
        </w:rPr>
      </w:pPr>
      <w:r w:rsidRPr="00A86405">
        <w:rPr>
          <w:rFonts w:ascii="GHEA Grapalat" w:hAnsi="GHEA Grapalat" w:cs="Sylfaen"/>
          <w:sz w:val="20"/>
          <w:szCs w:val="20"/>
        </w:rPr>
        <w:br w:type="page"/>
      </w:r>
    </w:p>
    <w:p w14:paraId="4AE33E87"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r w:rsidRPr="00A86405">
        <w:rPr>
          <w:rFonts w:ascii="GHEA Grapalat" w:hAnsi="GHEA Grapalat"/>
          <w:b/>
          <w:sz w:val="20"/>
          <w:szCs w:val="20"/>
        </w:rPr>
        <w:lastRenderedPageBreak/>
        <w:t xml:space="preserve">Обязательные реквизиты платежного требования </w:t>
      </w:r>
      <w:r w:rsidRPr="00A8640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86405" w14:paraId="7E2450C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28CE5"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3043D1E8"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4D88B45"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Наличие указанного поля/</w:t>
            </w:r>
          </w:p>
          <w:p w14:paraId="7263B5AC"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3D7EFE"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 xml:space="preserve">Требование о заполнении реквизита </w:t>
            </w:r>
          </w:p>
          <w:p w14:paraId="303DCBB0"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DBBEAB1"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Сторона,</w:t>
            </w:r>
          </w:p>
          <w:p w14:paraId="3D275447"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 xml:space="preserve">заполняющая реквизит </w:t>
            </w:r>
          </w:p>
          <w:p w14:paraId="28D908AD"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бенефициар или плательщик</w:t>
            </w:r>
          </w:p>
          <w:p w14:paraId="292EA95E"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(в связи с процессом закупки)</w:t>
            </w:r>
          </w:p>
        </w:tc>
      </w:tr>
      <w:tr w:rsidR="00B138F3" w:rsidRPr="00A86405" w14:paraId="43225EF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3C46D3"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D75E6CA"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F23C0ED"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9AD3383"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49E2C9E"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5</w:t>
            </w:r>
          </w:p>
        </w:tc>
      </w:tr>
      <w:tr w:rsidR="00B138F3" w:rsidRPr="00A86405" w14:paraId="5C491E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24B6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346DB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760D1A7"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57CFE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CFC1C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 документе заранее заполнено "Платежное требование"</w:t>
            </w:r>
          </w:p>
        </w:tc>
      </w:tr>
      <w:tr w:rsidR="00B138F3" w:rsidRPr="00A86405" w14:paraId="01C3BCE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21D5A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390D4FA4" w14:textId="77777777" w:rsidR="00BE2572" w:rsidRPr="00A86405" w:rsidRDefault="00BE2572" w:rsidP="00A86405">
            <w:pPr>
              <w:widowControl w:val="0"/>
              <w:spacing w:after="120" w:line="276" w:lineRule="auto"/>
              <w:ind w:left="-567"/>
              <w:jc w:val="both"/>
              <w:rPr>
                <w:rFonts w:ascii="GHEA Grapalat" w:hAnsi="GHEA Grapalat"/>
                <w:sz w:val="20"/>
                <w:szCs w:val="20"/>
              </w:rPr>
            </w:pPr>
            <w:r w:rsidRPr="00A8640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EB50B7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49EC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CB2E81"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A86405" w14:paraId="65696C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3343BC"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42BA5E43" w14:textId="77777777" w:rsidR="00BE2572" w:rsidRPr="00A86405" w:rsidRDefault="00BE2572" w:rsidP="00A86405">
            <w:pPr>
              <w:widowControl w:val="0"/>
              <w:spacing w:after="120" w:line="276" w:lineRule="auto"/>
              <w:ind w:left="-567"/>
              <w:jc w:val="both"/>
              <w:rPr>
                <w:rFonts w:ascii="GHEA Grapalat" w:hAnsi="GHEA Grapalat"/>
                <w:sz w:val="20"/>
                <w:szCs w:val="20"/>
              </w:rPr>
            </w:pPr>
            <w:r w:rsidRPr="00A8640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2BF0E74"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9A310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145714C4" w14:textId="77777777" w:rsidR="00BE2572" w:rsidRPr="00A86405" w:rsidRDefault="00BE2572" w:rsidP="00A86405">
            <w:pPr>
              <w:widowControl w:val="0"/>
              <w:spacing w:after="120" w:line="276" w:lineRule="auto"/>
              <w:ind w:left="-567"/>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BC4512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A86405" w14:paraId="0A97FB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2759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7A15ADFE" w14:textId="77777777" w:rsidR="00BE2572" w:rsidRPr="00A86405" w:rsidRDefault="00BE2572" w:rsidP="00A86405">
            <w:pPr>
              <w:widowControl w:val="0"/>
              <w:spacing w:after="120" w:line="276" w:lineRule="auto"/>
              <w:ind w:left="-567"/>
              <w:jc w:val="both"/>
              <w:rPr>
                <w:rFonts w:ascii="GHEA Grapalat" w:hAnsi="GHEA Grapalat"/>
                <w:sz w:val="20"/>
                <w:szCs w:val="20"/>
              </w:rPr>
            </w:pPr>
            <w:r w:rsidRPr="00A8640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CC0D37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7CA51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54D633A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889694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4AB570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5B3D4"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3B508AA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BE4232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64E84"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A9ED74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6A2D4E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B75B7"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25CFB291"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C022A4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D028A"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75F7680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F5EFD6F"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55327B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BF435"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2148D3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97A496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EC6C5"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35FC2F9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состоящим на </w:t>
            </w:r>
            <w:r w:rsidRPr="00A86405">
              <w:rPr>
                <w:rFonts w:ascii="GHEA Grapalat" w:hAnsi="GHEA Grapalat"/>
                <w:sz w:val="20"/>
                <w:szCs w:val="20"/>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6BA53E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заполняется плательщиком</w:t>
            </w:r>
          </w:p>
        </w:tc>
      </w:tr>
      <w:tr w:rsidR="00B138F3" w:rsidRPr="00A86405" w14:paraId="2205FB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74DEF"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96583BF"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7BF98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059E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4D26C78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3C1EF4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2DAEDA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84620C"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23B24F1C"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A91BC7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7EC2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292BACF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96A7C5"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заранее заполняется бенефициаром — по приглашению</w:t>
            </w:r>
          </w:p>
        </w:tc>
      </w:tr>
      <w:tr w:rsidR="00B138F3" w:rsidRPr="00A86405" w14:paraId="68712AF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051BF7"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670E9A4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641CE44"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92E83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3FE238FA"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4B0A9D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 заполняется)</w:t>
            </w:r>
          </w:p>
        </w:tc>
      </w:tr>
      <w:tr w:rsidR="00B138F3" w:rsidRPr="00A86405" w14:paraId="724F1B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B5CD1"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75749224"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4177594"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06640A"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0738B31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53B62E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заранее заполняется бенефициаром — по приглашению</w:t>
            </w:r>
          </w:p>
        </w:tc>
      </w:tr>
      <w:tr w:rsidR="00B138F3" w:rsidRPr="00A86405" w14:paraId="6AF71FB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5A62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0824B63C"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36FE3E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85FE8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82B8C5"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заранее заполняется бенефициаром — по приглашению</w:t>
            </w:r>
          </w:p>
        </w:tc>
      </w:tr>
      <w:tr w:rsidR="00B138F3" w:rsidRPr="00A86405" w14:paraId="2FC3E3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90B5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1584203C"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8D5504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765DC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29F8AA4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3A86F55"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заранее заполняется бенефициаром — по приглашению</w:t>
            </w:r>
          </w:p>
        </w:tc>
      </w:tr>
      <w:tr w:rsidR="00B138F3" w:rsidRPr="00A86405" w14:paraId="523EB6F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A3507"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1C01161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0B8AA25"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64461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5CE131D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414D4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плательщиком </w:t>
            </w:r>
          </w:p>
        </w:tc>
      </w:tr>
      <w:tr w:rsidR="00B138F3" w:rsidRPr="00A86405" w14:paraId="004803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FF276F"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39989C2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акцептованная сумма </w:t>
            </w:r>
            <w:r w:rsidRPr="00A86405">
              <w:rPr>
                <w:rFonts w:ascii="GHEA Grapalat" w:hAnsi="GHEA Grapalat"/>
                <w:sz w:val="20"/>
                <w:szCs w:val="20"/>
              </w:rPr>
              <w:lastRenderedPageBreak/>
              <w:t xml:space="preserve">(цифрами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EAB3AF1"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A0100E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138D419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D1B02D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 xml:space="preserve">(не заполняется и не </w:t>
            </w:r>
            <w:r w:rsidRPr="00A86405">
              <w:rPr>
                <w:rFonts w:ascii="GHEA Grapalat" w:hAnsi="GHEA Grapalat"/>
                <w:sz w:val="20"/>
                <w:szCs w:val="20"/>
              </w:rPr>
              <w:lastRenderedPageBreak/>
              <w:t>применяется)</w:t>
            </w:r>
          </w:p>
        </w:tc>
      </w:tr>
      <w:tr w:rsidR="00B138F3" w:rsidRPr="00A86405" w14:paraId="04C5DCA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BB8E8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6757DE5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0FA475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EA461"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44C85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00E887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AE33C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706307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37E1BC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FC4CFA"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521E8B1"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заранее заполняется бенефициаром — по приглашению</w:t>
            </w:r>
          </w:p>
        </w:tc>
      </w:tr>
      <w:tr w:rsidR="00B138F3" w:rsidRPr="00A86405" w14:paraId="7DF705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3365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3D39482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991F8BA"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FFDB6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258FC99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83680C7"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бенефициаром</w:t>
            </w:r>
          </w:p>
        </w:tc>
      </w:tr>
      <w:tr w:rsidR="00B138F3" w:rsidRPr="00A86405" w14:paraId="3F06D1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F6880" w14:textId="77777777" w:rsidR="00BE2572" w:rsidRPr="00A86405" w:rsidDel="0010680B"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6678B1C4"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F48A00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098CA" w14:textId="77777777" w:rsidR="00BE2572" w:rsidRPr="00A86405" w:rsidRDefault="00BE2572" w:rsidP="00A86405">
            <w:pPr>
              <w:widowControl w:val="0"/>
              <w:spacing w:after="120" w:line="276" w:lineRule="auto"/>
              <w:ind w:left="-567"/>
              <w:jc w:val="center"/>
              <w:rPr>
                <w:rFonts w:ascii="GHEA Grapalat" w:hAnsi="GHEA Grapalat" w:cs="Sylfaen"/>
                <w:sz w:val="20"/>
                <w:szCs w:val="20"/>
              </w:rPr>
            </w:pPr>
            <w:r w:rsidRPr="00A86405">
              <w:rPr>
                <w:rFonts w:ascii="GHEA Grapalat" w:hAnsi="GHEA Grapalat"/>
                <w:sz w:val="20"/>
                <w:szCs w:val="20"/>
              </w:rPr>
              <w:t xml:space="preserve">обязательно </w:t>
            </w:r>
          </w:p>
          <w:p w14:paraId="43627292" w14:textId="77777777" w:rsidR="00BE2572" w:rsidRPr="00A86405" w:rsidRDefault="00BE2572" w:rsidP="00A86405">
            <w:pPr>
              <w:widowControl w:val="0"/>
              <w:spacing w:after="120" w:line="276" w:lineRule="auto"/>
              <w:ind w:left="-567"/>
              <w:jc w:val="center"/>
              <w:rPr>
                <w:rFonts w:ascii="GHEA Grapalat" w:hAnsi="GHEA Grapalat" w:cs="Sylfaen"/>
                <w:sz w:val="20"/>
                <w:szCs w:val="20"/>
              </w:rPr>
            </w:pPr>
            <w:r w:rsidRPr="00A86405">
              <w:rPr>
                <w:rFonts w:ascii="GHEA Grapalat" w:hAnsi="GHEA Grapalat"/>
                <w:sz w:val="20"/>
                <w:szCs w:val="20"/>
              </w:rPr>
              <w:t xml:space="preserve">заполняются слова "акцептованный платеж", </w:t>
            </w:r>
          </w:p>
          <w:p w14:paraId="32D2282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5C17B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заранее заполняется бенефициаром </w:t>
            </w:r>
          </w:p>
        </w:tc>
      </w:tr>
      <w:tr w:rsidR="00B138F3" w:rsidRPr="00A86405" w14:paraId="110FCCE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884EC"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72FFF59F"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07ED53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C5792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3EC61B3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10F20F7"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70739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бенефициаром</w:t>
            </w:r>
          </w:p>
        </w:tc>
      </w:tr>
      <w:tr w:rsidR="00B138F3" w:rsidRPr="00A86405" w14:paraId="3F2F19B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34EB0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572A147C"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460ACD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2AA9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2BE816F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1C5B19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 xml:space="preserve">подписывается плательщиком </w:t>
            </w:r>
            <w:r w:rsidRPr="00A86405">
              <w:rPr>
                <w:rFonts w:ascii="GHEA Grapalat" w:hAnsi="GHEA Grapalat"/>
                <w:sz w:val="20"/>
                <w:szCs w:val="20"/>
              </w:rPr>
              <w:lastRenderedPageBreak/>
              <w:t xml:space="preserve">или </w:t>
            </w:r>
          </w:p>
          <w:p w14:paraId="183B8A2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проставляется электронная подпись плательщика</w:t>
            </w:r>
          </w:p>
        </w:tc>
      </w:tr>
      <w:tr w:rsidR="00B138F3" w:rsidRPr="00A86405" w14:paraId="5970CB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FB3AE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D0FA88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CC213F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5F14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обязательно: </w:t>
            </w:r>
          </w:p>
          <w:p w14:paraId="79853FB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при наличии печати, когда плательщик представляет Требование в бумажной форме</w:t>
            </w:r>
          </w:p>
          <w:p w14:paraId="07EA98BE" w14:textId="77777777" w:rsidR="00BE2572" w:rsidRPr="00A86405" w:rsidRDefault="00BE2572" w:rsidP="00A86405">
            <w:pPr>
              <w:widowControl w:val="0"/>
              <w:spacing w:after="120" w:line="276" w:lineRule="auto"/>
              <w:ind w:left="-567"/>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DF2604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скрепляется печатью плательщика </w:t>
            </w:r>
          </w:p>
          <w:p w14:paraId="66655B6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при представлении в бумажной форме</w:t>
            </w:r>
          </w:p>
        </w:tc>
      </w:tr>
      <w:tr w:rsidR="00B138F3" w:rsidRPr="00A86405" w14:paraId="0449BAB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BA6B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2678BE8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1325CC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1CD01A"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обязательно: </w:t>
            </w:r>
          </w:p>
          <w:p w14:paraId="6068183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475BFBF"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подписывается бенефициаром</w:t>
            </w:r>
          </w:p>
        </w:tc>
      </w:tr>
      <w:tr w:rsidR="00B138F3" w:rsidRPr="00A86405" w14:paraId="7E43F5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D888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1FBC634A"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939CE1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4621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обязательно: </w:t>
            </w:r>
          </w:p>
          <w:p w14:paraId="12549B8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2DF24D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скрепляется печатью бенефициара </w:t>
            </w:r>
          </w:p>
          <w:p w14:paraId="5596338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при представлении в банк в бумажной форме</w:t>
            </w:r>
          </w:p>
        </w:tc>
      </w:tr>
      <w:tr w:rsidR="00B138F3" w:rsidRPr="00A86405" w14:paraId="6940DF6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5447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0C142F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278CA"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0914F"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25E3645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8C6D11" w14:textId="77777777" w:rsidR="00BE2572" w:rsidRPr="00A86405" w:rsidRDefault="00BE2572" w:rsidP="00A86405">
            <w:pPr>
              <w:widowControl w:val="0"/>
              <w:spacing w:after="120" w:line="276" w:lineRule="auto"/>
              <w:ind w:left="-567"/>
              <w:jc w:val="center"/>
              <w:rPr>
                <w:rFonts w:ascii="GHEA Grapalat" w:hAnsi="GHEA Grapalat"/>
                <w:sz w:val="20"/>
                <w:szCs w:val="20"/>
              </w:rPr>
            </w:pPr>
          </w:p>
        </w:tc>
      </w:tr>
      <w:tr w:rsidR="00B138F3" w:rsidRPr="00A86405" w14:paraId="7BC11E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704B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060C2D2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C2D213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5EF71F"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783B1B14"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8ABEA9" w14:textId="77777777" w:rsidR="00BE2572" w:rsidRPr="00A86405" w:rsidRDefault="00BE2572" w:rsidP="00A86405">
            <w:pPr>
              <w:widowControl w:val="0"/>
              <w:spacing w:after="120" w:line="276" w:lineRule="auto"/>
              <w:ind w:left="-567"/>
              <w:jc w:val="center"/>
              <w:rPr>
                <w:rFonts w:ascii="GHEA Grapalat" w:hAnsi="GHEA Grapalat"/>
                <w:sz w:val="20"/>
                <w:szCs w:val="20"/>
              </w:rPr>
            </w:pPr>
          </w:p>
        </w:tc>
      </w:tr>
      <w:tr w:rsidR="00B138F3" w:rsidRPr="00A86405" w14:paraId="7D7EFC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DFA2A"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2532E95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дата, время, минута исполнения финансовой организацией (филиалом), </w:t>
            </w:r>
            <w:r w:rsidRPr="00A86405">
              <w:rPr>
                <w:rFonts w:ascii="GHEA Grapalat" w:hAnsi="GHEA Grapalat"/>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D2D638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150E89F"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57F8F1C7"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обслуживающей плательщика финансовой организацией (филиалом) в обязательном порядке указывается </w:t>
            </w:r>
            <w:r w:rsidRPr="00A86405">
              <w:rPr>
                <w:rFonts w:ascii="GHEA Grapalat" w:hAnsi="GHEA Grapalat"/>
                <w:sz w:val="20"/>
                <w:szCs w:val="20"/>
              </w:rPr>
              <w:lastRenderedPageBreak/>
              <w:t>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4604D37" w14:textId="77777777" w:rsidR="00BE2572" w:rsidRPr="00A86405" w:rsidRDefault="00BE2572" w:rsidP="00A86405">
            <w:pPr>
              <w:widowControl w:val="0"/>
              <w:spacing w:after="120" w:line="276" w:lineRule="auto"/>
              <w:ind w:left="-567"/>
              <w:jc w:val="center"/>
              <w:rPr>
                <w:rFonts w:ascii="GHEA Grapalat" w:hAnsi="GHEA Grapalat"/>
                <w:sz w:val="20"/>
                <w:szCs w:val="20"/>
              </w:rPr>
            </w:pPr>
          </w:p>
        </w:tc>
      </w:tr>
      <w:tr w:rsidR="00B138F3" w:rsidRPr="00A86405" w14:paraId="233C37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A45D45"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B9ADFA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F83F83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D6464C"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6B53B62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8039F6" w14:textId="77777777" w:rsidR="00BE2572" w:rsidRPr="00A86405" w:rsidRDefault="00BE2572" w:rsidP="00A86405">
            <w:pPr>
              <w:widowControl w:val="0"/>
              <w:spacing w:after="120" w:line="276" w:lineRule="auto"/>
              <w:ind w:left="-567"/>
              <w:jc w:val="center"/>
              <w:rPr>
                <w:rFonts w:ascii="GHEA Grapalat" w:hAnsi="GHEA Grapalat"/>
                <w:sz w:val="20"/>
                <w:szCs w:val="20"/>
              </w:rPr>
            </w:pPr>
          </w:p>
        </w:tc>
      </w:tr>
      <w:tr w:rsidR="00B138F3" w:rsidRPr="00A86405" w14:paraId="2C65D9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E19B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7B9D443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4FD24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3641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5463557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390C7" w14:textId="77777777" w:rsidR="00BE2572" w:rsidRPr="00A86405" w:rsidRDefault="00BE2572" w:rsidP="00A86405">
            <w:pPr>
              <w:widowControl w:val="0"/>
              <w:spacing w:after="120" w:line="276" w:lineRule="auto"/>
              <w:ind w:left="-567"/>
              <w:jc w:val="center"/>
              <w:rPr>
                <w:rFonts w:ascii="GHEA Grapalat" w:hAnsi="GHEA Grapalat"/>
                <w:sz w:val="20"/>
                <w:szCs w:val="20"/>
              </w:rPr>
            </w:pPr>
          </w:p>
        </w:tc>
      </w:tr>
      <w:tr w:rsidR="00FF3DE9" w:rsidRPr="00A86405" w14:paraId="5F2623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8126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19F789A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867E1D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50EF91"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4003796C"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5605B7" w14:textId="77777777" w:rsidR="00BE2572" w:rsidRPr="00A86405" w:rsidRDefault="00BE2572" w:rsidP="00A86405">
            <w:pPr>
              <w:widowControl w:val="0"/>
              <w:spacing w:after="120" w:line="276" w:lineRule="auto"/>
              <w:ind w:left="-567"/>
              <w:jc w:val="center"/>
              <w:rPr>
                <w:rFonts w:ascii="GHEA Grapalat" w:hAnsi="GHEA Grapalat"/>
                <w:sz w:val="20"/>
                <w:szCs w:val="20"/>
              </w:rPr>
            </w:pPr>
          </w:p>
        </w:tc>
      </w:tr>
    </w:tbl>
    <w:p w14:paraId="552841A3"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046AFEA8"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17B830DA"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1036C90E"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20CBD7DC"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4724C81F"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691E25C0"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449B2472"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0ED20042"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2960AB76"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7C9E8C47" w14:textId="77777777" w:rsidR="000A214C" w:rsidRPr="00A86405" w:rsidRDefault="000A214C" w:rsidP="00A86405">
      <w:pPr>
        <w:widowControl w:val="0"/>
        <w:spacing w:after="160" w:line="276" w:lineRule="auto"/>
        <w:ind w:left="-567"/>
        <w:jc w:val="both"/>
        <w:rPr>
          <w:rFonts w:ascii="GHEA Grapalat" w:hAnsi="GHEA Grapalat"/>
          <w:sz w:val="20"/>
          <w:szCs w:val="20"/>
        </w:rPr>
      </w:pPr>
      <w:r w:rsidRPr="00A86405">
        <w:rPr>
          <w:rFonts w:ascii="GHEA Grapalat" w:hAnsi="GHEA Grapalat"/>
          <w:sz w:val="20"/>
          <w:szCs w:val="20"/>
        </w:rPr>
        <w:lastRenderedPageBreak/>
        <w:br w:type="page"/>
      </w:r>
    </w:p>
    <w:p w14:paraId="69788BC2"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50967701"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49545079" w14:textId="77777777" w:rsidR="00BB28C8" w:rsidRPr="00A86405" w:rsidRDefault="00BB28C8" w:rsidP="00A86405">
      <w:pPr>
        <w:pStyle w:val="BodyTextIndent3"/>
        <w:widowControl w:val="0"/>
        <w:spacing w:after="160" w:line="276" w:lineRule="auto"/>
        <w:ind w:left="-567"/>
        <w:jc w:val="right"/>
        <w:rPr>
          <w:rFonts w:ascii="GHEA Grapalat" w:hAnsi="GHEA Grapalat" w:cs="Sylfaen"/>
          <w:b/>
        </w:rPr>
      </w:pPr>
      <w:r w:rsidRPr="00A86405">
        <w:rPr>
          <w:rFonts w:ascii="GHEA Grapalat" w:hAnsi="GHEA Grapalat"/>
          <w:b/>
        </w:rPr>
        <w:t>Приложение №</w:t>
      </w:r>
      <w:r w:rsidR="005B4254" w:rsidRPr="00A86405">
        <w:rPr>
          <w:rFonts w:ascii="GHEA Grapalat" w:hAnsi="GHEA Grapalat"/>
          <w:b/>
        </w:rPr>
        <w:t>7</w:t>
      </w:r>
      <w:r w:rsidR="00A97676" w:rsidRPr="00A86405">
        <w:rPr>
          <w:rStyle w:val="FootnoteReference"/>
          <w:rFonts w:ascii="GHEA Grapalat" w:hAnsi="GHEA Grapalat" w:cs="Sylfaen"/>
          <w:b/>
        </w:rPr>
        <w:footnoteReference w:customMarkFollows="1" w:id="19"/>
        <w:t>25</w:t>
      </w:r>
    </w:p>
    <w:p w14:paraId="0F8A12F3" w14:textId="47F7A711" w:rsidR="00BB28C8" w:rsidRPr="00A86405" w:rsidRDefault="00BB28C8" w:rsidP="00A86405">
      <w:pPr>
        <w:pStyle w:val="BodyTextIndent3"/>
        <w:widowControl w:val="0"/>
        <w:spacing w:after="160" w:line="276" w:lineRule="auto"/>
        <w:ind w:left="-567"/>
        <w:jc w:val="right"/>
        <w:rPr>
          <w:rFonts w:ascii="GHEA Grapalat" w:hAnsi="GHEA Grapalat"/>
        </w:rPr>
      </w:pPr>
      <w:r w:rsidRPr="00A86405">
        <w:rPr>
          <w:rFonts w:ascii="GHEA Grapalat" w:hAnsi="GHEA Grapalat"/>
          <w:b/>
        </w:rPr>
        <w:t>к Приглашению на открытый конкурс</w:t>
      </w:r>
      <w:r w:rsidRPr="00A86405">
        <w:rPr>
          <w:rFonts w:ascii="GHEA Grapalat" w:hAnsi="GHEA Grapalat" w:cs="Sylfaen"/>
          <w:b/>
        </w:rPr>
        <w:br/>
      </w:r>
      <w:r w:rsidRPr="00A86405">
        <w:rPr>
          <w:rFonts w:ascii="GHEA Grapalat" w:hAnsi="GHEA Grapalat"/>
          <w:b/>
        </w:rPr>
        <w:t xml:space="preserve">под кодом </w:t>
      </w:r>
      <w:r w:rsidR="00AC0180">
        <w:rPr>
          <w:rFonts w:ascii="GHEA Grapalat" w:hAnsi="GHEA Grapalat"/>
          <w:b/>
        </w:rPr>
        <w:t>ԱՐԱԳԱԾՈՏՆ-ՋՕ-ԳՀԱՇՁԲ-03/2020</w:t>
      </w:r>
    </w:p>
    <w:p w14:paraId="3F05B7B7" w14:textId="77777777" w:rsidR="00BB28C8" w:rsidRPr="00A86405" w:rsidRDefault="00BB28C8" w:rsidP="00A86405">
      <w:pPr>
        <w:widowControl w:val="0"/>
        <w:spacing w:after="160" w:line="276" w:lineRule="auto"/>
        <w:ind w:left="-567" w:firstLine="567"/>
        <w:jc w:val="center"/>
        <w:rPr>
          <w:rFonts w:ascii="GHEA Grapalat" w:hAnsi="GHEA Grapalat"/>
          <w:b/>
          <w:sz w:val="20"/>
          <w:szCs w:val="20"/>
        </w:rPr>
      </w:pPr>
      <w:r w:rsidRPr="00A86405">
        <w:rPr>
          <w:rFonts w:ascii="GHEA Grapalat" w:hAnsi="GHEA Grapalat"/>
          <w:b/>
          <w:sz w:val="20"/>
          <w:szCs w:val="20"/>
        </w:rPr>
        <w:t>ДОГОВОР ГОСУДАРСТВЕННОЙ ЗАКУПКИ НА ВЫПОЛНЕНИЕ ПОДРЯДНЫХ РАБОТ ДЛЯ НУЖД ГОСУДАРСТВА</w:t>
      </w:r>
    </w:p>
    <w:p w14:paraId="5965AD3D" w14:textId="77777777" w:rsidR="00BB28C8" w:rsidRPr="00A86405" w:rsidRDefault="00BB28C8" w:rsidP="00A86405">
      <w:pPr>
        <w:widowControl w:val="0"/>
        <w:spacing w:after="160" w:line="276" w:lineRule="auto"/>
        <w:ind w:left="-567" w:firstLine="567"/>
        <w:jc w:val="center"/>
        <w:rPr>
          <w:rFonts w:ascii="GHEA Grapalat" w:hAnsi="GHEA Grapalat"/>
          <w:b/>
          <w:sz w:val="20"/>
          <w:szCs w:val="20"/>
          <w:lang w:val="en-US"/>
        </w:rPr>
      </w:pPr>
      <w:r w:rsidRPr="00A86405">
        <w:rPr>
          <w:rFonts w:ascii="GHEA Grapalat" w:hAnsi="GHEA Grapalat"/>
          <w:b/>
          <w:sz w:val="20"/>
          <w:szCs w:val="20"/>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A86405" w14:paraId="4EE41BDC" w14:textId="77777777" w:rsidTr="003D2146">
        <w:tc>
          <w:tcPr>
            <w:tcW w:w="4503" w:type="dxa"/>
          </w:tcPr>
          <w:p w14:paraId="2CB3DB1F" w14:textId="77777777" w:rsidR="00BB28C8" w:rsidRPr="00A86405" w:rsidRDefault="00BB28C8" w:rsidP="00A86405">
            <w:pPr>
              <w:widowControl w:val="0"/>
              <w:tabs>
                <w:tab w:val="left" w:pos="720"/>
                <w:tab w:val="left" w:pos="1440"/>
                <w:tab w:val="left" w:pos="8865"/>
              </w:tabs>
              <w:spacing w:after="160" w:line="276" w:lineRule="auto"/>
              <w:ind w:left="-567" w:firstLine="567"/>
              <w:jc w:val="both"/>
              <w:rPr>
                <w:rFonts w:ascii="GHEA Grapalat" w:hAnsi="GHEA Grapalat"/>
                <w:sz w:val="20"/>
                <w:szCs w:val="20"/>
                <w:lang w:val="en-US"/>
              </w:rPr>
            </w:pPr>
            <w:r w:rsidRPr="00A86405">
              <w:rPr>
                <w:rFonts w:ascii="GHEA Grapalat" w:hAnsi="GHEA Grapalat"/>
                <w:sz w:val="20"/>
                <w:szCs w:val="20"/>
              </w:rPr>
              <w:t xml:space="preserve">г. </w:t>
            </w:r>
          </w:p>
        </w:tc>
        <w:tc>
          <w:tcPr>
            <w:tcW w:w="4784" w:type="dxa"/>
          </w:tcPr>
          <w:p w14:paraId="0AEA0590" w14:textId="77777777" w:rsidR="00BB28C8" w:rsidRPr="00A86405" w:rsidRDefault="00BB28C8" w:rsidP="00A86405">
            <w:pPr>
              <w:widowControl w:val="0"/>
              <w:tabs>
                <w:tab w:val="left" w:pos="456"/>
                <w:tab w:val="left" w:pos="1451"/>
                <w:tab w:val="left" w:pos="2271"/>
                <w:tab w:val="left" w:pos="8865"/>
              </w:tabs>
              <w:spacing w:after="160" w:line="276" w:lineRule="auto"/>
              <w:ind w:left="-567" w:firstLine="33"/>
              <w:jc w:val="right"/>
              <w:rPr>
                <w:rFonts w:ascii="GHEA Grapalat" w:hAnsi="GHEA Grapalat" w:cs="Sylfaen"/>
                <w:sz w:val="20"/>
                <w:szCs w:val="20"/>
                <w:lang w:val="en-US"/>
              </w:rPr>
            </w:pPr>
            <w:r w:rsidRPr="00A86405">
              <w:rPr>
                <w:rFonts w:ascii="GHEA Grapalat" w:hAnsi="GHEA Grapalat"/>
                <w:sz w:val="20"/>
                <w:szCs w:val="20"/>
              </w:rPr>
              <w:t>"</w:t>
            </w:r>
            <w:r w:rsidRPr="00A86405">
              <w:rPr>
                <w:rFonts w:ascii="GHEA Grapalat" w:hAnsi="GHEA Grapalat"/>
                <w:sz w:val="20"/>
                <w:szCs w:val="20"/>
                <w:lang w:val="en-US"/>
              </w:rPr>
              <w:tab/>
            </w:r>
            <w:r w:rsidRPr="00A86405">
              <w:rPr>
                <w:rFonts w:ascii="GHEA Grapalat" w:hAnsi="GHEA Grapalat"/>
                <w:sz w:val="20"/>
                <w:szCs w:val="20"/>
              </w:rPr>
              <w:t>"</w:t>
            </w:r>
            <w:r w:rsidRPr="00A86405">
              <w:rPr>
                <w:rFonts w:ascii="GHEA Grapalat" w:hAnsi="GHEA Grapalat"/>
                <w:sz w:val="20"/>
                <w:szCs w:val="20"/>
                <w:lang w:val="en-US"/>
              </w:rPr>
              <w:tab/>
            </w:r>
            <w:r w:rsidRPr="00A86405">
              <w:rPr>
                <w:rFonts w:ascii="GHEA Grapalat" w:hAnsi="GHEA Grapalat"/>
                <w:sz w:val="20"/>
                <w:szCs w:val="20"/>
              </w:rPr>
              <w:t>20</w:t>
            </w:r>
            <w:r w:rsidRPr="00A86405">
              <w:rPr>
                <w:rFonts w:ascii="GHEA Grapalat" w:hAnsi="GHEA Grapalat"/>
                <w:sz w:val="20"/>
                <w:szCs w:val="20"/>
                <w:lang w:val="en-US"/>
              </w:rPr>
              <w:tab/>
            </w:r>
            <w:r w:rsidRPr="00A86405">
              <w:rPr>
                <w:rFonts w:ascii="GHEA Grapalat" w:hAnsi="GHEA Grapalat"/>
                <w:sz w:val="20"/>
                <w:szCs w:val="20"/>
              </w:rPr>
              <w:t>г.</w:t>
            </w:r>
          </w:p>
        </w:tc>
      </w:tr>
    </w:tbl>
    <w:p w14:paraId="200DA9C1" w14:textId="77777777" w:rsidR="00BB28C8" w:rsidRPr="00A86405" w:rsidRDefault="00BB28C8" w:rsidP="00A86405">
      <w:pPr>
        <w:widowControl w:val="0"/>
        <w:spacing w:after="160" w:line="276" w:lineRule="auto"/>
        <w:ind w:left="-567" w:firstLine="567"/>
        <w:jc w:val="both"/>
        <w:rPr>
          <w:rFonts w:ascii="GHEA Grapalat" w:hAnsi="GHEA Grapalat"/>
          <w:sz w:val="20"/>
          <w:szCs w:val="20"/>
        </w:rPr>
      </w:pPr>
    </w:p>
    <w:p w14:paraId="47361AFE" w14:textId="77777777" w:rsidR="00BB28C8" w:rsidRPr="00A86405" w:rsidRDefault="00BB28C8" w:rsidP="00A86405">
      <w:pPr>
        <w:widowControl w:val="0"/>
        <w:spacing w:after="160" w:line="276" w:lineRule="auto"/>
        <w:ind w:left="-567"/>
        <w:jc w:val="both"/>
        <w:rPr>
          <w:rFonts w:ascii="GHEA Grapalat" w:hAnsi="GHEA Grapalat" w:cs="Sylfaen"/>
          <w:sz w:val="20"/>
          <w:szCs w:val="20"/>
        </w:rPr>
      </w:pPr>
      <w:r w:rsidRPr="00A86405">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01B65FDD" w14:textId="77777777" w:rsidR="00BB28C8" w:rsidRPr="00A86405" w:rsidRDefault="00BB28C8" w:rsidP="00A86405">
      <w:pPr>
        <w:widowControl w:val="0"/>
        <w:spacing w:after="160" w:line="276" w:lineRule="auto"/>
        <w:ind w:left="-567" w:firstLine="567"/>
        <w:jc w:val="both"/>
        <w:rPr>
          <w:rFonts w:ascii="GHEA Grapalat" w:hAnsi="GHEA Grapalat"/>
          <w:b/>
          <w:sz w:val="20"/>
          <w:szCs w:val="20"/>
        </w:rPr>
      </w:pPr>
    </w:p>
    <w:p w14:paraId="4C884FBE" w14:textId="77777777" w:rsidR="00BB28C8" w:rsidRPr="00A86405" w:rsidRDefault="00BB28C8"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1. ПРЕДМЕТ ДОГОВОРА</w:t>
      </w:r>
    </w:p>
    <w:p w14:paraId="2467F72E" w14:textId="77777777" w:rsidR="00BB28C8" w:rsidRPr="00A86405" w:rsidRDefault="00BB28C8" w:rsidP="00A86405">
      <w:pPr>
        <w:spacing w:line="276" w:lineRule="auto"/>
        <w:ind w:left="-567" w:firstLine="708"/>
        <w:jc w:val="both"/>
        <w:rPr>
          <w:rFonts w:ascii="GHEA Grapalat" w:hAnsi="GHEA Grapalat"/>
          <w:spacing w:val="2"/>
          <w:sz w:val="20"/>
          <w:szCs w:val="20"/>
        </w:rPr>
      </w:pPr>
      <w:r w:rsidRPr="00A86405">
        <w:rPr>
          <w:rFonts w:ascii="GHEA Grapalat" w:hAnsi="GHEA Grapalat"/>
          <w:sz w:val="20"/>
          <w:szCs w:val="20"/>
        </w:rPr>
        <w:t>1.1.</w:t>
      </w:r>
      <w:r w:rsidRPr="00A86405">
        <w:rPr>
          <w:rFonts w:ascii="GHEA Grapalat" w:hAnsi="GHEA Grapalat"/>
          <w:sz w:val="20"/>
          <w:szCs w:val="20"/>
        </w:rPr>
        <w:tab/>
        <w:t>Подрядчик обязуется в установленном настоящим Договором порядке,</w:t>
      </w:r>
      <w:r w:rsidRPr="00A86405">
        <w:rPr>
          <w:rFonts w:ascii="Courier New" w:hAnsi="Courier New" w:cs="Courier New"/>
          <w:sz w:val="20"/>
          <w:szCs w:val="20"/>
        </w:rPr>
        <w:t xml:space="preserve"> </w:t>
      </w:r>
      <w:r w:rsidRPr="00A86405">
        <w:rPr>
          <w:rFonts w:ascii="GHEA Grapalat" w:hAnsi="GHEA Grapalat"/>
          <w:sz w:val="20"/>
          <w:szCs w:val="20"/>
        </w:rPr>
        <w:t xml:space="preserve">предусмотренных объемах, форме и сроках выполнять предусмотренные </w:t>
      </w:r>
      <w:r w:rsidR="00BD3389" w:rsidRPr="00A86405">
        <w:rPr>
          <w:rFonts w:ascii="GHEA Grapalat" w:hAnsi="GHEA Grapalat"/>
          <w:sz w:val="20"/>
          <w:szCs w:val="20"/>
        </w:rPr>
        <w:t>объемной ведомостью-</w:t>
      </w:r>
      <w:r w:rsidRPr="00A86405">
        <w:rPr>
          <w:rFonts w:ascii="GHEA Grapalat" w:hAnsi="GHEA Grapalat"/>
          <w:sz w:val="20"/>
          <w:szCs w:val="20"/>
        </w:rPr>
        <w:t> сметой,</w:t>
      </w:r>
      <w:r w:rsidRPr="00A86405">
        <w:rPr>
          <w:rFonts w:ascii="GHEA Grapalat" w:hAnsi="GHEA Grapalat"/>
          <w:spacing w:val="6"/>
          <w:sz w:val="20"/>
          <w:szCs w:val="20"/>
        </w:rPr>
        <w:t xml:space="preserve"> установленной Приложением № 1 к настоящему Договору</w:t>
      </w:r>
      <w:r w:rsidRPr="00A86405">
        <w:rPr>
          <w:rFonts w:ascii="GHEA Grapalat" w:hAnsi="GHEA Grapalat"/>
          <w:spacing w:val="2"/>
          <w:sz w:val="20"/>
          <w:szCs w:val="20"/>
        </w:rPr>
        <w:t xml:space="preserve"> </w:t>
      </w:r>
    </w:p>
    <w:p w14:paraId="7E41B61E" w14:textId="261267E2" w:rsidR="00BB28C8" w:rsidRPr="00A86405" w:rsidRDefault="00BB28C8" w:rsidP="00E269AA">
      <w:pPr>
        <w:widowControl w:val="0"/>
        <w:spacing w:line="276" w:lineRule="auto"/>
        <w:ind w:left="-567"/>
        <w:jc w:val="both"/>
        <w:rPr>
          <w:rFonts w:ascii="GHEA Grapalat" w:hAnsi="GHEA Grapalat"/>
          <w:sz w:val="20"/>
          <w:szCs w:val="20"/>
          <w:vertAlign w:val="superscript"/>
        </w:rPr>
      </w:pPr>
      <w:r w:rsidRPr="00A86405">
        <w:rPr>
          <w:rFonts w:ascii="GHEA Grapalat" w:hAnsi="GHEA Grapalat"/>
          <w:sz w:val="20"/>
          <w:szCs w:val="20"/>
        </w:rPr>
        <w:t xml:space="preserve">(далее — договор), </w:t>
      </w:r>
      <w:r w:rsidR="00E269AA" w:rsidRPr="00E269AA">
        <w:rPr>
          <w:rFonts w:ascii="GHEA Grapalat" w:hAnsi="GHEA Grapalat"/>
          <w:sz w:val="20"/>
          <w:szCs w:val="20"/>
        </w:rPr>
        <w:t xml:space="preserve">Реконструкция </w:t>
      </w:r>
      <w:proofErr w:type="spellStart"/>
      <w:r w:rsidR="00E269AA" w:rsidRPr="00E269AA">
        <w:rPr>
          <w:rFonts w:ascii="GHEA Grapalat" w:hAnsi="GHEA Grapalat"/>
          <w:sz w:val="20"/>
          <w:szCs w:val="20"/>
        </w:rPr>
        <w:t>Чинарского</w:t>
      </w:r>
      <w:proofErr w:type="spellEnd"/>
      <w:r w:rsidR="00E269AA" w:rsidRPr="00E269AA">
        <w:rPr>
          <w:rFonts w:ascii="GHEA Grapalat" w:hAnsi="GHEA Grapalat"/>
          <w:sz w:val="20"/>
          <w:szCs w:val="20"/>
        </w:rPr>
        <w:t xml:space="preserve"> отделения магистрального канала </w:t>
      </w:r>
      <w:proofErr w:type="spellStart"/>
      <w:r w:rsidR="00E269AA" w:rsidRPr="00E269AA">
        <w:rPr>
          <w:rFonts w:ascii="GHEA Grapalat" w:hAnsi="GHEA Grapalat"/>
          <w:sz w:val="20"/>
          <w:szCs w:val="20"/>
        </w:rPr>
        <w:t>Айгедзор</w:t>
      </w:r>
      <w:proofErr w:type="spellEnd"/>
      <w:r w:rsidR="00E269AA" w:rsidRPr="00E269AA">
        <w:rPr>
          <w:rFonts w:ascii="GHEA Grapalat" w:hAnsi="GHEA Grapalat"/>
          <w:sz w:val="20"/>
          <w:szCs w:val="20"/>
        </w:rPr>
        <w:t xml:space="preserve"> </w:t>
      </w:r>
    </w:p>
    <w:p w14:paraId="39F4959C" w14:textId="77777777" w:rsidR="00BB28C8" w:rsidRPr="00A86405" w:rsidRDefault="00BB28C8" w:rsidP="00A86405">
      <w:pPr>
        <w:widowControl w:val="0"/>
        <w:spacing w:after="160" w:line="276" w:lineRule="auto"/>
        <w:ind w:left="-567"/>
        <w:jc w:val="both"/>
        <w:rPr>
          <w:rFonts w:ascii="GHEA Grapalat" w:hAnsi="GHEA Grapalat"/>
          <w:sz w:val="20"/>
          <w:szCs w:val="20"/>
        </w:rPr>
      </w:pPr>
      <w:r w:rsidRPr="00A86405">
        <w:rPr>
          <w:rFonts w:ascii="GHEA Grapalat" w:hAnsi="GHEA Grapalat"/>
          <w:sz w:val="20"/>
          <w:szCs w:val="20"/>
        </w:rPr>
        <w:t>работы (далее — работа), а Заказчик обязуется принимать выполненную работу и платить за нее.</w:t>
      </w:r>
    </w:p>
    <w:p w14:paraId="771C4D1F"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1.2.</w:t>
      </w:r>
      <w:r w:rsidRPr="00A86405">
        <w:rPr>
          <w:rFonts w:ascii="GHEA Grapalat" w:hAnsi="GHEA Grapalat"/>
          <w:sz w:val="20"/>
          <w:szCs w:val="20"/>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A86405">
        <w:rPr>
          <w:rFonts w:ascii="GHEA Grapalat" w:hAnsi="GHEA Grapalat"/>
          <w:sz w:val="20"/>
          <w:szCs w:val="20"/>
        </w:rPr>
        <w:t>объемной ведомостью-</w:t>
      </w:r>
      <w:r w:rsidR="00104071" w:rsidRPr="00A86405">
        <w:rPr>
          <w:rFonts w:ascii="Courier New" w:hAnsi="Courier New" w:cs="Courier New"/>
          <w:sz w:val="20"/>
          <w:szCs w:val="20"/>
        </w:rPr>
        <w:t> </w:t>
      </w:r>
      <w:r w:rsidR="00104071" w:rsidRPr="00A86405">
        <w:rPr>
          <w:rFonts w:ascii="GHEA Grapalat" w:hAnsi="GHEA Grapalat"/>
          <w:sz w:val="20"/>
          <w:szCs w:val="20"/>
        </w:rPr>
        <w:t xml:space="preserve">сметой </w:t>
      </w:r>
      <w:r w:rsidRPr="00A86405">
        <w:rPr>
          <w:rFonts w:ascii="GHEA Grapalat" w:hAnsi="GHEA Grapalat"/>
          <w:sz w:val="20"/>
          <w:szCs w:val="20"/>
        </w:rPr>
        <w:t>работы.</w:t>
      </w:r>
    </w:p>
    <w:p w14:paraId="13C79B18"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pacing w:val="6"/>
          <w:sz w:val="20"/>
          <w:szCs w:val="20"/>
        </w:rPr>
      </w:pPr>
      <w:r w:rsidRPr="00A86405">
        <w:rPr>
          <w:rFonts w:ascii="GHEA Grapalat" w:hAnsi="GHEA Grapalat"/>
          <w:sz w:val="20"/>
          <w:szCs w:val="20"/>
        </w:rPr>
        <w:t>1.3.</w:t>
      </w:r>
      <w:r w:rsidRPr="00A86405">
        <w:rPr>
          <w:rFonts w:ascii="GHEA Grapalat" w:hAnsi="GHEA Grapalat"/>
          <w:spacing w:val="6"/>
          <w:sz w:val="20"/>
          <w:szCs w:val="20"/>
        </w:rPr>
        <w:tab/>
        <w:t>Предусмотренные договором работы начинаются после вступления</w:t>
      </w:r>
      <w:r w:rsidRPr="00A86405">
        <w:rPr>
          <w:rFonts w:ascii="Courier New" w:hAnsi="Courier New" w:cs="Courier New"/>
          <w:spacing w:val="6"/>
          <w:sz w:val="20"/>
          <w:szCs w:val="20"/>
          <w:lang w:val="en-US"/>
        </w:rPr>
        <w:t> </w:t>
      </w:r>
      <w:r w:rsidRPr="00A86405">
        <w:rPr>
          <w:rFonts w:ascii="GHEA Grapalat" w:hAnsi="GHEA Grapalat"/>
          <w:spacing w:val="6"/>
          <w:sz w:val="20"/>
          <w:szCs w:val="20"/>
        </w:rPr>
        <w:t>договора в силу и устанавливается следующий срок выполнения:</w:t>
      </w:r>
    </w:p>
    <w:p w14:paraId="6B95B2DF" w14:textId="77777777" w:rsidR="00BB28C8" w:rsidRPr="00A86405" w:rsidRDefault="00BB28C8" w:rsidP="00A86405">
      <w:pPr>
        <w:widowControl w:val="0"/>
        <w:spacing w:line="276" w:lineRule="auto"/>
        <w:ind w:left="-567"/>
        <w:jc w:val="both"/>
        <w:rPr>
          <w:rFonts w:ascii="GHEA Grapalat" w:hAnsi="GHEA Grapalat"/>
          <w:spacing w:val="6"/>
          <w:sz w:val="20"/>
          <w:szCs w:val="20"/>
        </w:rPr>
      </w:pPr>
      <w:r w:rsidRPr="00A86405">
        <w:rPr>
          <w:rFonts w:ascii="GHEA Grapalat" w:hAnsi="GHEA Grapalat"/>
          <w:sz w:val="20"/>
          <w:szCs w:val="20"/>
        </w:rPr>
        <w:t>_________________________________________________________________________.</w:t>
      </w:r>
    </w:p>
    <w:p w14:paraId="68FBF5F7" w14:textId="77777777" w:rsidR="00BB28C8" w:rsidRPr="00A86405" w:rsidRDefault="00BB28C8" w:rsidP="00A86405">
      <w:pPr>
        <w:widowControl w:val="0"/>
        <w:tabs>
          <w:tab w:val="left" w:pos="1134"/>
        </w:tabs>
        <w:spacing w:after="160" w:line="276" w:lineRule="auto"/>
        <w:ind w:left="-567"/>
        <w:jc w:val="both"/>
        <w:rPr>
          <w:rFonts w:ascii="GHEA Grapalat" w:hAnsi="GHEA Grapalat" w:cs="Times Armenian"/>
          <w:sz w:val="20"/>
          <w:szCs w:val="20"/>
          <w:vertAlign w:val="superscript"/>
        </w:rPr>
      </w:pPr>
      <w:r w:rsidRPr="00A86405">
        <w:rPr>
          <w:rFonts w:ascii="GHEA Grapalat" w:hAnsi="GHEA Grapalat"/>
          <w:sz w:val="20"/>
          <w:szCs w:val="20"/>
          <w:vertAlign w:val="superscript"/>
        </w:rPr>
        <w:t>окончательный срок выполнения работ</w:t>
      </w:r>
    </w:p>
    <w:p w14:paraId="251806BC"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14:paraId="25C71365"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p>
    <w:p w14:paraId="613FCCE6" w14:textId="77777777" w:rsidR="00BB28C8" w:rsidRPr="00A86405" w:rsidRDefault="00BB28C8" w:rsidP="00A86405">
      <w:pPr>
        <w:widowControl w:val="0"/>
        <w:tabs>
          <w:tab w:val="left" w:pos="1276"/>
        </w:tabs>
        <w:spacing w:after="160" w:line="276" w:lineRule="auto"/>
        <w:ind w:left="-567" w:firstLine="567"/>
        <w:jc w:val="center"/>
        <w:rPr>
          <w:rFonts w:ascii="GHEA Grapalat" w:hAnsi="GHEA Grapalat"/>
          <w:b/>
          <w:sz w:val="20"/>
          <w:szCs w:val="20"/>
        </w:rPr>
      </w:pPr>
      <w:r w:rsidRPr="00A86405">
        <w:rPr>
          <w:rFonts w:ascii="GHEA Grapalat" w:hAnsi="GHEA Grapalat"/>
          <w:b/>
          <w:sz w:val="20"/>
          <w:szCs w:val="20"/>
        </w:rPr>
        <w:t>2. ВЫПОЛНЕНИЕ РАБОТ СРЕДСТВАМИ ПОДРЯДЧИКА</w:t>
      </w:r>
    </w:p>
    <w:p w14:paraId="67A49122"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2.1.</w:t>
      </w:r>
      <w:r w:rsidRPr="00A86405">
        <w:rPr>
          <w:rFonts w:ascii="GHEA Grapalat" w:hAnsi="GHEA Grapalat"/>
          <w:sz w:val="20"/>
          <w:szCs w:val="20"/>
        </w:rPr>
        <w:tab/>
        <w:t xml:space="preserve">Работа выполняется силами, материалами и средствами Подрядчика. </w:t>
      </w:r>
    </w:p>
    <w:p w14:paraId="2F60AFAD" w14:textId="77777777" w:rsidR="00BB28C8" w:rsidRPr="00A86405" w:rsidRDefault="00BB28C8" w:rsidP="00A86405">
      <w:pPr>
        <w:widowControl w:val="0"/>
        <w:tabs>
          <w:tab w:val="left" w:pos="1134"/>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2.2.</w:t>
      </w:r>
      <w:r w:rsidRPr="00A86405">
        <w:rPr>
          <w:rFonts w:ascii="GHEA Grapalat" w:hAnsi="GHEA Grapalat"/>
          <w:sz w:val="20"/>
          <w:szCs w:val="20"/>
        </w:rPr>
        <w:tab/>
        <w:t>Подрядчик несет ответственность за качество предоставленных им материалов и оборудования.</w:t>
      </w:r>
    </w:p>
    <w:p w14:paraId="2B405006" w14:textId="77777777" w:rsidR="00BB28C8" w:rsidRPr="00A86405" w:rsidRDefault="00BB28C8" w:rsidP="00A86405">
      <w:pPr>
        <w:widowControl w:val="0"/>
        <w:tabs>
          <w:tab w:val="left" w:pos="1276"/>
        </w:tabs>
        <w:spacing w:after="160" w:line="276" w:lineRule="auto"/>
        <w:ind w:left="-567" w:firstLine="567"/>
        <w:jc w:val="center"/>
        <w:rPr>
          <w:rFonts w:ascii="GHEA Grapalat" w:hAnsi="GHEA Grapalat"/>
          <w:b/>
          <w:i/>
          <w:sz w:val="20"/>
          <w:szCs w:val="20"/>
        </w:rPr>
      </w:pPr>
    </w:p>
    <w:p w14:paraId="5D4AB74A" w14:textId="77777777" w:rsidR="00BB28C8" w:rsidRPr="00A86405" w:rsidRDefault="00BB28C8"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3. ПРАВА И ОБЯЗАННОСТИ СТОРОН</w:t>
      </w:r>
    </w:p>
    <w:p w14:paraId="16668C2B"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b/>
          <w:sz w:val="20"/>
          <w:szCs w:val="20"/>
        </w:rPr>
      </w:pPr>
      <w:r w:rsidRPr="00A86405">
        <w:rPr>
          <w:rFonts w:ascii="GHEA Grapalat" w:hAnsi="GHEA Grapalat"/>
          <w:b/>
          <w:sz w:val="20"/>
          <w:szCs w:val="20"/>
        </w:rPr>
        <w:t>3.1.</w:t>
      </w:r>
      <w:r w:rsidRPr="00A86405">
        <w:rPr>
          <w:rFonts w:ascii="GHEA Grapalat" w:hAnsi="GHEA Grapalat"/>
          <w:b/>
          <w:sz w:val="20"/>
          <w:szCs w:val="20"/>
        </w:rPr>
        <w:tab/>
        <w:t>Заказчик имеет право:</w:t>
      </w:r>
    </w:p>
    <w:p w14:paraId="771C11E1"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3.1.1.</w:t>
      </w:r>
      <w:r w:rsidRPr="00A86405">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14:paraId="0AE6D0CA"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3.1.2.</w:t>
      </w:r>
      <w:r w:rsidRPr="00A86405">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53E48629"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3.1.3.</w:t>
      </w:r>
      <w:r w:rsidRPr="00A86405">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A86405">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0FBB641"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3.1.4.</w:t>
      </w:r>
      <w:r w:rsidRPr="00A86405">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14:paraId="538B898B"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а)</w:t>
      </w:r>
      <w:r w:rsidRPr="00A86405">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B28809A"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б)</w:t>
      </w:r>
      <w:r w:rsidRPr="00A86405">
        <w:rPr>
          <w:rFonts w:ascii="GHEA Grapalat" w:hAnsi="GHEA Grapalat"/>
          <w:sz w:val="20"/>
          <w:szCs w:val="20"/>
        </w:rPr>
        <w:tab/>
        <w:t>Подрядчик нарушил предусмотренный в пункте 1.3 договора срок (календарный график включительно),</w:t>
      </w:r>
    </w:p>
    <w:p w14:paraId="4BDA507D"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в)</w:t>
      </w:r>
      <w:r w:rsidRPr="00A86405">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14:paraId="114E9C43"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г)</w:t>
      </w:r>
      <w:r w:rsidRPr="00A86405">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14:paraId="0FCD6972"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3.1.5.</w:t>
      </w:r>
      <w:r w:rsidRPr="00A86405">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14:paraId="5652E93E"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3.1.6.</w:t>
      </w:r>
      <w:r w:rsidRPr="00A86405">
        <w:rPr>
          <w:rFonts w:ascii="GHEA Grapalat" w:hAnsi="GHEA Grapalat"/>
          <w:sz w:val="20"/>
          <w:szCs w:val="20"/>
        </w:rPr>
        <w:tab/>
        <w:t>Уполномочить другое лицо на осуществление технического контроля над выполнением работы;</w:t>
      </w:r>
    </w:p>
    <w:p w14:paraId="45CADD85"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3.1.7.</w:t>
      </w:r>
      <w:r w:rsidRPr="00A86405">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2A103AC" w14:textId="77777777" w:rsidR="00BB28C8" w:rsidRPr="00A86405" w:rsidRDefault="00BB28C8" w:rsidP="00A86405">
      <w:pPr>
        <w:spacing w:line="276" w:lineRule="auto"/>
        <w:ind w:left="-567"/>
        <w:rPr>
          <w:rFonts w:ascii="GHEA Grapalat" w:hAnsi="GHEA Grapalat"/>
          <w:b/>
          <w:sz w:val="20"/>
          <w:szCs w:val="20"/>
        </w:rPr>
      </w:pPr>
      <w:r w:rsidRPr="00A86405">
        <w:rPr>
          <w:rFonts w:ascii="GHEA Grapalat" w:hAnsi="GHEA Grapalat"/>
          <w:b/>
          <w:sz w:val="20"/>
          <w:szCs w:val="20"/>
        </w:rPr>
        <w:br w:type="page"/>
      </w:r>
    </w:p>
    <w:p w14:paraId="4616947B"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Times Armenian"/>
          <w:b/>
          <w:sz w:val="20"/>
          <w:szCs w:val="20"/>
        </w:rPr>
      </w:pPr>
      <w:r w:rsidRPr="00A86405">
        <w:rPr>
          <w:rFonts w:ascii="GHEA Grapalat" w:hAnsi="GHEA Grapalat"/>
          <w:b/>
          <w:sz w:val="20"/>
          <w:szCs w:val="20"/>
        </w:rPr>
        <w:lastRenderedPageBreak/>
        <w:t>3.2.</w:t>
      </w:r>
      <w:r w:rsidRPr="00A86405">
        <w:rPr>
          <w:rFonts w:ascii="GHEA Grapalat" w:hAnsi="GHEA Grapalat"/>
          <w:b/>
          <w:sz w:val="20"/>
          <w:szCs w:val="20"/>
        </w:rPr>
        <w:tab/>
        <w:t>Заказчик обязан:</w:t>
      </w:r>
    </w:p>
    <w:p w14:paraId="6B4B18F5"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3.2.1.</w:t>
      </w:r>
      <w:r w:rsidRPr="00A86405">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14:paraId="3B096CE2"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3.2.2.</w:t>
      </w:r>
      <w:r w:rsidRPr="00A86405">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3A2F9EF"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3.2.3.</w:t>
      </w:r>
      <w:r w:rsidRPr="00A86405">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4E5B2BE0"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3.2.4.</w:t>
      </w:r>
      <w:r w:rsidRPr="00A86405">
        <w:rPr>
          <w:rFonts w:ascii="GHEA Grapalat" w:hAnsi="GHEA Grapalat"/>
          <w:sz w:val="20"/>
          <w:szCs w:val="20"/>
        </w:rPr>
        <w:tab/>
        <w:t>В случае приемки результата работы в срок, предусмотренный пунктом 1.3.</w:t>
      </w:r>
      <w:r w:rsidRPr="00A86405">
        <w:rPr>
          <w:rFonts w:ascii="GHEA Grapalat" w:hAnsi="GHEA Grapalat"/>
          <w:sz w:val="20"/>
          <w:szCs w:val="20"/>
        </w:rPr>
        <w:tab/>
        <w:t xml:space="preserve">Договора, уплачивать Подрядчику суммы, подлежащие уплате последнему. </w:t>
      </w:r>
    </w:p>
    <w:p w14:paraId="1AAF1981"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b/>
          <w:sz w:val="20"/>
          <w:szCs w:val="20"/>
        </w:rPr>
      </w:pPr>
      <w:r w:rsidRPr="00A86405">
        <w:rPr>
          <w:rFonts w:ascii="GHEA Grapalat" w:hAnsi="GHEA Grapalat"/>
          <w:b/>
          <w:sz w:val="20"/>
          <w:szCs w:val="20"/>
        </w:rPr>
        <w:t>3.3.</w:t>
      </w:r>
      <w:r w:rsidRPr="00A86405">
        <w:rPr>
          <w:rFonts w:ascii="GHEA Grapalat" w:hAnsi="GHEA Grapalat"/>
          <w:b/>
          <w:sz w:val="20"/>
          <w:szCs w:val="20"/>
        </w:rPr>
        <w:tab/>
        <w:t>Подрядчик имеет право:</w:t>
      </w:r>
    </w:p>
    <w:p w14:paraId="4A721745"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3.3.1.</w:t>
      </w:r>
      <w:r w:rsidRPr="00A86405">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15F38EC1"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3.3.2.</w:t>
      </w:r>
      <w:r w:rsidRPr="00A86405">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3BB8500A"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b/>
          <w:sz w:val="20"/>
          <w:szCs w:val="20"/>
        </w:rPr>
      </w:pPr>
      <w:r w:rsidRPr="00A86405">
        <w:rPr>
          <w:rFonts w:ascii="GHEA Grapalat" w:hAnsi="GHEA Grapalat"/>
          <w:b/>
          <w:sz w:val="20"/>
          <w:szCs w:val="20"/>
        </w:rPr>
        <w:t>3.4.</w:t>
      </w:r>
      <w:r w:rsidRPr="00A86405">
        <w:rPr>
          <w:rFonts w:ascii="GHEA Grapalat" w:hAnsi="GHEA Grapalat"/>
          <w:b/>
          <w:sz w:val="20"/>
          <w:szCs w:val="20"/>
        </w:rPr>
        <w:tab/>
        <w:t>Подрядчик обязан:</w:t>
      </w:r>
    </w:p>
    <w:p w14:paraId="28E365E1"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3.4.1.</w:t>
      </w:r>
      <w:r w:rsidRPr="00A86405">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14:paraId="36C81ED6"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Times Armenian"/>
          <w:sz w:val="20"/>
          <w:szCs w:val="20"/>
        </w:rPr>
      </w:pPr>
    </w:p>
    <w:p w14:paraId="3653D720"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3.4.2.</w:t>
      </w:r>
      <w:r w:rsidRPr="00A86405">
        <w:rPr>
          <w:rFonts w:ascii="GHEA Grapalat" w:hAnsi="GHEA Grapalat"/>
          <w:sz w:val="20"/>
          <w:szCs w:val="20"/>
        </w:rPr>
        <w:tab/>
        <w:t>Выполнять указания Заказчика по части работы, если они не противоречат условиям договора.</w:t>
      </w:r>
    </w:p>
    <w:p w14:paraId="4970C93B"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3.4.3.</w:t>
      </w:r>
      <w:r w:rsidRPr="00A86405">
        <w:rPr>
          <w:rFonts w:ascii="GHEA Grapalat" w:hAnsi="GHEA Grapalat"/>
          <w:sz w:val="20"/>
          <w:szCs w:val="20"/>
        </w:rPr>
        <w:tab/>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A86405">
        <w:rPr>
          <w:rFonts w:ascii="GHEA Grapalat" w:hAnsi="GHEA Grapalat"/>
          <w:sz w:val="20"/>
          <w:szCs w:val="20"/>
        </w:rPr>
        <w:t>индивидуальнoe</w:t>
      </w:r>
      <w:proofErr w:type="spellEnd"/>
      <w:r w:rsidRPr="00A86405">
        <w:rPr>
          <w:rFonts w:ascii="GHEA Grapalat" w:hAnsi="GHEA Grapalat"/>
          <w:sz w:val="20"/>
          <w:szCs w:val="20"/>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14:paraId="06E4B7C6"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3.4.4.</w:t>
      </w:r>
      <w:r w:rsidRPr="00A86405">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14:paraId="0F6AEA85"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3.4.5.</w:t>
      </w:r>
      <w:r w:rsidRPr="00A86405">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3B39DA7"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3.4.6.</w:t>
      </w:r>
      <w:r w:rsidRPr="00A86405">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CB3BF05"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3.4.7.</w:t>
      </w:r>
      <w:r w:rsidRPr="00A86405">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46B41B3A"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lastRenderedPageBreak/>
        <w:t>3.4.8.</w:t>
      </w:r>
      <w:r w:rsidRPr="00A86405">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06855604"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3.4.9.</w:t>
      </w:r>
      <w:r w:rsidRPr="00A86405">
        <w:rPr>
          <w:rFonts w:ascii="GHEA Grapalat" w:hAnsi="GHEA Grapalat"/>
          <w:sz w:val="20"/>
          <w:szCs w:val="20"/>
        </w:rPr>
        <w:tab/>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sidRPr="00A86405">
        <w:rPr>
          <w:rStyle w:val="FootnoteReference"/>
          <w:rFonts w:ascii="GHEA Grapalat" w:hAnsi="GHEA Grapalat"/>
          <w:sz w:val="20"/>
          <w:szCs w:val="20"/>
        </w:rPr>
        <w:footnoteReference w:customMarkFollows="1" w:id="20"/>
        <w:t>26</w:t>
      </w:r>
      <w:r w:rsidRPr="00A86405">
        <w:rPr>
          <w:rFonts w:ascii="GHEA Grapalat" w:hAnsi="GHEA Grapalat"/>
          <w:sz w:val="20"/>
          <w:szCs w:val="20"/>
        </w:rPr>
        <w:t>.</w:t>
      </w:r>
    </w:p>
    <w:p w14:paraId="4441980B" w14:textId="77777777" w:rsidR="00BB28C8" w:rsidRPr="00A86405" w:rsidRDefault="00BB28C8" w:rsidP="00A86405">
      <w:pPr>
        <w:widowControl w:val="0"/>
        <w:tabs>
          <w:tab w:val="left" w:pos="1418"/>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3.4.10.</w:t>
      </w:r>
      <w:r w:rsidRPr="00A86405">
        <w:rPr>
          <w:rFonts w:ascii="GHEA Grapalat" w:hAnsi="GHEA Grapalat"/>
          <w:sz w:val="20"/>
          <w:szCs w:val="2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A86405">
        <w:rPr>
          <w:rFonts w:ascii="GHEA Grapalat" w:hAnsi="GHEA Grapalat"/>
          <w:sz w:val="20"/>
          <w:szCs w:val="20"/>
        </w:rPr>
        <w:t xml:space="preserve"> и (или) к</w:t>
      </w:r>
      <w:r w:rsidR="00165A51" w:rsidRPr="00A86405">
        <w:rPr>
          <w:rFonts w:ascii="GHEA Grapalat" w:hAnsi="GHEA Grapalat"/>
          <w:sz w:val="20"/>
          <w:szCs w:val="20"/>
          <w:lang w:val="hy-AM"/>
        </w:rPr>
        <w:t xml:space="preserve"> </w:t>
      </w:r>
      <w:r w:rsidR="00165A51" w:rsidRPr="00A86405">
        <w:rPr>
          <w:rFonts w:ascii="GHEA Grapalat" w:hAnsi="GHEA Grapalat"/>
          <w:sz w:val="20"/>
          <w:szCs w:val="20"/>
        </w:rPr>
        <w:t xml:space="preserve">приборам </w:t>
      </w:r>
      <w:r w:rsidR="00FA2CF4" w:rsidRPr="00A86405">
        <w:rPr>
          <w:rFonts w:ascii="GHEA Grapalat" w:hAnsi="GHEA Grapalat"/>
          <w:sz w:val="20"/>
          <w:szCs w:val="20"/>
        </w:rPr>
        <w:t>и</w:t>
      </w:r>
      <w:r w:rsidR="00165A51" w:rsidRPr="00A86405">
        <w:rPr>
          <w:rFonts w:ascii="GHEA Grapalat" w:hAnsi="GHEA Grapalat"/>
          <w:sz w:val="20"/>
          <w:szCs w:val="20"/>
        </w:rPr>
        <w:t xml:space="preserve"> оборудованию</w:t>
      </w:r>
      <w:r w:rsidR="00EA6DF8" w:rsidRPr="00A86405">
        <w:rPr>
          <w:rFonts w:ascii="GHEA Grapalat" w:hAnsi="GHEA Grapalat"/>
          <w:sz w:val="20"/>
          <w:szCs w:val="20"/>
        </w:rPr>
        <w:t xml:space="preserve"> </w:t>
      </w:r>
      <w:r w:rsidRPr="00A86405">
        <w:rPr>
          <w:rFonts w:ascii="GHEA Grapalat" w:hAnsi="GHEA Grapalat"/>
          <w:sz w:val="20"/>
          <w:szCs w:val="20"/>
        </w:rPr>
        <w:t xml:space="preserve"> представлены в приложении № —- к договору</w:t>
      </w:r>
      <w:r w:rsidR="00C86F9C" w:rsidRPr="00A86405">
        <w:rPr>
          <w:rStyle w:val="FootnoteReference"/>
          <w:rFonts w:ascii="GHEA Grapalat" w:hAnsi="GHEA Grapalat"/>
          <w:sz w:val="20"/>
          <w:szCs w:val="20"/>
        </w:rPr>
        <w:footnoteReference w:customMarkFollows="1" w:id="21"/>
        <w:t>27</w:t>
      </w:r>
      <w:r w:rsidRPr="00A86405">
        <w:rPr>
          <w:rFonts w:ascii="GHEA Grapalat" w:hAnsi="GHEA Grapalat"/>
          <w:sz w:val="20"/>
          <w:szCs w:val="20"/>
        </w:rPr>
        <w:t xml:space="preserve">. </w:t>
      </w:r>
    </w:p>
    <w:p w14:paraId="2372A781" w14:textId="77777777" w:rsidR="00BB28C8" w:rsidRPr="00A86405" w:rsidRDefault="00BB28C8" w:rsidP="00A86405">
      <w:pPr>
        <w:widowControl w:val="0"/>
        <w:tabs>
          <w:tab w:val="left" w:pos="1418"/>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3.4.11.</w:t>
      </w:r>
      <w:r w:rsidRPr="00A86405">
        <w:rPr>
          <w:rFonts w:ascii="GHEA Grapalat" w:hAnsi="GHEA Grapalat"/>
          <w:sz w:val="20"/>
          <w:szCs w:val="20"/>
        </w:rPr>
        <w:tab/>
        <w:t>В течение срока действия обеспечени</w:t>
      </w:r>
      <w:r w:rsidR="006105DA" w:rsidRPr="00A86405">
        <w:rPr>
          <w:rFonts w:ascii="GHEA Grapalat" w:hAnsi="GHEA Grapalat"/>
          <w:sz w:val="20"/>
          <w:szCs w:val="20"/>
        </w:rPr>
        <w:t xml:space="preserve">й квалификации и </w:t>
      </w:r>
      <w:r w:rsidRPr="00A86405">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0090BA9C"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Sylfaen"/>
          <w:sz w:val="20"/>
          <w:szCs w:val="20"/>
          <w:u w:val="single"/>
        </w:rPr>
      </w:pPr>
    </w:p>
    <w:p w14:paraId="4B53B5BB" w14:textId="77777777" w:rsidR="00BB28C8" w:rsidRPr="00A86405" w:rsidRDefault="00BB28C8" w:rsidP="00A86405">
      <w:pPr>
        <w:widowControl w:val="0"/>
        <w:tabs>
          <w:tab w:val="left" w:pos="1276"/>
        </w:tabs>
        <w:spacing w:after="160" w:line="276" w:lineRule="auto"/>
        <w:ind w:left="-567"/>
        <w:jc w:val="center"/>
        <w:rPr>
          <w:rFonts w:ascii="GHEA Grapalat" w:hAnsi="GHEA Grapalat"/>
          <w:b/>
          <w:sz w:val="20"/>
          <w:szCs w:val="20"/>
        </w:rPr>
      </w:pPr>
      <w:r w:rsidRPr="00A86405">
        <w:rPr>
          <w:rFonts w:ascii="GHEA Grapalat" w:hAnsi="GHEA Grapalat"/>
          <w:b/>
          <w:sz w:val="20"/>
          <w:szCs w:val="20"/>
        </w:rPr>
        <w:t>4. ПОРЯДОК СДАЧИ И ПРИЕМКИ РАБОТЫ</w:t>
      </w:r>
    </w:p>
    <w:p w14:paraId="656FB693" w14:textId="77777777" w:rsidR="00563671" w:rsidRPr="00A86405" w:rsidRDefault="00563671"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4.1.</w:t>
      </w:r>
      <w:r w:rsidRPr="00A86405">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09BC236F" w14:textId="77777777" w:rsidR="00563671" w:rsidRPr="00A86405" w:rsidRDefault="00563671" w:rsidP="00A86405">
      <w:pPr>
        <w:widowControl w:val="0"/>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14:paraId="11A820BC" w14:textId="77777777" w:rsidR="00563671" w:rsidRPr="00A86405" w:rsidRDefault="00563671"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4.2.</w:t>
      </w:r>
      <w:r w:rsidRPr="00A86405">
        <w:rPr>
          <w:rFonts w:ascii="GHEA Grapalat" w:hAnsi="GHEA Grapalat"/>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79FC83BE" w14:textId="77777777" w:rsidR="00563671" w:rsidRPr="00A86405" w:rsidRDefault="00563671"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а)</w:t>
      </w:r>
      <w:r w:rsidRPr="00A86405">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6756F9BF" w14:textId="77777777" w:rsidR="00563671" w:rsidRPr="00A86405" w:rsidRDefault="00563671"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б)</w:t>
      </w:r>
      <w:r w:rsidRPr="00A86405">
        <w:rPr>
          <w:rFonts w:ascii="GHEA Grapalat" w:hAnsi="GHEA Grapalat"/>
          <w:sz w:val="20"/>
          <w:szCs w:val="20"/>
        </w:rPr>
        <w:tab/>
        <w:t>в отношении Подрядчика применяет меры ответственности, предусмотренные договором.</w:t>
      </w:r>
    </w:p>
    <w:p w14:paraId="0EB7F99E" w14:textId="77777777" w:rsidR="00563671" w:rsidRPr="00A86405" w:rsidRDefault="00563671"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4.</w:t>
      </w:r>
      <w:r w:rsidR="00C30550" w:rsidRPr="00A86405">
        <w:rPr>
          <w:rFonts w:ascii="GHEA Grapalat" w:hAnsi="GHEA Grapalat"/>
          <w:sz w:val="20"/>
          <w:szCs w:val="20"/>
        </w:rPr>
        <w:t>3</w:t>
      </w:r>
      <w:r w:rsidRPr="00A86405">
        <w:rPr>
          <w:rFonts w:ascii="GHEA Grapalat" w:hAnsi="GHEA Grapalat"/>
          <w:sz w:val="20"/>
          <w:szCs w:val="20"/>
        </w:rPr>
        <w:t>.</w:t>
      </w:r>
      <w:r w:rsidRPr="00A86405">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42EFE516" w14:textId="77777777" w:rsidR="00563671" w:rsidRPr="00A86405" w:rsidRDefault="00563671"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4.</w:t>
      </w:r>
      <w:r w:rsidR="007E400C" w:rsidRPr="00A86405">
        <w:rPr>
          <w:rFonts w:ascii="GHEA Grapalat" w:hAnsi="GHEA Grapalat"/>
          <w:sz w:val="20"/>
          <w:szCs w:val="20"/>
        </w:rPr>
        <w:t>4</w:t>
      </w:r>
      <w:r w:rsidRPr="00A86405">
        <w:rPr>
          <w:rFonts w:ascii="GHEA Grapalat" w:hAnsi="GHEA Grapalat"/>
          <w:sz w:val="20"/>
          <w:szCs w:val="20"/>
        </w:rPr>
        <w:t>.</w:t>
      </w:r>
      <w:r w:rsidRPr="00A86405">
        <w:rPr>
          <w:rFonts w:ascii="GHEA Grapalat" w:hAnsi="GHEA Grapalat"/>
          <w:sz w:val="20"/>
          <w:szCs w:val="20"/>
        </w:rPr>
        <w:tab/>
        <w:t>Если в срок, установленный пунктом 4.</w:t>
      </w:r>
      <w:r w:rsidR="007E400C" w:rsidRPr="00A86405">
        <w:rPr>
          <w:rFonts w:ascii="GHEA Grapalat" w:hAnsi="GHEA Grapalat"/>
          <w:sz w:val="20"/>
          <w:szCs w:val="20"/>
        </w:rPr>
        <w:t>3</w:t>
      </w:r>
      <w:r w:rsidRPr="00A86405">
        <w:rPr>
          <w:rFonts w:ascii="GHEA Grapalat" w:hAnsi="GHEA Grapalat"/>
          <w:sz w:val="20"/>
          <w:szCs w:val="20"/>
        </w:rPr>
        <w:t xml:space="preserve"> договора, Заказчик не</w:t>
      </w:r>
      <w:r w:rsidRPr="00A86405">
        <w:rPr>
          <w:rFonts w:ascii="Courier New" w:hAnsi="Courier New" w:cs="Courier New"/>
          <w:sz w:val="20"/>
          <w:szCs w:val="20"/>
        </w:rPr>
        <w:t> </w:t>
      </w:r>
      <w:r w:rsidRPr="00A86405">
        <w:rPr>
          <w:rFonts w:ascii="GHEA Grapalat" w:hAnsi="GHEA Grapalat"/>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A86405">
        <w:rPr>
          <w:rFonts w:ascii="GHEA Grapalat" w:hAnsi="GHEA Grapalat"/>
          <w:sz w:val="20"/>
          <w:szCs w:val="20"/>
        </w:rPr>
        <w:t>3</w:t>
      </w:r>
      <w:r w:rsidRPr="00A86405">
        <w:rPr>
          <w:rFonts w:ascii="GHEA Grapalat" w:hAnsi="GHEA Grapalat"/>
          <w:sz w:val="20"/>
          <w:szCs w:val="20"/>
        </w:rPr>
        <w:t xml:space="preserve"> договора окончательного срока Заказчик предоставляет Подрядчику утвержденный им акт сдачи-приемки. </w:t>
      </w:r>
    </w:p>
    <w:p w14:paraId="083449CC" w14:textId="77777777" w:rsidR="0032067F" w:rsidRPr="00A86405" w:rsidRDefault="006365A9" w:rsidP="00A86405">
      <w:pPr>
        <w:widowControl w:val="0"/>
        <w:tabs>
          <w:tab w:val="left" w:pos="1276"/>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4.5</w:t>
      </w:r>
      <w:r w:rsidR="0032067F" w:rsidRPr="00A86405">
        <w:rPr>
          <w:rFonts w:ascii="GHEA Grapalat" w:hAnsi="GHEA Grapalat"/>
          <w:sz w:val="20"/>
          <w:szCs w:val="20"/>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w:t>
      </w:r>
      <w:r w:rsidR="0032067F" w:rsidRPr="00A86405">
        <w:rPr>
          <w:rFonts w:ascii="GHEA Grapalat" w:hAnsi="GHEA Grapalat"/>
          <w:sz w:val="20"/>
          <w:szCs w:val="20"/>
        </w:rPr>
        <w:lastRenderedPageBreak/>
        <w:t>пределах договорной цены, без дополнительной платы.</w:t>
      </w:r>
    </w:p>
    <w:p w14:paraId="58FFD18D" w14:textId="77777777" w:rsidR="00563671" w:rsidRPr="00A86405" w:rsidRDefault="00563671"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4.6.</w:t>
      </w:r>
      <w:r w:rsidRPr="00A86405">
        <w:rPr>
          <w:rFonts w:ascii="GHEA Grapalat" w:hAnsi="GHEA Grapalat"/>
          <w:sz w:val="20"/>
        </w:rPr>
        <w:tab/>
        <w:t xml:space="preserve">Во время приемки работы применяются также следующие условия: </w:t>
      </w:r>
    </w:p>
    <w:p w14:paraId="69170222" w14:textId="77777777" w:rsidR="00563671" w:rsidRPr="00A86405" w:rsidRDefault="00563671"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1)</w:t>
      </w:r>
      <w:r w:rsidRPr="00A86405">
        <w:rPr>
          <w:rFonts w:ascii="GHEA Grapalat" w:hAnsi="GHEA Grapalat"/>
          <w:sz w:val="20"/>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14:paraId="32B9D27B" w14:textId="77777777" w:rsidR="00563671" w:rsidRPr="00A86405" w:rsidRDefault="00563671"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2)</w:t>
      </w:r>
      <w:r w:rsidRPr="00A86405">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A86405">
        <w:rPr>
          <w:rFonts w:ascii="Courier New" w:hAnsi="Courier New" w:cs="Courier New"/>
          <w:sz w:val="20"/>
        </w:rPr>
        <w:t> </w:t>
      </w:r>
      <w:r w:rsidRPr="00A86405">
        <w:rPr>
          <w:rFonts w:ascii="GHEA Grapalat" w:hAnsi="GHEA Grapalat"/>
          <w:sz w:val="20"/>
        </w:rPr>
        <w:t>года (далее — приемная комиссия);</w:t>
      </w:r>
    </w:p>
    <w:p w14:paraId="1DCC8364" w14:textId="77777777" w:rsidR="00563671" w:rsidRPr="00A86405" w:rsidRDefault="00563671"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3)</w:t>
      </w:r>
      <w:r w:rsidRPr="00A86405">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9D94A7A" w14:textId="77777777" w:rsidR="00563671" w:rsidRPr="00A86405" w:rsidRDefault="00563671"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4)</w:t>
      </w:r>
      <w:r w:rsidRPr="00A86405">
        <w:rPr>
          <w:rFonts w:ascii="GHEA Grapalat" w:hAnsi="GHEA Grapalat"/>
          <w:sz w:val="20"/>
        </w:rPr>
        <w:tab/>
        <w:t>после получения в установленном порядке акта, указанного в подпункте</w:t>
      </w:r>
      <w:r w:rsidRPr="00A86405">
        <w:rPr>
          <w:rFonts w:ascii="Courier New" w:hAnsi="Courier New" w:cs="Courier New"/>
          <w:sz w:val="20"/>
        </w:rPr>
        <w:t> </w:t>
      </w:r>
      <w:r w:rsidRPr="00A86405">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00AF82C" w14:textId="77777777" w:rsidR="00563671" w:rsidRPr="00A86405" w:rsidRDefault="00563671"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а.</w:t>
      </w:r>
      <w:r w:rsidRPr="00A86405">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2FDF7F43" w14:textId="77777777" w:rsidR="00563671" w:rsidRPr="00A86405" w:rsidRDefault="00563671"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б.</w:t>
      </w:r>
      <w:r w:rsidRPr="00A86405">
        <w:rPr>
          <w:rFonts w:ascii="GHEA Grapalat" w:hAnsi="GHEA Grapalat"/>
          <w:sz w:val="20"/>
        </w:rPr>
        <w:tab/>
        <w:t>не соответствует требованиям договора, то акт не подписывается;</w:t>
      </w:r>
    </w:p>
    <w:p w14:paraId="2C21E790" w14:textId="77777777" w:rsidR="00563671" w:rsidRPr="00A86405" w:rsidRDefault="00563671"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5)</w:t>
      </w:r>
      <w:r w:rsidRPr="00A86405">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2BBD37F6" w14:textId="77777777" w:rsidR="00563671" w:rsidRPr="00A86405" w:rsidRDefault="00563671" w:rsidP="00A86405">
      <w:pPr>
        <w:widowControl w:val="0"/>
        <w:tabs>
          <w:tab w:val="left" w:pos="1276"/>
        </w:tabs>
        <w:spacing w:after="160" w:line="276" w:lineRule="auto"/>
        <w:ind w:left="-567" w:firstLine="567"/>
        <w:jc w:val="center"/>
        <w:rPr>
          <w:rFonts w:ascii="GHEA Grapalat" w:hAnsi="GHEA Grapalat"/>
          <w:b/>
          <w:sz w:val="20"/>
          <w:szCs w:val="20"/>
        </w:rPr>
      </w:pPr>
    </w:p>
    <w:p w14:paraId="15189822" w14:textId="77777777" w:rsidR="00563671" w:rsidRPr="00A86405" w:rsidRDefault="00563671" w:rsidP="00A86405">
      <w:pPr>
        <w:widowControl w:val="0"/>
        <w:tabs>
          <w:tab w:val="left" w:pos="1276"/>
        </w:tabs>
        <w:spacing w:after="160" w:line="276" w:lineRule="auto"/>
        <w:ind w:left="-567"/>
        <w:jc w:val="both"/>
        <w:rPr>
          <w:rFonts w:ascii="GHEA Grapalat" w:hAnsi="GHEA Grapalat"/>
          <w:b/>
          <w:sz w:val="20"/>
          <w:szCs w:val="20"/>
        </w:rPr>
      </w:pPr>
    </w:p>
    <w:p w14:paraId="6B9119EE" w14:textId="77777777" w:rsidR="00BB28C8" w:rsidRPr="00A86405" w:rsidRDefault="00BB28C8" w:rsidP="00A86405">
      <w:pPr>
        <w:widowControl w:val="0"/>
        <w:tabs>
          <w:tab w:val="left" w:pos="1276"/>
        </w:tabs>
        <w:spacing w:after="160" w:line="276" w:lineRule="auto"/>
        <w:ind w:left="-567" w:firstLine="567"/>
        <w:jc w:val="center"/>
        <w:rPr>
          <w:rFonts w:ascii="GHEA Grapalat" w:hAnsi="GHEA Grapalat"/>
          <w:b/>
          <w:sz w:val="20"/>
          <w:szCs w:val="20"/>
        </w:rPr>
      </w:pPr>
      <w:r w:rsidRPr="00A86405">
        <w:rPr>
          <w:rFonts w:ascii="GHEA Grapalat" w:hAnsi="GHEA Grapalat"/>
          <w:b/>
          <w:sz w:val="20"/>
          <w:szCs w:val="20"/>
        </w:rPr>
        <w:t>5.</w:t>
      </w:r>
      <w:r w:rsidRPr="00A86405">
        <w:rPr>
          <w:rFonts w:ascii="GHEA Grapalat" w:hAnsi="GHEA Grapalat"/>
          <w:b/>
          <w:sz w:val="20"/>
          <w:szCs w:val="20"/>
          <w:lang w:val="hy-AM"/>
        </w:rPr>
        <w:t xml:space="preserve"> </w:t>
      </w:r>
      <w:r w:rsidRPr="00A86405">
        <w:rPr>
          <w:rFonts w:ascii="GHEA Grapalat" w:hAnsi="GHEA Grapalat"/>
          <w:b/>
          <w:sz w:val="20"/>
          <w:szCs w:val="20"/>
        </w:rPr>
        <w:t>ЦЕНА И ОПЛАТА РАБОТЫ</w:t>
      </w:r>
    </w:p>
    <w:p w14:paraId="389CA78A"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5.1.</w:t>
      </w:r>
      <w:r w:rsidRPr="00A86405">
        <w:rPr>
          <w:rFonts w:ascii="GHEA Grapalat" w:hAnsi="GHEA Grapalat"/>
          <w:sz w:val="20"/>
          <w:szCs w:val="20"/>
        </w:rPr>
        <w:tab/>
        <w:t xml:space="preserve">Общая цена настоящего Договора составляет (__________) </w:t>
      </w:r>
      <w:proofErr w:type="spellStart"/>
      <w:r w:rsidRPr="00A86405">
        <w:rPr>
          <w:rFonts w:ascii="GHEA Grapalat" w:hAnsi="GHEA Grapalat"/>
          <w:sz w:val="20"/>
          <w:szCs w:val="20"/>
        </w:rPr>
        <w:t>драмов</w:t>
      </w:r>
      <w:proofErr w:type="spellEnd"/>
      <w:r w:rsidRPr="00A86405">
        <w:rPr>
          <w:rFonts w:ascii="GHEA Grapalat" w:hAnsi="GHEA Grapalat"/>
          <w:sz w:val="20"/>
          <w:szCs w:val="20"/>
        </w:rPr>
        <w:t xml:space="preserve"> РА, из которых (_______________) </w:t>
      </w:r>
      <w:proofErr w:type="spellStart"/>
      <w:r w:rsidRPr="00A86405">
        <w:rPr>
          <w:rFonts w:ascii="GHEA Grapalat" w:hAnsi="GHEA Grapalat"/>
          <w:sz w:val="20"/>
          <w:szCs w:val="20"/>
        </w:rPr>
        <w:t>драмов</w:t>
      </w:r>
      <w:proofErr w:type="spellEnd"/>
      <w:r w:rsidRPr="00A86405">
        <w:rPr>
          <w:rFonts w:ascii="GHEA Grapalat" w:hAnsi="GHEA Grapalat"/>
          <w:sz w:val="20"/>
          <w:szCs w:val="20"/>
        </w:rPr>
        <w:t xml:space="preserve"> РА составляют НДС. Цена включает все осуществляемые Подрядчиком расходы, при этом: </w:t>
      </w:r>
    </w:p>
    <w:p w14:paraId="48C6ECE2"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A86405">
        <w:rPr>
          <w:rFonts w:ascii="GHEA Grapalat" w:hAnsi="GHEA Grapalat"/>
          <w:sz w:val="20"/>
          <w:szCs w:val="20"/>
        </w:rPr>
        <w:t>При этом до полного погашения предоплаты платежи Подрядчику не производятся</w:t>
      </w:r>
      <w:r w:rsidR="003B487D" w:rsidRPr="00A86405">
        <w:rPr>
          <w:rStyle w:val="FootnoteReference"/>
          <w:rFonts w:ascii="GHEA Grapalat" w:hAnsi="GHEA Grapalat"/>
          <w:sz w:val="20"/>
          <w:szCs w:val="20"/>
        </w:rPr>
        <w:t xml:space="preserve"> </w:t>
      </w:r>
      <w:r w:rsidR="00DD157D" w:rsidRPr="00A86405">
        <w:rPr>
          <w:rStyle w:val="FootnoteReference"/>
          <w:rFonts w:ascii="GHEA Grapalat" w:hAnsi="GHEA Grapalat"/>
          <w:sz w:val="20"/>
          <w:szCs w:val="20"/>
        </w:rPr>
        <w:footnoteReference w:customMarkFollows="1" w:id="22"/>
        <w:t>29</w:t>
      </w:r>
      <w:r w:rsidRPr="00A86405">
        <w:rPr>
          <w:rFonts w:ascii="GHEA Grapalat" w:hAnsi="GHEA Grapalat"/>
          <w:sz w:val="20"/>
          <w:szCs w:val="20"/>
        </w:rPr>
        <w:t xml:space="preserve">. </w:t>
      </w:r>
    </w:p>
    <w:p w14:paraId="127A7106" w14:textId="77777777" w:rsidR="00BB28C8" w:rsidRPr="00A86405" w:rsidRDefault="00BB28C8" w:rsidP="00A86405">
      <w:pPr>
        <w:widowControl w:val="0"/>
        <w:tabs>
          <w:tab w:val="num"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5.2.</w:t>
      </w:r>
      <w:r w:rsidRPr="00A86405">
        <w:rPr>
          <w:rFonts w:ascii="GHEA Grapalat" w:hAnsi="GHEA Grapalat"/>
          <w:sz w:val="20"/>
          <w:szCs w:val="20"/>
        </w:rPr>
        <w:tab/>
        <w:t>Цена работы стабильна, и Подрядчик не вправе требовать увеличения, а Заказчик — снижения этой цены.</w:t>
      </w:r>
    </w:p>
    <w:p w14:paraId="7E4E9B43" w14:textId="77777777" w:rsidR="00BB28C8" w:rsidRPr="00A86405" w:rsidRDefault="00BB28C8" w:rsidP="00A86405">
      <w:pPr>
        <w:widowControl w:val="0"/>
        <w:tabs>
          <w:tab w:val="num" w:pos="1134"/>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5.3.</w:t>
      </w:r>
      <w:r w:rsidRPr="00A86405">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w:t>
      </w:r>
      <w:r w:rsidRPr="00A86405">
        <w:rPr>
          <w:rFonts w:ascii="GHEA Grapalat" w:hAnsi="GHEA Grapalat"/>
          <w:sz w:val="20"/>
          <w:szCs w:val="20"/>
        </w:rPr>
        <w:lastRenderedPageBreak/>
        <w:t xml:space="preserve">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14:paraId="38288F8D" w14:textId="4FC7BBC5" w:rsidR="00BB28C8" w:rsidRPr="00A86405" w:rsidRDefault="00C648E2" w:rsidP="00A86405">
      <w:pPr>
        <w:spacing w:line="276" w:lineRule="auto"/>
        <w:ind w:left="-567"/>
        <w:rPr>
          <w:rFonts w:ascii="GHEA Grapalat" w:hAnsi="GHEA Grapalat"/>
          <w:b/>
          <w:sz w:val="20"/>
          <w:szCs w:val="20"/>
        </w:rPr>
      </w:pPr>
      <w:r w:rsidRPr="00A86405">
        <w:rPr>
          <w:rFonts w:ascii="GHEA Grapalat" w:hAnsi="GHEA Grapalat"/>
          <w:b/>
          <w:sz w:val="20"/>
          <w:szCs w:val="20"/>
        </w:rPr>
        <w:br w:type="page"/>
      </w:r>
      <w:r w:rsidR="00BB28C8" w:rsidRPr="00A86405">
        <w:rPr>
          <w:rFonts w:ascii="GHEA Grapalat" w:hAnsi="GHEA Grapalat"/>
          <w:b/>
          <w:sz w:val="20"/>
          <w:szCs w:val="20"/>
        </w:rPr>
        <w:lastRenderedPageBreak/>
        <w:t>6. ОТВЕТСТВЕННОСТЬ СТОРОН</w:t>
      </w:r>
    </w:p>
    <w:p w14:paraId="0717DDCE"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6.1.</w:t>
      </w:r>
      <w:r w:rsidRPr="00A86405">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39A4E98C"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6.2.</w:t>
      </w:r>
      <w:r w:rsidRPr="00A86405">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06A0852B"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Tahoma"/>
          <w:sz w:val="20"/>
          <w:szCs w:val="20"/>
        </w:rPr>
      </w:pPr>
      <w:r w:rsidRPr="00A86405">
        <w:rPr>
          <w:rFonts w:ascii="GHEA Grapalat" w:hAnsi="GHEA Grapalat"/>
          <w:sz w:val="20"/>
          <w:szCs w:val="20"/>
        </w:rPr>
        <w:t>6.3.</w:t>
      </w:r>
      <w:r w:rsidRPr="00A86405">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A86405">
        <w:rPr>
          <w:rFonts w:ascii="GHEA Grapalat" w:hAnsi="GHEA Grapalat"/>
          <w:sz w:val="20"/>
          <w:szCs w:val="20"/>
        </w:rPr>
        <w:t>.</w:t>
      </w:r>
      <w:r w:rsidRPr="00A86405">
        <w:rPr>
          <w:rFonts w:ascii="GHEA Grapalat" w:hAnsi="GHEA Grapalat"/>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A86405">
        <w:rPr>
          <w:rStyle w:val="FootnoteReference"/>
          <w:rFonts w:ascii="GHEA Grapalat" w:hAnsi="GHEA Grapalat"/>
          <w:sz w:val="20"/>
          <w:szCs w:val="20"/>
        </w:rPr>
        <w:footnoteReference w:customMarkFollows="1" w:id="23"/>
        <w:t>30</w:t>
      </w:r>
      <w:r w:rsidRPr="00A86405">
        <w:rPr>
          <w:rFonts w:ascii="GHEA Grapalat" w:hAnsi="GHEA Grapalat"/>
          <w:sz w:val="20"/>
          <w:szCs w:val="20"/>
        </w:rPr>
        <w:t>. При этом</w:t>
      </w:r>
      <w:r w:rsidRPr="00A86405">
        <w:rPr>
          <w:rFonts w:ascii="GHEA Grapalat" w:hAnsi="GHEA Grapalat"/>
          <w:sz w:val="20"/>
          <w:szCs w:val="20"/>
          <w:lang w:val="hy-AM"/>
        </w:rPr>
        <w:t>,</w:t>
      </w:r>
      <w:r w:rsidRPr="00A86405">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14:paraId="572165E9"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6.4.</w:t>
      </w:r>
      <w:r w:rsidRPr="00A86405">
        <w:rPr>
          <w:rFonts w:ascii="GHEA Grapalat" w:hAnsi="GHEA Grapalat"/>
          <w:sz w:val="20"/>
          <w:szCs w:val="20"/>
        </w:rPr>
        <w:tab/>
        <w:t>Предусмотренные пунктами 6.2 и 6.3 договора пеня и штраф исчисляются и зачитываются вместе с суммами, уплачиваемыми Подрядчику.</w:t>
      </w:r>
    </w:p>
    <w:p w14:paraId="374F8AB0"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6.5.</w:t>
      </w:r>
      <w:r w:rsidRPr="00A86405">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1886320"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6.6.</w:t>
      </w:r>
      <w:r w:rsidRPr="00A86405">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84F664A"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6.7.</w:t>
      </w:r>
      <w:r w:rsidRPr="00A86405">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14:paraId="49141068" w14:textId="77777777" w:rsidR="00BB28C8" w:rsidRPr="00A86405" w:rsidRDefault="00BB28C8" w:rsidP="00A86405">
      <w:pPr>
        <w:widowControl w:val="0"/>
        <w:tabs>
          <w:tab w:val="left" w:pos="1276"/>
        </w:tabs>
        <w:spacing w:after="160" w:line="276" w:lineRule="auto"/>
        <w:ind w:left="-567"/>
        <w:jc w:val="center"/>
        <w:rPr>
          <w:rFonts w:ascii="GHEA Grapalat" w:hAnsi="GHEA Grapalat"/>
          <w:b/>
          <w:sz w:val="20"/>
          <w:szCs w:val="20"/>
        </w:rPr>
      </w:pPr>
      <w:r w:rsidRPr="00A86405">
        <w:rPr>
          <w:rFonts w:ascii="GHEA Grapalat" w:hAnsi="GHEA Grapalat"/>
          <w:b/>
          <w:sz w:val="20"/>
          <w:szCs w:val="20"/>
        </w:rPr>
        <w:t>7. ДЕЙСТВИЕ НЕПРЕОДОЛИМОЙ СИЛЫ (ФОРС-МАЖОР)</w:t>
      </w:r>
    </w:p>
    <w:p w14:paraId="21C63DD3"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D3E8B89" w14:textId="77777777" w:rsidR="00BB28C8" w:rsidRPr="00A86405" w:rsidRDefault="00BB28C8" w:rsidP="00A86405">
      <w:pPr>
        <w:widowControl w:val="0"/>
        <w:tabs>
          <w:tab w:val="left" w:pos="1276"/>
        </w:tabs>
        <w:spacing w:after="160" w:line="276" w:lineRule="auto"/>
        <w:ind w:left="-567"/>
        <w:jc w:val="both"/>
        <w:rPr>
          <w:rFonts w:ascii="GHEA Grapalat" w:hAnsi="GHEA Grapalat"/>
          <w:sz w:val="20"/>
          <w:szCs w:val="20"/>
        </w:rPr>
      </w:pPr>
    </w:p>
    <w:p w14:paraId="737BF656" w14:textId="77777777" w:rsidR="00BB28C8" w:rsidRPr="00A86405" w:rsidRDefault="00BB28C8" w:rsidP="00A86405">
      <w:pPr>
        <w:widowControl w:val="0"/>
        <w:tabs>
          <w:tab w:val="left" w:pos="1276"/>
        </w:tabs>
        <w:spacing w:after="160" w:line="276" w:lineRule="auto"/>
        <w:ind w:left="-567"/>
        <w:jc w:val="center"/>
        <w:rPr>
          <w:rFonts w:ascii="GHEA Grapalat" w:hAnsi="GHEA Grapalat" w:cs="Sylfaen"/>
          <w:b/>
          <w:sz w:val="20"/>
          <w:szCs w:val="20"/>
        </w:rPr>
      </w:pPr>
      <w:r w:rsidRPr="00A86405">
        <w:rPr>
          <w:rFonts w:ascii="GHEA Grapalat" w:hAnsi="GHEA Grapalat"/>
          <w:b/>
          <w:sz w:val="20"/>
          <w:szCs w:val="20"/>
        </w:rPr>
        <w:t>8. ИНЫЕ УСЛОВИЯ</w:t>
      </w:r>
    </w:p>
    <w:p w14:paraId="75A62CD6"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8.1.</w:t>
      </w:r>
      <w:r w:rsidRPr="00A86405">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031307A8"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A86405">
        <w:rPr>
          <w:rStyle w:val="FootnoteReference"/>
          <w:rFonts w:ascii="GHEA Grapalat" w:hAnsi="GHEA Grapalat"/>
          <w:sz w:val="20"/>
          <w:szCs w:val="20"/>
        </w:rPr>
        <w:t xml:space="preserve"> </w:t>
      </w:r>
      <w:r w:rsidR="00A102AD" w:rsidRPr="00A86405">
        <w:rPr>
          <w:rStyle w:val="FootnoteReference"/>
          <w:rFonts w:ascii="GHEA Grapalat" w:hAnsi="GHEA Grapalat"/>
          <w:sz w:val="20"/>
          <w:szCs w:val="20"/>
        </w:rPr>
        <w:footnoteReference w:customMarkFollows="1" w:id="24"/>
        <w:t>31</w:t>
      </w:r>
      <w:r w:rsidRPr="00A86405">
        <w:rPr>
          <w:rFonts w:ascii="GHEA Grapalat" w:hAnsi="GHEA Grapalat"/>
          <w:sz w:val="20"/>
          <w:szCs w:val="20"/>
        </w:rPr>
        <w:t>.</w:t>
      </w:r>
    </w:p>
    <w:p w14:paraId="0C195987"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8.2.</w:t>
      </w:r>
      <w:r w:rsidRPr="00A86405">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w:t>
      </w:r>
      <w:r w:rsidRPr="00A86405">
        <w:rPr>
          <w:rFonts w:ascii="GHEA Grapalat" w:hAnsi="GHEA Grapalat"/>
          <w:sz w:val="20"/>
          <w:szCs w:val="20"/>
        </w:rPr>
        <w:lastRenderedPageBreak/>
        <w:t xml:space="preserve">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38C4AF0"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8.3.</w:t>
      </w:r>
      <w:r w:rsidRPr="00A86405">
        <w:rPr>
          <w:rFonts w:ascii="GHEA Grapalat" w:hAnsi="GHEA Grapalat"/>
          <w:sz w:val="20"/>
          <w:szCs w:val="20"/>
        </w:rPr>
        <w:tab/>
        <w:t xml:space="preserve">В том случае, когда в установленном законом порядке в результате контроля </w:t>
      </w:r>
      <w:r w:rsidRPr="00A86405">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A86405">
        <w:rPr>
          <w:rFonts w:ascii="GHEA Grapalat" w:hAnsi="GHEA Grapalat"/>
          <w:spacing w:val="-4"/>
          <w:sz w:val="20"/>
          <w:szCs w:val="20"/>
        </w:rPr>
        <w:t xml:space="preserve"> расторгает договор</w:t>
      </w:r>
      <w:r w:rsidRPr="00A86405">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A86405">
        <w:rPr>
          <w:rFonts w:ascii="GHEA Grapalat" w:hAnsi="GHEA Grapalat"/>
          <w:spacing w:val="-4"/>
          <w:sz w:val="20"/>
          <w:szCs w:val="20"/>
        </w:rPr>
        <w:t>незаключения</w:t>
      </w:r>
      <w:proofErr w:type="spellEnd"/>
      <w:r w:rsidRPr="00A86405">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823C12D"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8.4.</w:t>
      </w:r>
      <w:r w:rsidRPr="00A86405">
        <w:rPr>
          <w:rFonts w:ascii="GHEA Grapalat" w:hAnsi="GHEA Grapalat"/>
          <w:sz w:val="20"/>
          <w:szCs w:val="20"/>
        </w:rPr>
        <w:tab/>
        <w:t>Споры в связи с договором подлежат рассмотрению в судах Республики</w:t>
      </w:r>
      <w:r w:rsidRPr="00A86405">
        <w:rPr>
          <w:rFonts w:ascii="Courier New" w:hAnsi="Courier New" w:cs="Courier New"/>
          <w:sz w:val="20"/>
          <w:szCs w:val="20"/>
          <w:lang w:val="en-US"/>
        </w:rPr>
        <w:t> </w:t>
      </w:r>
      <w:r w:rsidRPr="00A86405">
        <w:rPr>
          <w:rFonts w:ascii="GHEA Grapalat" w:hAnsi="GHEA Grapalat"/>
          <w:sz w:val="20"/>
          <w:szCs w:val="20"/>
        </w:rPr>
        <w:t>Армения.</w:t>
      </w:r>
    </w:p>
    <w:p w14:paraId="0EB6D0C3"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8.5</w:t>
      </w:r>
      <w:r w:rsidRPr="00A86405">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16739498"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B185732"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D5FA0C"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8.6.</w:t>
      </w:r>
      <w:r w:rsidRPr="00A86405">
        <w:rPr>
          <w:rFonts w:ascii="GHEA Grapalat" w:hAnsi="GHEA Grapalat"/>
          <w:sz w:val="20"/>
          <w:szCs w:val="20"/>
        </w:rPr>
        <w:tab/>
        <w:t>Если договор осуществляется посредством заключения договора субподряда:</w:t>
      </w:r>
    </w:p>
    <w:p w14:paraId="6EE672F3"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w:t>
      </w:r>
      <w:r w:rsidRPr="00A86405">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19D4D741"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2)</w:t>
      </w:r>
      <w:r w:rsidRPr="00A86405">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A86405">
        <w:rPr>
          <w:rStyle w:val="FootnoteReference"/>
          <w:rFonts w:ascii="GHEA Grapalat" w:hAnsi="GHEA Grapalat"/>
          <w:sz w:val="20"/>
          <w:szCs w:val="20"/>
        </w:rPr>
        <w:footnoteReference w:customMarkFollows="1" w:id="25"/>
        <w:t>32</w:t>
      </w:r>
      <w:r w:rsidRPr="00A86405">
        <w:rPr>
          <w:rFonts w:ascii="GHEA Grapalat" w:hAnsi="GHEA Grapalat"/>
          <w:sz w:val="20"/>
          <w:szCs w:val="20"/>
        </w:rPr>
        <w:t>.</w:t>
      </w:r>
    </w:p>
    <w:p w14:paraId="15529F93"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8.7.</w:t>
      </w:r>
      <w:r w:rsidRPr="00A86405">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A86405">
        <w:rPr>
          <w:rStyle w:val="FootnoteReference"/>
          <w:rFonts w:ascii="GHEA Grapalat" w:hAnsi="GHEA Grapalat"/>
          <w:sz w:val="20"/>
          <w:szCs w:val="20"/>
        </w:rPr>
        <w:footnoteReference w:customMarkFollows="1" w:id="26"/>
        <w:t>33</w:t>
      </w:r>
      <w:r w:rsidRPr="00A86405">
        <w:rPr>
          <w:rFonts w:ascii="GHEA Grapalat" w:hAnsi="GHEA Grapalat"/>
          <w:sz w:val="20"/>
          <w:szCs w:val="20"/>
        </w:rPr>
        <w:t>.</w:t>
      </w:r>
    </w:p>
    <w:p w14:paraId="1DC07E68"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8.8.</w:t>
      </w:r>
      <w:r w:rsidRPr="00A86405">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w:t>
      </w:r>
      <w:r w:rsidRPr="00A86405">
        <w:rPr>
          <w:rFonts w:ascii="GHEA Grapalat" w:hAnsi="GHEA Grapalat"/>
          <w:sz w:val="20"/>
          <w:szCs w:val="20"/>
        </w:rPr>
        <w:lastRenderedPageBreak/>
        <w:t>срок до 30 календарных дней, но не более чем на срок, установленный договором.</w:t>
      </w:r>
    </w:p>
    <w:p w14:paraId="7CBE1180"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8.9.</w:t>
      </w:r>
      <w:r w:rsidRPr="00A86405">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2B264C5" w14:textId="77777777" w:rsidR="00BB28C8" w:rsidRPr="00A86405" w:rsidRDefault="00BB28C8" w:rsidP="00A86405">
      <w:pPr>
        <w:widowControl w:val="0"/>
        <w:spacing w:after="160" w:line="276" w:lineRule="auto"/>
        <w:ind w:left="-567" w:firstLine="567"/>
        <w:jc w:val="both"/>
        <w:rPr>
          <w:rFonts w:ascii="GHEA Grapalat" w:hAnsi="GHEA Grapalat"/>
          <w:sz w:val="20"/>
          <w:szCs w:val="20"/>
        </w:rPr>
      </w:pPr>
      <w:r w:rsidRPr="00A86405">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0D0AA6A"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8.10.</w:t>
      </w:r>
      <w:r w:rsidRPr="00A86405">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0267DF9" w14:textId="77777777" w:rsidR="004B4A95" w:rsidRPr="00A86405" w:rsidRDefault="00BB28C8" w:rsidP="00A86405">
      <w:pPr>
        <w:widowControl w:val="0"/>
        <w:tabs>
          <w:tab w:val="left" w:pos="1276"/>
        </w:tabs>
        <w:spacing w:after="160" w:line="276" w:lineRule="auto"/>
        <w:ind w:left="-567" w:firstLine="567"/>
        <w:jc w:val="both"/>
        <w:rPr>
          <w:rFonts w:ascii="GHEA Grapalat" w:hAnsi="GHEA Grapalat"/>
          <w:spacing w:val="-4"/>
          <w:sz w:val="20"/>
          <w:szCs w:val="20"/>
        </w:rPr>
      </w:pPr>
      <w:r w:rsidRPr="00A86405">
        <w:rPr>
          <w:rFonts w:ascii="GHEA Grapalat" w:hAnsi="GHEA Grapalat"/>
          <w:sz w:val="20"/>
          <w:szCs w:val="20"/>
        </w:rPr>
        <w:t>8.11.</w:t>
      </w:r>
      <w:r w:rsidRPr="00A86405">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A86405">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A86405">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A86405">
        <w:rPr>
          <w:rFonts w:ascii="GHEA Grapalat" w:hAnsi="GHEA Grapalat"/>
          <w:spacing w:val="-4"/>
          <w:sz w:val="20"/>
          <w:szCs w:val="20"/>
        </w:rPr>
        <w:t>Подрядчика</w:t>
      </w:r>
      <w:r w:rsidR="004B4A95" w:rsidRPr="00A86405">
        <w:rPr>
          <w:rFonts w:ascii="GHEA Grapalat" w:hAnsi="GHEA Grapalat"/>
          <w:spacing w:val="-4"/>
          <w:sz w:val="20"/>
          <w:szCs w:val="20"/>
        </w:rPr>
        <w:t>.</w:t>
      </w:r>
    </w:p>
    <w:p w14:paraId="6FBB8EA6"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8.12.</w:t>
      </w:r>
      <w:r w:rsidRPr="00A86405">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95C644E"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8.13.</w:t>
      </w:r>
      <w:r w:rsidRPr="00A86405">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3880AA53"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8.14.</w:t>
      </w:r>
      <w:r w:rsidRPr="00A86405">
        <w:rPr>
          <w:rFonts w:ascii="GHEA Grapalat" w:hAnsi="GHEA Grapalat"/>
          <w:sz w:val="20"/>
          <w:szCs w:val="20"/>
        </w:rPr>
        <w:tab/>
        <w:t>К отношениям, связанным с настоящим договором, применяется право Республики Армения.</w:t>
      </w:r>
    </w:p>
    <w:p w14:paraId="3B130F83"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8.15.</w:t>
      </w:r>
      <w:r w:rsidRPr="00A86405">
        <w:rPr>
          <w:rFonts w:ascii="GHEA Grapalat" w:hAnsi="GHEA Grapalat"/>
          <w:sz w:val="20"/>
          <w:szCs w:val="20"/>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A86405">
        <w:rPr>
          <w:rFonts w:ascii="GHEA Grapalat" w:hAnsi="GHEA Grapalat"/>
          <w:sz w:val="20"/>
          <w:szCs w:val="20"/>
        </w:rPr>
        <w:t>заключенo</w:t>
      </w:r>
      <w:proofErr w:type="spellEnd"/>
      <w:r w:rsidRPr="00A86405">
        <w:rPr>
          <w:rFonts w:ascii="GHEA Grapalat" w:hAnsi="GHEA Grapalat"/>
          <w:sz w:val="20"/>
          <w:szCs w:val="20"/>
        </w:rPr>
        <w:t xml:space="preserve"> соглашение в случае, если представленн</w:t>
      </w:r>
      <w:r w:rsidR="00F005EE" w:rsidRPr="00A86405">
        <w:rPr>
          <w:rFonts w:ascii="GHEA Grapalat" w:hAnsi="GHEA Grapalat"/>
          <w:sz w:val="20"/>
          <w:szCs w:val="20"/>
        </w:rPr>
        <w:t>ые</w:t>
      </w:r>
      <w:r w:rsidRPr="00A86405">
        <w:rPr>
          <w:rFonts w:ascii="GHEA Grapalat" w:hAnsi="GHEA Grapalat"/>
          <w:sz w:val="20"/>
          <w:szCs w:val="20"/>
        </w:rPr>
        <w:t xml:space="preserve"> Подрядчиком в виде неустойки обеспечени</w:t>
      </w:r>
      <w:r w:rsidR="00F005EE" w:rsidRPr="00A86405">
        <w:rPr>
          <w:rFonts w:ascii="GHEA Grapalat" w:hAnsi="GHEA Grapalat"/>
          <w:sz w:val="20"/>
          <w:szCs w:val="20"/>
        </w:rPr>
        <w:t>я</w:t>
      </w:r>
      <w:r w:rsidRPr="00A86405">
        <w:rPr>
          <w:rFonts w:ascii="GHEA Grapalat" w:hAnsi="GHEA Grapalat"/>
          <w:sz w:val="20"/>
          <w:szCs w:val="20"/>
        </w:rPr>
        <w:t xml:space="preserve"> </w:t>
      </w:r>
      <w:r w:rsidR="00F005EE" w:rsidRPr="00A86405">
        <w:rPr>
          <w:rFonts w:ascii="GHEA Grapalat" w:hAnsi="GHEA Grapalat"/>
          <w:sz w:val="20"/>
          <w:szCs w:val="20"/>
        </w:rPr>
        <w:t xml:space="preserve">квалификации и </w:t>
      </w:r>
      <w:r w:rsidRPr="00A86405">
        <w:rPr>
          <w:rFonts w:ascii="GHEA Grapalat" w:hAnsi="GHEA Grapalat"/>
          <w:sz w:val="20"/>
          <w:szCs w:val="20"/>
        </w:rPr>
        <w:t>договора в размере предусмотренных финансовых средств заменя</w:t>
      </w:r>
      <w:r w:rsidR="00C3050C" w:rsidRPr="00A86405">
        <w:rPr>
          <w:rFonts w:ascii="GHEA Grapalat" w:hAnsi="GHEA Grapalat"/>
          <w:sz w:val="20"/>
          <w:szCs w:val="20"/>
        </w:rPr>
        <w:t>ю</w:t>
      </w:r>
      <w:r w:rsidRPr="00A86405">
        <w:rPr>
          <w:rFonts w:ascii="GHEA Grapalat" w:hAnsi="GHEA Grapalat"/>
          <w:sz w:val="20"/>
          <w:szCs w:val="20"/>
        </w:rPr>
        <w:t>тся банковской гарантией или наличными деньгами, с учетом требований абзаца "б" подпункта 1</w:t>
      </w:r>
      <w:r w:rsidR="00F005EE" w:rsidRPr="00A86405">
        <w:rPr>
          <w:rFonts w:ascii="GHEA Grapalat" w:hAnsi="GHEA Grapalat"/>
          <w:sz w:val="20"/>
          <w:szCs w:val="20"/>
        </w:rPr>
        <w:t>7</w:t>
      </w:r>
      <w:r w:rsidRPr="00A86405">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A86405">
        <w:rPr>
          <w:rFonts w:ascii="GHEA Grapalat" w:hAnsi="GHEA Grapalat"/>
          <w:sz w:val="20"/>
          <w:szCs w:val="20"/>
        </w:rPr>
        <w:t>й квалификации и</w:t>
      </w:r>
      <w:r w:rsidRPr="00A86405">
        <w:rPr>
          <w:rFonts w:ascii="GHEA Grapalat" w:hAnsi="GHEA Grapalat"/>
          <w:sz w:val="20"/>
          <w:szCs w:val="20"/>
        </w:rPr>
        <w:t xml:space="preserve"> договора представленн</w:t>
      </w:r>
      <w:r w:rsidR="00DD559B" w:rsidRPr="00A86405">
        <w:rPr>
          <w:rFonts w:ascii="GHEA Grapalat" w:hAnsi="GHEA Grapalat"/>
          <w:sz w:val="20"/>
          <w:szCs w:val="20"/>
        </w:rPr>
        <w:t>ых</w:t>
      </w:r>
      <w:r w:rsidRPr="00A86405">
        <w:rPr>
          <w:rFonts w:ascii="GHEA Grapalat" w:hAnsi="GHEA Grapalat"/>
          <w:sz w:val="20"/>
          <w:szCs w:val="20"/>
        </w:rPr>
        <w:t xml:space="preserve"> в виде неустойки, также представляет Заказчику нов</w:t>
      </w:r>
      <w:r w:rsidR="003937C5" w:rsidRPr="00A86405">
        <w:rPr>
          <w:rFonts w:ascii="GHEA Grapalat" w:hAnsi="GHEA Grapalat"/>
          <w:sz w:val="20"/>
          <w:szCs w:val="20"/>
        </w:rPr>
        <w:t>ые</w:t>
      </w:r>
      <w:r w:rsidRPr="00A86405">
        <w:rPr>
          <w:rFonts w:ascii="GHEA Grapalat" w:hAnsi="GHEA Grapalat"/>
          <w:sz w:val="20"/>
          <w:szCs w:val="20"/>
        </w:rPr>
        <w:t xml:space="preserve"> обеспечени</w:t>
      </w:r>
      <w:r w:rsidR="003937C5" w:rsidRPr="00A86405">
        <w:rPr>
          <w:rFonts w:ascii="GHEA Grapalat" w:hAnsi="GHEA Grapalat"/>
          <w:sz w:val="20"/>
          <w:szCs w:val="20"/>
        </w:rPr>
        <w:t xml:space="preserve">я </w:t>
      </w:r>
      <w:r w:rsidRPr="00A86405">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w:t>
      </w:r>
      <w:r w:rsidRPr="00A86405">
        <w:rPr>
          <w:rFonts w:ascii="GHEA Grapalat" w:hAnsi="GHEA Grapalat"/>
          <w:sz w:val="20"/>
          <w:szCs w:val="20"/>
        </w:rPr>
        <w:lastRenderedPageBreak/>
        <w:t>порядке.</w:t>
      </w:r>
      <w:r w:rsidR="00773E7C" w:rsidRPr="00A86405">
        <w:rPr>
          <w:rStyle w:val="FootnoteReference"/>
          <w:rFonts w:ascii="GHEA Grapalat" w:hAnsi="GHEA Grapalat"/>
          <w:sz w:val="20"/>
          <w:szCs w:val="20"/>
        </w:rPr>
        <w:footnoteReference w:customMarkFollows="1" w:id="27"/>
        <w:t>34</w:t>
      </w:r>
    </w:p>
    <w:p w14:paraId="6546FADD"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p>
    <w:p w14:paraId="6F12EE2A" w14:textId="77777777" w:rsidR="00BB28C8" w:rsidRPr="00A86405" w:rsidRDefault="00BB28C8" w:rsidP="00A86405">
      <w:pPr>
        <w:widowControl w:val="0"/>
        <w:spacing w:after="160" w:line="276" w:lineRule="auto"/>
        <w:ind w:left="-567"/>
        <w:jc w:val="center"/>
        <w:rPr>
          <w:rFonts w:ascii="GHEA Grapalat" w:hAnsi="GHEA Grapalat" w:cs="Sylfaen"/>
          <w:b/>
          <w:sz w:val="20"/>
          <w:szCs w:val="20"/>
        </w:rPr>
      </w:pPr>
      <w:r w:rsidRPr="00A86405">
        <w:rPr>
          <w:rFonts w:ascii="GHEA Grapalat" w:hAnsi="GHEA Grapalat"/>
          <w:b/>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A86405" w14:paraId="2C71F69F" w14:textId="77777777" w:rsidTr="003D2146">
        <w:trPr>
          <w:jc w:val="center"/>
        </w:trPr>
        <w:tc>
          <w:tcPr>
            <w:tcW w:w="4536" w:type="dxa"/>
          </w:tcPr>
          <w:p w14:paraId="4447A117" w14:textId="77777777" w:rsidR="00BB28C8" w:rsidRPr="00A86405" w:rsidRDefault="00BB28C8" w:rsidP="00A86405">
            <w:pPr>
              <w:widowControl w:val="0"/>
              <w:spacing w:after="160" w:line="276" w:lineRule="auto"/>
              <w:ind w:left="-567"/>
              <w:jc w:val="center"/>
              <w:rPr>
                <w:rFonts w:ascii="GHEA Grapalat" w:hAnsi="GHEA Grapalat" w:cs="Sylfaen"/>
                <w:b/>
                <w:bCs/>
                <w:sz w:val="20"/>
                <w:szCs w:val="20"/>
              </w:rPr>
            </w:pPr>
            <w:r w:rsidRPr="00A86405">
              <w:rPr>
                <w:rFonts w:ascii="GHEA Grapalat" w:hAnsi="GHEA Grapalat"/>
                <w:b/>
                <w:sz w:val="20"/>
                <w:szCs w:val="20"/>
              </w:rPr>
              <w:t>ЗАКАЗЧИК</w:t>
            </w:r>
          </w:p>
          <w:p w14:paraId="0AFBD57C" w14:textId="77777777" w:rsidR="00BB28C8" w:rsidRPr="00A86405" w:rsidRDefault="00BB28C8" w:rsidP="00A86405">
            <w:pPr>
              <w:widowControl w:val="0"/>
              <w:spacing w:line="276" w:lineRule="auto"/>
              <w:ind w:left="-567"/>
              <w:jc w:val="center"/>
              <w:rPr>
                <w:rFonts w:ascii="GHEA Grapalat" w:hAnsi="GHEA Grapalat"/>
                <w:sz w:val="20"/>
                <w:szCs w:val="20"/>
                <w:lang w:val="en-US"/>
              </w:rPr>
            </w:pPr>
            <w:r w:rsidRPr="00A86405">
              <w:rPr>
                <w:rFonts w:ascii="GHEA Grapalat" w:hAnsi="GHEA Grapalat"/>
                <w:sz w:val="20"/>
                <w:szCs w:val="20"/>
                <w:lang w:val="en-US"/>
              </w:rPr>
              <w:t>______________________</w:t>
            </w:r>
          </w:p>
          <w:p w14:paraId="7A39BFA0" w14:textId="77777777" w:rsidR="00BB28C8" w:rsidRPr="00A86405" w:rsidRDefault="00BB28C8" w:rsidP="00A86405">
            <w:pPr>
              <w:widowControl w:val="0"/>
              <w:spacing w:after="160" w:line="276" w:lineRule="auto"/>
              <w:ind w:left="-567"/>
              <w:jc w:val="center"/>
              <w:rPr>
                <w:rFonts w:ascii="GHEA Grapalat" w:hAnsi="GHEA Grapalat"/>
                <w:sz w:val="20"/>
                <w:szCs w:val="20"/>
                <w:vertAlign w:val="superscript"/>
              </w:rPr>
            </w:pPr>
            <w:r w:rsidRPr="00A86405">
              <w:rPr>
                <w:rFonts w:ascii="GHEA Grapalat" w:hAnsi="GHEA Grapalat"/>
                <w:sz w:val="20"/>
                <w:szCs w:val="20"/>
                <w:vertAlign w:val="superscript"/>
              </w:rPr>
              <w:t>/подпись/</w:t>
            </w:r>
          </w:p>
          <w:p w14:paraId="14794534" w14:textId="77777777" w:rsidR="00BB28C8" w:rsidRPr="00A86405" w:rsidRDefault="00BB28C8" w:rsidP="00A86405">
            <w:pPr>
              <w:widowControl w:val="0"/>
              <w:spacing w:after="160" w:line="276" w:lineRule="auto"/>
              <w:ind w:left="-567"/>
              <w:jc w:val="center"/>
              <w:rPr>
                <w:rFonts w:ascii="GHEA Grapalat" w:hAnsi="GHEA Grapalat"/>
                <w:sz w:val="20"/>
                <w:szCs w:val="20"/>
              </w:rPr>
            </w:pPr>
            <w:r w:rsidRPr="00A86405">
              <w:rPr>
                <w:rFonts w:ascii="GHEA Grapalat" w:hAnsi="GHEA Grapalat"/>
                <w:sz w:val="20"/>
                <w:szCs w:val="20"/>
              </w:rPr>
              <w:t>М. П.</w:t>
            </w:r>
          </w:p>
        </w:tc>
        <w:tc>
          <w:tcPr>
            <w:tcW w:w="760" w:type="dxa"/>
          </w:tcPr>
          <w:p w14:paraId="0B609AE9" w14:textId="77777777" w:rsidR="00BB28C8" w:rsidRPr="00A86405" w:rsidRDefault="00BB28C8" w:rsidP="00A86405">
            <w:pPr>
              <w:widowControl w:val="0"/>
              <w:spacing w:after="160" w:line="276" w:lineRule="auto"/>
              <w:ind w:left="-567"/>
              <w:jc w:val="center"/>
              <w:rPr>
                <w:rFonts w:ascii="GHEA Grapalat" w:hAnsi="GHEA Grapalat"/>
                <w:sz w:val="20"/>
                <w:szCs w:val="20"/>
              </w:rPr>
            </w:pPr>
          </w:p>
        </w:tc>
        <w:tc>
          <w:tcPr>
            <w:tcW w:w="4343" w:type="dxa"/>
          </w:tcPr>
          <w:p w14:paraId="142386E8" w14:textId="77777777" w:rsidR="00BB28C8" w:rsidRPr="00A86405" w:rsidRDefault="00BB28C8" w:rsidP="00A86405">
            <w:pPr>
              <w:widowControl w:val="0"/>
              <w:spacing w:after="160" w:line="276" w:lineRule="auto"/>
              <w:ind w:left="-567"/>
              <w:jc w:val="center"/>
              <w:rPr>
                <w:rFonts w:ascii="GHEA Grapalat" w:hAnsi="GHEA Grapalat" w:cs="Sylfaen"/>
                <w:b/>
                <w:bCs/>
                <w:sz w:val="20"/>
                <w:szCs w:val="20"/>
              </w:rPr>
            </w:pPr>
            <w:r w:rsidRPr="00A86405">
              <w:rPr>
                <w:rFonts w:ascii="GHEA Grapalat" w:hAnsi="GHEA Grapalat"/>
                <w:b/>
                <w:sz w:val="20"/>
                <w:szCs w:val="20"/>
              </w:rPr>
              <w:t>ПОДРЯДЧИК</w:t>
            </w:r>
          </w:p>
          <w:p w14:paraId="31FB36D8" w14:textId="77777777" w:rsidR="00BB28C8" w:rsidRPr="00A86405" w:rsidRDefault="00BB28C8" w:rsidP="00A86405">
            <w:pPr>
              <w:widowControl w:val="0"/>
              <w:spacing w:line="276" w:lineRule="auto"/>
              <w:ind w:left="-567"/>
              <w:jc w:val="center"/>
              <w:rPr>
                <w:rFonts w:ascii="GHEA Grapalat" w:hAnsi="GHEA Grapalat"/>
                <w:sz w:val="20"/>
                <w:szCs w:val="20"/>
                <w:lang w:val="en-US"/>
              </w:rPr>
            </w:pPr>
            <w:r w:rsidRPr="00A86405">
              <w:rPr>
                <w:rFonts w:ascii="GHEA Grapalat" w:hAnsi="GHEA Grapalat"/>
                <w:sz w:val="20"/>
                <w:szCs w:val="20"/>
                <w:lang w:val="en-US"/>
              </w:rPr>
              <w:t>___________________</w:t>
            </w:r>
          </w:p>
          <w:p w14:paraId="0D73B7AA" w14:textId="77777777" w:rsidR="00BB28C8" w:rsidRPr="00A86405" w:rsidRDefault="00BB28C8" w:rsidP="00A86405">
            <w:pPr>
              <w:widowControl w:val="0"/>
              <w:spacing w:after="160" w:line="276" w:lineRule="auto"/>
              <w:ind w:left="-567"/>
              <w:jc w:val="center"/>
              <w:rPr>
                <w:rFonts w:ascii="GHEA Grapalat" w:hAnsi="GHEA Grapalat"/>
                <w:sz w:val="20"/>
                <w:szCs w:val="20"/>
                <w:vertAlign w:val="superscript"/>
              </w:rPr>
            </w:pPr>
            <w:r w:rsidRPr="00A86405">
              <w:rPr>
                <w:rFonts w:ascii="GHEA Grapalat" w:hAnsi="GHEA Grapalat"/>
                <w:sz w:val="20"/>
                <w:szCs w:val="20"/>
                <w:vertAlign w:val="superscript"/>
              </w:rPr>
              <w:t>/подпись/</w:t>
            </w:r>
          </w:p>
          <w:p w14:paraId="2B59BB44" w14:textId="77777777" w:rsidR="00BB28C8" w:rsidRPr="00A86405" w:rsidRDefault="00BB28C8" w:rsidP="00A86405">
            <w:pPr>
              <w:widowControl w:val="0"/>
              <w:spacing w:after="160" w:line="276" w:lineRule="auto"/>
              <w:ind w:left="-567"/>
              <w:jc w:val="center"/>
              <w:rPr>
                <w:rFonts w:ascii="GHEA Grapalat" w:hAnsi="GHEA Grapalat"/>
                <w:sz w:val="20"/>
                <w:szCs w:val="20"/>
              </w:rPr>
            </w:pPr>
            <w:r w:rsidRPr="00A86405">
              <w:rPr>
                <w:rFonts w:ascii="GHEA Grapalat" w:hAnsi="GHEA Grapalat"/>
                <w:sz w:val="20"/>
                <w:szCs w:val="20"/>
              </w:rPr>
              <w:t>М. П.</w:t>
            </w:r>
          </w:p>
        </w:tc>
      </w:tr>
    </w:tbl>
    <w:p w14:paraId="2B0F0037"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i/>
          <w:sz w:val="20"/>
          <w:szCs w:val="20"/>
          <w:lang w:val="en-US"/>
        </w:rPr>
      </w:pPr>
    </w:p>
    <w:p w14:paraId="7987F846"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u w:val="single"/>
        </w:rPr>
      </w:pPr>
      <w:r w:rsidRPr="00A86405">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14:paraId="704C7B68" w14:textId="77777777" w:rsidR="00BB28C8" w:rsidRPr="00A86405" w:rsidRDefault="00BB28C8" w:rsidP="00A86405">
      <w:pPr>
        <w:widowControl w:val="0"/>
        <w:spacing w:after="160" w:line="276" w:lineRule="auto"/>
        <w:ind w:left="-567" w:firstLine="567"/>
        <w:rPr>
          <w:rFonts w:ascii="GHEA Grapalat" w:hAnsi="GHEA Grapalat"/>
          <w:i/>
          <w:sz w:val="20"/>
          <w:szCs w:val="20"/>
        </w:rPr>
      </w:pPr>
      <w:r w:rsidRPr="00A86405">
        <w:rPr>
          <w:rFonts w:ascii="GHEA Grapalat" w:hAnsi="GHEA Grapalat"/>
          <w:sz w:val="20"/>
          <w:szCs w:val="20"/>
        </w:rPr>
        <w:br w:type="page"/>
      </w:r>
    </w:p>
    <w:p w14:paraId="412726DD" w14:textId="77777777" w:rsidR="00BB28C8" w:rsidRPr="00A86405" w:rsidRDefault="00BB28C8" w:rsidP="00A86405">
      <w:pPr>
        <w:widowControl w:val="0"/>
        <w:spacing w:after="160" w:line="276" w:lineRule="auto"/>
        <w:ind w:left="-567" w:firstLine="567"/>
        <w:jc w:val="right"/>
        <w:rPr>
          <w:rFonts w:ascii="GHEA Grapalat" w:hAnsi="GHEA Grapalat" w:cs="Arial"/>
          <w:i/>
          <w:sz w:val="20"/>
          <w:szCs w:val="20"/>
        </w:rPr>
      </w:pPr>
      <w:r w:rsidRPr="00A86405">
        <w:rPr>
          <w:rFonts w:ascii="GHEA Grapalat" w:hAnsi="GHEA Grapalat"/>
          <w:i/>
          <w:sz w:val="20"/>
          <w:szCs w:val="20"/>
        </w:rPr>
        <w:lastRenderedPageBreak/>
        <w:t>Приложение № 1</w:t>
      </w:r>
    </w:p>
    <w:p w14:paraId="160ABD49" w14:textId="77777777" w:rsidR="00BB28C8" w:rsidRPr="00A86405" w:rsidRDefault="00BB28C8" w:rsidP="00A86405">
      <w:pPr>
        <w:widowControl w:val="0"/>
        <w:spacing w:after="160" w:line="276" w:lineRule="auto"/>
        <w:ind w:left="-567" w:firstLine="567"/>
        <w:jc w:val="right"/>
        <w:rPr>
          <w:rFonts w:ascii="GHEA Grapalat" w:hAnsi="GHEA Grapalat" w:cs="Arial"/>
          <w:i/>
          <w:sz w:val="20"/>
          <w:szCs w:val="20"/>
        </w:rPr>
      </w:pPr>
      <w:r w:rsidRPr="00A86405">
        <w:rPr>
          <w:rFonts w:ascii="GHEA Grapalat" w:hAnsi="GHEA Grapalat"/>
          <w:sz w:val="20"/>
          <w:szCs w:val="20"/>
        </w:rPr>
        <w:t>к Договору под кодом</w:t>
      </w:r>
      <w:r w:rsidRPr="00A86405">
        <w:rPr>
          <w:rFonts w:ascii="GHEA Grapalat" w:hAnsi="GHEA Grapalat" w:cs="Arial"/>
          <w:i/>
          <w:sz w:val="20"/>
          <w:szCs w:val="20"/>
        </w:rPr>
        <w:br/>
      </w:r>
      <w:r w:rsidRPr="00A86405">
        <w:rPr>
          <w:rFonts w:ascii="GHEA Grapalat" w:hAnsi="GHEA Grapalat"/>
          <w:i/>
          <w:sz w:val="20"/>
          <w:szCs w:val="20"/>
        </w:rPr>
        <w:t xml:space="preserve">заключенному " </w:t>
      </w:r>
      <w:r w:rsidRPr="00A86405">
        <w:rPr>
          <w:rFonts w:ascii="GHEA Grapalat" w:hAnsi="GHEA Grapalat"/>
          <w:i/>
          <w:sz w:val="20"/>
          <w:szCs w:val="20"/>
        </w:rPr>
        <w:tab/>
        <w:t xml:space="preserve">"  </w:t>
      </w:r>
      <w:r w:rsidRPr="00A86405">
        <w:rPr>
          <w:rFonts w:ascii="GHEA Grapalat" w:hAnsi="GHEA Grapalat"/>
          <w:i/>
          <w:sz w:val="20"/>
          <w:szCs w:val="20"/>
        </w:rPr>
        <w:tab/>
        <w:t>20</w:t>
      </w:r>
      <w:r w:rsidRPr="00A86405">
        <w:rPr>
          <w:rFonts w:ascii="GHEA Grapalat" w:hAnsi="GHEA Grapalat"/>
          <w:i/>
          <w:sz w:val="20"/>
          <w:szCs w:val="20"/>
        </w:rPr>
        <w:tab/>
        <w:t>г.</w:t>
      </w:r>
    </w:p>
    <w:p w14:paraId="350C5A8F" w14:textId="77777777" w:rsidR="00BB28C8" w:rsidRPr="00A86405" w:rsidRDefault="00BB28C8" w:rsidP="00A86405">
      <w:pPr>
        <w:widowControl w:val="0"/>
        <w:spacing w:after="160" w:line="276" w:lineRule="auto"/>
        <w:ind w:left="-567" w:firstLine="567"/>
        <w:jc w:val="center"/>
        <w:rPr>
          <w:rFonts w:ascii="GHEA Grapalat" w:hAnsi="GHEA Grapalat"/>
          <w:b/>
          <w:sz w:val="20"/>
          <w:szCs w:val="20"/>
        </w:rPr>
      </w:pPr>
    </w:p>
    <w:p w14:paraId="35FAECE7" w14:textId="77777777" w:rsidR="00BB28C8" w:rsidRPr="00A86405" w:rsidRDefault="008B56A4" w:rsidP="00A86405">
      <w:pPr>
        <w:widowControl w:val="0"/>
        <w:spacing w:after="160" w:line="276" w:lineRule="auto"/>
        <w:ind w:left="-567" w:firstLine="567"/>
        <w:jc w:val="center"/>
        <w:rPr>
          <w:rFonts w:ascii="GHEA Grapalat" w:hAnsi="GHEA Grapalat" w:cs="Arial"/>
          <w:b/>
          <w:sz w:val="20"/>
          <w:szCs w:val="20"/>
        </w:rPr>
      </w:pPr>
      <w:r w:rsidRPr="00A86405">
        <w:rPr>
          <w:rFonts w:ascii="GHEA Grapalat" w:hAnsi="GHEA Grapalat"/>
          <w:b/>
          <w:sz w:val="20"/>
          <w:szCs w:val="20"/>
        </w:rPr>
        <w:t>Объемная ведомость-смета</w:t>
      </w:r>
      <w:r w:rsidR="00BB28C8" w:rsidRPr="00A86405">
        <w:rPr>
          <w:rFonts w:ascii="GHEA Grapalat" w:hAnsi="GHEA Grapalat"/>
          <w:b/>
          <w:sz w:val="20"/>
          <w:szCs w:val="20"/>
        </w:rPr>
        <w:t>*</w:t>
      </w:r>
    </w:p>
    <w:p w14:paraId="13E827DB" w14:textId="33432913" w:rsidR="00FE296E" w:rsidRPr="00A86405" w:rsidRDefault="00300C1E" w:rsidP="00A86405">
      <w:pPr>
        <w:widowControl w:val="0"/>
        <w:spacing w:after="160" w:line="276" w:lineRule="auto"/>
        <w:ind w:left="-567" w:firstLine="567"/>
        <w:jc w:val="center"/>
        <w:rPr>
          <w:rFonts w:ascii="GHEA Grapalat" w:hAnsi="GHEA Grapalat"/>
          <w:b/>
          <w:sz w:val="20"/>
          <w:szCs w:val="20"/>
        </w:rPr>
      </w:pPr>
      <w:r w:rsidRPr="00300C1E">
        <w:rPr>
          <w:rFonts w:ascii="GHEA Grapalat" w:hAnsi="GHEA Grapalat"/>
          <w:b/>
          <w:sz w:val="20"/>
          <w:szCs w:val="20"/>
        </w:rPr>
        <w:t xml:space="preserve">КОМПАНИИ ВОДОСНАБЖЕНИЯ «АРАГАЦОТТ» НУЖНЫ РЕМОНТНЫЕ РАБОТЫ КОМПОНЕНТОВ </w:t>
      </w:r>
      <w:r w:rsidR="00AC0180" w:rsidRPr="00AC0180">
        <w:rPr>
          <w:rFonts w:ascii="GHEA Grapalat" w:hAnsi="GHEA Grapalat"/>
          <w:b/>
          <w:sz w:val="20"/>
          <w:szCs w:val="20"/>
        </w:rPr>
        <w:t>РЕКОНСТРУКЦИЯ ВОДОПРОВОДА МУ-11 ОБЩИН БЮРАКАН-АГАРАК-ВОСКЕХАТ-ВОСКЕВАЗ</w:t>
      </w:r>
    </w:p>
    <w:p w14:paraId="4C4DC012" w14:textId="77777777" w:rsidR="00FE296E" w:rsidRPr="00A86405" w:rsidRDefault="00FE296E" w:rsidP="00A86405">
      <w:pPr>
        <w:widowControl w:val="0"/>
        <w:spacing w:after="160" w:line="276" w:lineRule="auto"/>
        <w:ind w:left="-567" w:firstLine="567"/>
        <w:jc w:val="center"/>
        <w:rPr>
          <w:rFonts w:ascii="GHEA Grapalat" w:hAnsi="GHEA Grapalat"/>
          <w:b/>
          <w:sz w:val="20"/>
          <w:szCs w:val="20"/>
        </w:rPr>
      </w:pPr>
    </w:p>
    <w:p w14:paraId="5DCE3F44" w14:textId="77777777" w:rsidR="00FE296E" w:rsidRPr="00A86405" w:rsidRDefault="00FE296E" w:rsidP="00A86405">
      <w:pPr>
        <w:widowControl w:val="0"/>
        <w:spacing w:after="160" w:line="276" w:lineRule="auto"/>
        <w:ind w:left="-567" w:firstLine="567"/>
        <w:jc w:val="center"/>
        <w:rPr>
          <w:rFonts w:ascii="GHEA Grapalat" w:hAnsi="GHEA Grapalat"/>
          <w:b/>
          <w:sz w:val="20"/>
          <w:szCs w:val="20"/>
        </w:rPr>
      </w:pPr>
    </w:p>
    <w:p w14:paraId="4C5DED8B" w14:textId="77777777" w:rsidR="00FE296E" w:rsidRPr="00A86405" w:rsidRDefault="00FE296E" w:rsidP="00A86405">
      <w:pPr>
        <w:widowControl w:val="0"/>
        <w:spacing w:after="160" w:line="276" w:lineRule="auto"/>
        <w:ind w:left="-567" w:firstLine="567"/>
        <w:jc w:val="center"/>
        <w:rPr>
          <w:rFonts w:ascii="GHEA Grapalat" w:hAnsi="GHEA Grapalat"/>
          <w:b/>
          <w:sz w:val="20"/>
          <w:szCs w:val="20"/>
        </w:rPr>
      </w:pPr>
      <w:r w:rsidRPr="00A86405">
        <w:rPr>
          <w:rFonts w:ascii="GHEA Grapalat" w:hAnsi="GHEA Grapalat"/>
          <w:b/>
          <w:sz w:val="20"/>
          <w:szCs w:val="20"/>
        </w:rPr>
        <w:t>ОБЪЕМНЫЙ ЛИСТ ПРЕДСТАВЛЕН С ФАЙЛОМ ПРИЛОЖЕНИЯ</w:t>
      </w:r>
    </w:p>
    <w:p w14:paraId="4A6EBF2B" w14:textId="77777777" w:rsidR="00FE296E" w:rsidRPr="00A86405" w:rsidRDefault="00FE296E" w:rsidP="00A86405">
      <w:pPr>
        <w:widowControl w:val="0"/>
        <w:spacing w:after="160" w:line="276" w:lineRule="auto"/>
        <w:ind w:left="-567" w:firstLine="567"/>
        <w:jc w:val="center"/>
        <w:rPr>
          <w:rFonts w:ascii="GHEA Grapalat" w:hAnsi="GHEA Grapalat"/>
          <w:b/>
          <w:sz w:val="20"/>
          <w:szCs w:val="20"/>
        </w:rPr>
      </w:pPr>
    </w:p>
    <w:p w14:paraId="15A8AE03" w14:textId="77777777" w:rsidR="00FE296E" w:rsidRPr="00A86405" w:rsidRDefault="00FE296E" w:rsidP="00A86405">
      <w:pPr>
        <w:widowControl w:val="0"/>
        <w:spacing w:after="160" w:line="276" w:lineRule="auto"/>
        <w:ind w:left="-567" w:firstLine="567"/>
        <w:jc w:val="center"/>
        <w:rPr>
          <w:rFonts w:ascii="GHEA Grapalat" w:hAnsi="GHEA Grapalat"/>
          <w:b/>
          <w:sz w:val="20"/>
          <w:szCs w:val="20"/>
        </w:rPr>
      </w:pPr>
    </w:p>
    <w:p w14:paraId="5E4E6D46" w14:textId="77777777" w:rsidR="00FE296E" w:rsidRPr="00A86405" w:rsidRDefault="00FE296E" w:rsidP="00A86405">
      <w:pPr>
        <w:widowControl w:val="0"/>
        <w:spacing w:after="160" w:line="276" w:lineRule="auto"/>
        <w:ind w:left="-567" w:firstLine="567"/>
        <w:jc w:val="center"/>
        <w:rPr>
          <w:rFonts w:ascii="GHEA Grapalat" w:hAnsi="GHEA Grapalat"/>
          <w:b/>
          <w:sz w:val="20"/>
          <w:szCs w:val="20"/>
        </w:rPr>
      </w:pPr>
    </w:p>
    <w:p w14:paraId="01C307CD" w14:textId="77777777" w:rsidR="00FE296E" w:rsidRPr="00A86405" w:rsidRDefault="00FE296E" w:rsidP="00A86405">
      <w:pPr>
        <w:widowControl w:val="0"/>
        <w:spacing w:after="160" w:line="276" w:lineRule="auto"/>
        <w:ind w:left="-567" w:firstLine="567"/>
        <w:jc w:val="center"/>
        <w:rPr>
          <w:rFonts w:ascii="GHEA Grapalat" w:hAnsi="GHEA Grapalat"/>
          <w:b/>
          <w:sz w:val="20"/>
          <w:szCs w:val="20"/>
        </w:rPr>
      </w:pPr>
    </w:p>
    <w:p w14:paraId="1AD61E35" w14:textId="514BE7E2" w:rsidR="00BB28C8" w:rsidRPr="00A86405" w:rsidRDefault="00BB28C8" w:rsidP="00A86405">
      <w:pPr>
        <w:widowControl w:val="0"/>
        <w:spacing w:after="160" w:line="276" w:lineRule="auto"/>
        <w:ind w:left="-567" w:firstLine="567"/>
        <w:jc w:val="center"/>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A86405" w14:paraId="0DE22B6E" w14:textId="77777777" w:rsidTr="003D2146">
        <w:trPr>
          <w:jc w:val="center"/>
        </w:trPr>
        <w:tc>
          <w:tcPr>
            <w:tcW w:w="4536" w:type="dxa"/>
          </w:tcPr>
          <w:p w14:paraId="2CC06A8A" w14:textId="77777777" w:rsidR="005E1FDE" w:rsidRDefault="005E1FDE" w:rsidP="00A86405">
            <w:pPr>
              <w:widowControl w:val="0"/>
              <w:spacing w:after="160" w:line="276" w:lineRule="auto"/>
              <w:ind w:left="-567" w:firstLine="34"/>
              <w:jc w:val="center"/>
              <w:rPr>
                <w:rFonts w:ascii="GHEA Grapalat" w:hAnsi="GHEA Grapalat"/>
                <w:b/>
                <w:sz w:val="20"/>
                <w:szCs w:val="20"/>
              </w:rPr>
            </w:pPr>
          </w:p>
          <w:p w14:paraId="23519286" w14:textId="4BA24F13" w:rsidR="00BB28C8" w:rsidRPr="00A86405" w:rsidRDefault="00BB28C8" w:rsidP="00A86405">
            <w:pPr>
              <w:widowControl w:val="0"/>
              <w:spacing w:after="160" w:line="276" w:lineRule="auto"/>
              <w:ind w:left="-567" w:firstLine="34"/>
              <w:jc w:val="center"/>
              <w:rPr>
                <w:rFonts w:ascii="GHEA Grapalat" w:hAnsi="GHEA Grapalat" w:cs="Sylfaen"/>
                <w:b/>
                <w:bCs/>
                <w:sz w:val="20"/>
                <w:szCs w:val="20"/>
              </w:rPr>
            </w:pPr>
            <w:r w:rsidRPr="00A86405">
              <w:rPr>
                <w:rFonts w:ascii="GHEA Grapalat" w:hAnsi="GHEA Grapalat"/>
                <w:b/>
                <w:sz w:val="20"/>
                <w:szCs w:val="20"/>
              </w:rPr>
              <w:t>ЗАКАЗЧИК</w:t>
            </w:r>
          </w:p>
          <w:p w14:paraId="0B6EEC29" w14:textId="77777777" w:rsidR="00BB28C8" w:rsidRPr="00A86405" w:rsidRDefault="00BB28C8" w:rsidP="00A86405">
            <w:pPr>
              <w:widowControl w:val="0"/>
              <w:spacing w:line="276" w:lineRule="auto"/>
              <w:ind w:left="-567" w:firstLine="34"/>
              <w:jc w:val="center"/>
              <w:rPr>
                <w:rFonts w:ascii="GHEA Grapalat" w:hAnsi="GHEA Grapalat"/>
                <w:sz w:val="20"/>
                <w:szCs w:val="20"/>
                <w:lang w:val="en-US"/>
              </w:rPr>
            </w:pPr>
            <w:r w:rsidRPr="00A86405">
              <w:rPr>
                <w:rFonts w:ascii="GHEA Grapalat" w:hAnsi="GHEA Grapalat"/>
                <w:sz w:val="20"/>
                <w:szCs w:val="20"/>
                <w:lang w:val="en-US"/>
              </w:rPr>
              <w:t>_______________________</w:t>
            </w:r>
          </w:p>
          <w:p w14:paraId="39668D54" w14:textId="77777777" w:rsidR="00BB28C8" w:rsidRPr="00A86405" w:rsidRDefault="00BB28C8" w:rsidP="00A86405">
            <w:pPr>
              <w:widowControl w:val="0"/>
              <w:spacing w:after="160" w:line="276" w:lineRule="auto"/>
              <w:ind w:left="-567" w:firstLine="34"/>
              <w:jc w:val="center"/>
              <w:rPr>
                <w:rFonts w:ascii="GHEA Grapalat" w:hAnsi="GHEA Grapalat"/>
                <w:sz w:val="20"/>
                <w:szCs w:val="20"/>
                <w:vertAlign w:val="superscript"/>
              </w:rPr>
            </w:pPr>
            <w:r w:rsidRPr="00A86405">
              <w:rPr>
                <w:rFonts w:ascii="GHEA Grapalat" w:hAnsi="GHEA Grapalat"/>
                <w:sz w:val="20"/>
                <w:szCs w:val="20"/>
                <w:vertAlign w:val="superscript"/>
              </w:rPr>
              <w:t>/подпись/</w:t>
            </w:r>
          </w:p>
          <w:p w14:paraId="2E489E57" w14:textId="77777777" w:rsidR="00BB28C8" w:rsidRPr="00A86405" w:rsidRDefault="00BB28C8" w:rsidP="00A86405">
            <w:pPr>
              <w:widowControl w:val="0"/>
              <w:spacing w:after="160" w:line="276" w:lineRule="auto"/>
              <w:ind w:left="-567" w:firstLine="34"/>
              <w:jc w:val="center"/>
              <w:rPr>
                <w:rFonts w:ascii="GHEA Grapalat" w:hAnsi="GHEA Grapalat"/>
                <w:sz w:val="20"/>
                <w:szCs w:val="20"/>
              </w:rPr>
            </w:pPr>
            <w:r w:rsidRPr="00A86405">
              <w:rPr>
                <w:rFonts w:ascii="GHEA Grapalat" w:hAnsi="GHEA Grapalat"/>
                <w:sz w:val="20"/>
                <w:szCs w:val="20"/>
              </w:rPr>
              <w:t>М. П.</w:t>
            </w:r>
          </w:p>
        </w:tc>
        <w:tc>
          <w:tcPr>
            <w:tcW w:w="760" w:type="dxa"/>
          </w:tcPr>
          <w:p w14:paraId="32EF4CBE" w14:textId="77777777" w:rsidR="00BB28C8" w:rsidRPr="00A86405" w:rsidRDefault="00BB28C8" w:rsidP="00A86405">
            <w:pPr>
              <w:widowControl w:val="0"/>
              <w:spacing w:after="160" w:line="276" w:lineRule="auto"/>
              <w:ind w:left="-567" w:firstLine="34"/>
              <w:jc w:val="center"/>
              <w:rPr>
                <w:rFonts w:ascii="GHEA Grapalat" w:hAnsi="GHEA Grapalat"/>
                <w:sz w:val="20"/>
                <w:szCs w:val="20"/>
              </w:rPr>
            </w:pPr>
          </w:p>
        </w:tc>
        <w:tc>
          <w:tcPr>
            <w:tcW w:w="4343" w:type="dxa"/>
          </w:tcPr>
          <w:p w14:paraId="345E2E0F" w14:textId="77777777" w:rsidR="005E1FDE" w:rsidRDefault="005E1FDE" w:rsidP="00A86405">
            <w:pPr>
              <w:widowControl w:val="0"/>
              <w:spacing w:after="160" w:line="276" w:lineRule="auto"/>
              <w:ind w:left="-567" w:firstLine="34"/>
              <w:jc w:val="center"/>
              <w:rPr>
                <w:rFonts w:ascii="GHEA Grapalat" w:hAnsi="GHEA Grapalat"/>
                <w:b/>
                <w:sz w:val="20"/>
                <w:szCs w:val="20"/>
              </w:rPr>
            </w:pPr>
          </w:p>
          <w:p w14:paraId="215FE666" w14:textId="6CC3F36A" w:rsidR="00BB28C8" w:rsidRPr="00A86405" w:rsidRDefault="00BB28C8" w:rsidP="00A86405">
            <w:pPr>
              <w:widowControl w:val="0"/>
              <w:spacing w:after="160" w:line="276" w:lineRule="auto"/>
              <w:ind w:left="-567" w:firstLine="34"/>
              <w:jc w:val="center"/>
              <w:rPr>
                <w:rFonts w:ascii="GHEA Grapalat" w:hAnsi="GHEA Grapalat" w:cs="Sylfaen"/>
                <w:b/>
                <w:bCs/>
                <w:sz w:val="20"/>
                <w:szCs w:val="20"/>
              </w:rPr>
            </w:pPr>
            <w:r w:rsidRPr="00A86405">
              <w:rPr>
                <w:rFonts w:ascii="GHEA Grapalat" w:hAnsi="GHEA Grapalat"/>
                <w:b/>
                <w:sz w:val="20"/>
                <w:szCs w:val="20"/>
              </w:rPr>
              <w:t>ПОДРЯДЧИК</w:t>
            </w:r>
          </w:p>
          <w:p w14:paraId="77169491" w14:textId="77777777" w:rsidR="00BB28C8" w:rsidRPr="00A86405" w:rsidRDefault="00BB28C8" w:rsidP="00A86405">
            <w:pPr>
              <w:widowControl w:val="0"/>
              <w:spacing w:line="276" w:lineRule="auto"/>
              <w:ind w:left="-567" w:firstLine="34"/>
              <w:jc w:val="center"/>
              <w:rPr>
                <w:rFonts w:ascii="GHEA Grapalat" w:hAnsi="GHEA Grapalat"/>
                <w:sz w:val="20"/>
                <w:szCs w:val="20"/>
                <w:lang w:val="en-US"/>
              </w:rPr>
            </w:pPr>
            <w:r w:rsidRPr="00A86405">
              <w:rPr>
                <w:rFonts w:ascii="GHEA Grapalat" w:hAnsi="GHEA Grapalat"/>
                <w:sz w:val="20"/>
                <w:szCs w:val="20"/>
                <w:lang w:val="en-US"/>
              </w:rPr>
              <w:t>___________________</w:t>
            </w:r>
          </w:p>
          <w:p w14:paraId="384E83C0" w14:textId="77777777" w:rsidR="00BB28C8" w:rsidRPr="00A86405" w:rsidRDefault="00BB28C8" w:rsidP="00A86405">
            <w:pPr>
              <w:widowControl w:val="0"/>
              <w:spacing w:after="160" w:line="276" w:lineRule="auto"/>
              <w:ind w:left="-567" w:firstLine="34"/>
              <w:jc w:val="center"/>
              <w:rPr>
                <w:rFonts w:ascii="GHEA Grapalat" w:hAnsi="GHEA Grapalat"/>
                <w:sz w:val="20"/>
                <w:szCs w:val="20"/>
                <w:vertAlign w:val="superscript"/>
              </w:rPr>
            </w:pPr>
            <w:r w:rsidRPr="00A86405">
              <w:rPr>
                <w:rFonts w:ascii="GHEA Grapalat" w:hAnsi="GHEA Grapalat"/>
                <w:sz w:val="20"/>
                <w:szCs w:val="20"/>
                <w:vertAlign w:val="superscript"/>
              </w:rPr>
              <w:t>/подпись/</w:t>
            </w:r>
          </w:p>
          <w:p w14:paraId="37212701" w14:textId="77777777" w:rsidR="00BB28C8" w:rsidRPr="00A86405" w:rsidRDefault="00BB28C8" w:rsidP="00A86405">
            <w:pPr>
              <w:widowControl w:val="0"/>
              <w:spacing w:after="160" w:line="276" w:lineRule="auto"/>
              <w:ind w:left="-567" w:firstLine="34"/>
              <w:jc w:val="center"/>
              <w:rPr>
                <w:rFonts w:ascii="GHEA Grapalat" w:hAnsi="GHEA Grapalat"/>
                <w:sz w:val="20"/>
                <w:szCs w:val="20"/>
              </w:rPr>
            </w:pPr>
            <w:r w:rsidRPr="00A86405">
              <w:rPr>
                <w:rFonts w:ascii="GHEA Grapalat" w:hAnsi="GHEA Grapalat"/>
                <w:sz w:val="20"/>
                <w:szCs w:val="20"/>
              </w:rPr>
              <w:t>М. П.</w:t>
            </w:r>
          </w:p>
        </w:tc>
      </w:tr>
    </w:tbl>
    <w:p w14:paraId="38A8DB2D" w14:textId="77777777" w:rsidR="00BB28C8" w:rsidRPr="00A86405" w:rsidRDefault="00BB28C8" w:rsidP="00A86405">
      <w:pPr>
        <w:widowControl w:val="0"/>
        <w:spacing w:after="160" w:line="276" w:lineRule="auto"/>
        <w:ind w:left="-567" w:firstLine="567"/>
        <w:jc w:val="right"/>
        <w:rPr>
          <w:rFonts w:ascii="GHEA Grapalat" w:hAnsi="GHEA Grapalat"/>
          <w:i/>
          <w:sz w:val="20"/>
          <w:szCs w:val="20"/>
        </w:rPr>
      </w:pPr>
    </w:p>
    <w:p w14:paraId="40ED1A60" w14:textId="77777777" w:rsidR="00BB28C8" w:rsidRPr="00A86405" w:rsidRDefault="00BB28C8" w:rsidP="00A86405">
      <w:pPr>
        <w:spacing w:line="276" w:lineRule="auto"/>
        <w:ind w:left="-567"/>
        <w:rPr>
          <w:rFonts w:ascii="GHEA Grapalat" w:hAnsi="GHEA Grapalat"/>
          <w:i/>
          <w:sz w:val="20"/>
          <w:szCs w:val="20"/>
        </w:rPr>
      </w:pPr>
      <w:r w:rsidRPr="00A86405">
        <w:rPr>
          <w:rFonts w:ascii="GHEA Grapalat" w:hAnsi="GHEA Grapalat"/>
          <w:i/>
          <w:sz w:val="20"/>
          <w:szCs w:val="20"/>
        </w:rPr>
        <w:br w:type="page"/>
      </w:r>
    </w:p>
    <w:p w14:paraId="6319A439" w14:textId="77777777" w:rsidR="00BB28C8" w:rsidRPr="00A86405" w:rsidRDefault="00BB28C8" w:rsidP="00A86405">
      <w:pPr>
        <w:widowControl w:val="0"/>
        <w:spacing w:after="160" w:line="276" w:lineRule="auto"/>
        <w:ind w:left="-567" w:firstLine="567"/>
        <w:jc w:val="right"/>
        <w:rPr>
          <w:rFonts w:ascii="GHEA Grapalat" w:hAnsi="GHEA Grapalat" w:cs="Arial"/>
          <w:i/>
          <w:sz w:val="20"/>
          <w:szCs w:val="20"/>
        </w:rPr>
      </w:pPr>
      <w:r w:rsidRPr="00A86405">
        <w:rPr>
          <w:rFonts w:ascii="GHEA Grapalat" w:hAnsi="GHEA Grapalat"/>
          <w:i/>
          <w:sz w:val="20"/>
          <w:szCs w:val="20"/>
        </w:rPr>
        <w:lastRenderedPageBreak/>
        <w:t>Приложение № 2</w:t>
      </w:r>
    </w:p>
    <w:p w14:paraId="69BE0641" w14:textId="77777777" w:rsidR="00BB28C8" w:rsidRPr="00A86405" w:rsidRDefault="00BB28C8" w:rsidP="00A86405">
      <w:pPr>
        <w:widowControl w:val="0"/>
        <w:spacing w:after="160" w:line="276" w:lineRule="auto"/>
        <w:ind w:left="-567" w:firstLine="567"/>
        <w:jc w:val="right"/>
        <w:rPr>
          <w:rFonts w:ascii="GHEA Grapalat" w:hAnsi="GHEA Grapalat" w:cs="Arial"/>
          <w:i/>
          <w:sz w:val="20"/>
          <w:szCs w:val="20"/>
        </w:rPr>
      </w:pPr>
      <w:r w:rsidRPr="00A86405">
        <w:rPr>
          <w:rFonts w:ascii="GHEA Grapalat" w:hAnsi="GHEA Grapalat"/>
          <w:i/>
          <w:sz w:val="20"/>
          <w:szCs w:val="20"/>
        </w:rPr>
        <w:t xml:space="preserve">к Договору под кодом </w:t>
      </w:r>
      <w:r w:rsidRPr="00A86405">
        <w:rPr>
          <w:rFonts w:ascii="GHEA Grapalat" w:hAnsi="GHEA Grapalat" w:cs="Arial"/>
          <w:i/>
          <w:sz w:val="20"/>
          <w:szCs w:val="20"/>
        </w:rPr>
        <w:br/>
      </w:r>
      <w:r w:rsidRPr="00A86405">
        <w:rPr>
          <w:rFonts w:ascii="GHEA Grapalat" w:hAnsi="GHEA Grapalat"/>
          <w:i/>
          <w:sz w:val="20"/>
          <w:szCs w:val="20"/>
        </w:rPr>
        <w:t xml:space="preserve">заключенному " </w:t>
      </w:r>
      <w:r w:rsidRPr="00A86405">
        <w:rPr>
          <w:rFonts w:ascii="GHEA Grapalat" w:hAnsi="GHEA Grapalat"/>
          <w:i/>
          <w:sz w:val="20"/>
          <w:szCs w:val="20"/>
        </w:rPr>
        <w:tab/>
        <w:t xml:space="preserve">"  </w:t>
      </w:r>
      <w:r w:rsidRPr="00A86405">
        <w:rPr>
          <w:rFonts w:ascii="GHEA Grapalat" w:hAnsi="GHEA Grapalat"/>
          <w:i/>
          <w:sz w:val="20"/>
          <w:szCs w:val="20"/>
        </w:rPr>
        <w:tab/>
        <w:t>20</w:t>
      </w:r>
      <w:r w:rsidRPr="00A86405">
        <w:rPr>
          <w:rFonts w:ascii="GHEA Grapalat" w:hAnsi="GHEA Grapalat"/>
          <w:i/>
          <w:sz w:val="20"/>
          <w:szCs w:val="20"/>
        </w:rPr>
        <w:tab/>
        <w:t>г.</w:t>
      </w:r>
    </w:p>
    <w:p w14:paraId="3A02ECDE" w14:textId="77777777" w:rsidR="00BB28C8" w:rsidRPr="00A86405" w:rsidRDefault="00BB28C8" w:rsidP="00A86405">
      <w:pPr>
        <w:widowControl w:val="0"/>
        <w:spacing w:after="160" w:line="276" w:lineRule="auto"/>
        <w:ind w:left="-567" w:firstLine="567"/>
        <w:jc w:val="center"/>
        <w:rPr>
          <w:rFonts w:ascii="GHEA Grapalat" w:hAnsi="GHEA Grapalat" w:cs="Sylfaen"/>
          <w:b/>
          <w:sz w:val="20"/>
          <w:szCs w:val="20"/>
        </w:rPr>
      </w:pPr>
    </w:p>
    <w:p w14:paraId="1D45C0CA" w14:textId="77777777" w:rsidR="00BB28C8" w:rsidRPr="00A86405" w:rsidRDefault="00BB28C8" w:rsidP="00A86405">
      <w:pPr>
        <w:widowControl w:val="0"/>
        <w:spacing w:after="160" w:line="276" w:lineRule="auto"/>
        <w:ind w:left="-567" w:firstLine="567"/>
        <w:jc w:val="center"/>
        <w:rPr>
          <w:rFonts w:ascii="GHEA Grapalat" w:hAnsi="GHEA Grapalat"/>
          <w:b/>
          <w:sz w:val="20"/>
          <w:szCs w:val="20"/>
        </w:rPr>
      </w:pPr>
      <w:r w:rsidRPr="00A86405">
        <w:rPr>
          <w:rFonts w:ascii="GHEA Grapalat" w:hAnsi="GHEA Grapalat"/>
          <w:b/>
          <w:sz w:val="20"/>
          <w:szCs w:val="20"/>
        </w:rPr>
        <w:t>КАЛЕНДАРНЫЙ ГРАФИК</w:t>
      </w:r>
    </w:p>
    <w:p w14:paraId="1801CB72" w14:textId="362EDEFD" w:rsidR="00BB28C8" w:rsidRPr="000B7C66" w:rsidRDefault="00EF3A14" w:rsidP="00A86405">
      <w:pPr>
        <w:widowControl w:val="0"/>
        <w:spacing w:after="160" w:line="276" w:lineRule="auto"/>
        <w:ind w:left="-567" w:firstLine="567"/>
        <w:jc w:val="center"/>
        <w:rPr>
          <w:rFonts w:ascii="GHEA Grapalat" w:hAnsi="GHEA Grapalat"/>
          <w:b/>
          <w:sz w:val="20"/>
          <w:szCs w:val="20"/>
        </w:rPr>
      </w:pPr>
      <w:r w:rsidRPr="00EF3A14">
        <w:rPr>
          <w:rFonts w:ascii="GHEA Grapalat" w:hAnsi="GHEA Grapalat"/>
          <w:b/>
          <w:sz w:val="20"/>
          <w:szCs w:val="20"/>
        </w:rPr>
        <w:t xml:space="preserve">Реконструкция водопровода МУ-11 общин </w:t>
      </w:r>
      <w:proofErr w:type="spellStart"/>
      <w:r w:rsidRPr="00EF3A14">
        <w:rPr>
          <w:rFonts w:ascii="GHEA Grapalat" w:hAnsi="GHEA Grapalat"/>
          <w:b/>
          <w:sz w:val="20"/>
          <w:szCs w:val="20"/>
        </w:rPr>
        <w:t>Бюракан</w:t>
      </w:r>
      <w:proofErr w:type="spellEnd"/>
      <w:r w:rsidRPr="00EF3A14">
        <w:rPr>
          <w:rFonts w:ascii="GHEA Grapalat" w:hAnsi="GHEA Grapalat"/>
          <w:b/>
          <w:sz w:val="20"/>
          <w:szCs w:val="20"/>
        </w:rPr>
        <w:t>-Агарак-</w:t>
      </w:r>
      <w:proofErr w:type="spellStart"/>
      <w:r w:rsidRPr="00EF3A14">
        <w:rPr>
          <w:rFonts w:ascii="GHEA Grapalat" w:hAnsi="GHEA Grapalat"/>
          <w:b/>
          <w:sz w:val="20"/>
          <w:szCs w:val="20"/>
        </w:rPr>
        <w:t>Воскехат</w:t>
      </w:r>
      <w:proofErr w:type="spellEnd"/>
      <w:r w:rsidRPr="00EF3A14">
        <w:rPr>
          <w:rFonts w:ascii="GHEA Grapalat" w:hAnsi="GHEA Grapalat"/>
          <w:b/>
          <w:sz w:val="20"/>
          <w:szCs w:val="20"/>
        </w:rPr>
        <w:t>-</w:t>
      </w:r>
      <w:proofErr w:type="spellStart"/>
      <w:r w:rsidRPr="00EF3A14">
        <w:rPr>
          <w:rFonts w:ascii="GHEA Grapalat" w:hAnsi="GHEA Grapalat"/>
          <w:b/>
          <w:sz w:val="20"/>
          <w:szCs w:val="20"/>
        </w:rPr>
        <w:t>Воскеваз</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A86405" w14:paraId="7F4E84F8" w14:textId="77777777" w:rsidTr="003D2146">
        <w:trPr>
          <w:cantSplit/>
          <w:jc w:val="center"/>
        </w:trPr>
        <w:tc>
          <w:tcPr>
            <w:tcW w:w="816" w:type="dxa"/>
            <w:vMerge w:val="restart"/>
            <w:vAlign w:val="center"/>
          </w:tcPr>
          <w:p w14:paraId="17E68186"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п/п</w:t>
            </w:r>
          </w:p>
        </w:tc>
        <w:tc>
          <w:tcPr>
            <w:tcW w:w="4962" w:type="dxa"/>
            <w:vMerge w:val="restart"/>
            <w:vAlign w:val="center"/>
          </w:tcPr>
          <w:p w14:paraId="0103B27F"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Наименования</w:t>
            </w:r>
          </w:p>
          <w:p w14:paraId="05E36A30" w14:textId="77777777" w:rsidR="00BB28C8" w:rsidRPr="00A86405" w:rsidRDefault="00BB28C8" w:rsidP="00112BFC">
            <w:pPr>
              <w:widowControl w:val="0"/>
              <w:spacing w:after="120" w:line="276" w:lineRule="auto"/>
              <w:ind w:left="-252" w:firstLine="315"/>
              <w:jc w:val="center"/>
              <w:rPr>
                <w:rFonts w:ascii="GHEA Grapalat" w:hAnsi="GHEA Grapalat"/>
                <w:sz w:val="20"/>
                <w:szCs w:val="20"/>
              </w:rPr>
            </w:pPr>
            <w:r w:rsidRPr="00A86405">
              <w:rPr>
                <w:rFonts w:ascii="GHEA Grapalat" w:hAnsi="GHEA Grapalat"/>
                <w:sz w:val="20"/>
                <w:szCs w:val="20"/>
              </w:rPr>
              <w:t>выполняемых Подрядчиком отдельных видов работ</w:t>
            </w:r>
          </w:p>
        </w:tc>
        <w:tc>
          <w:tcPr>
            <w:tcW w:w="2656" w:type="dxa"/>
            <w:gridSpan w:val="2"/>
            <w:vAlign w:val="center"/>
          </w:tcPr>
          <w:p w14:paraId="006D61D3" w14:textId="77777777" w:rsidR="00BB28C8" w:rsidRPr="00A86405" w:rsidRDefault="00BB28C8" w:rsidP="00A86405">
            <w:pPr>
              <w:widowControl w:val="0"/>
              <w:spacing w:after="120" w:line="276" w:lineRule="auto"/>
              <w:ind w:left="-567"/>
              <w:jc w:val="center"/>
              <w:rPr>
                <w:rFonts w:ascii="GHEA Grapalat" w:hAnsi="GHEA Grapalat"/>
                <w:sz w:val="20"/>
                <w:szCs w:val="20"/>
                <w:lang w:val="en-US"/>
              </w:rPr>
            </w:pPr>
            <w:r w:rsidRPr="00A86405">
              <w:rPr>
                <w:rFonts w:ascii="GHEA Grapalat" w:hAnsi="GHEA Grapalat"/>
                <w:sz w:val="20"/>
                <w:szCs w:val="20"/>
              </w:rPr>
              <w:t>Срок выполнения работ</w:t>
            </w:r>
            <w:r w:rsidRPr="00A86405">
              <w:rPr>
                <w:rStyle w:val="FootnoteReference"/>
                <w:rFonts w:ascii="GHEA Grapalat" w:hAnsi="GHEA Grapalat"/>
                <w:sz w:val="20"/>
                <w:szCs w:val="20"/>
              </w:rPr>
              <w:footnoteReference w:customMarkFollows="1" w:id="28"/>
              <w:t>**</w:t>
            </w:r>
          </w:p>
        </w:tc>
      </w:tr>
      <w:tr w:rsidR="00BB28C8" w:rsidRPr="00A86405" w14:paraId="54896116" w14:textId="77777777" w:rsidTr="003D2146">
        <w:trPr>
          <w:cantSplit/>
          <w:trHeight w:val="586"/>
          <w:jc w:val="center"/>
        </w:trPr>
        <w:tc>
          <w:tcPr>
            <w:tcW w:w="816" w:type="dxa"/>
            <w:vMerge/>
            <w:vAlign w:val="center"/>
          </w:tcPr>
          <w:p w14:paraId="02500A32" w14:textId="77777777" w:rsidR="00BB28C8" w:rsidRPr="00A86405" w:rsidRDefault="00BB28C8" w:rsidP="00A86405">
            <w:pPr>
              <w:widowControl w:val="0"/>
              <w:spacing w:after="120" w:line="276" w:lineRule="auto"/>
              <w:ind w:left="-567"/>
              <w:jc w:val="both"/>
              <w:rPr>
                <w:rFonts w:ascii="GHEA Grapalat" w:hAnsi="GHEA Grapalat"/>
                <w:sz w:val="20"/>
                <w:szCs w:val="20"/>
              </w:rPr>
            </w:pPr>
          </w:p>
        </w:tc>
        <w:tc>
          <w:tcPr>
            <w:tcW w:w="4962" w:type="dxa"/>
            <w:vMerge/>
          </w:tcPr>
          <w:p w14:paraId="53A3E386" w14:textId="77777777" w:rsidR="00BB28C8" w:rsidRPr="00A86405" w:rsidRDefault="00BB28C8" w:rsidP="00A86405">
            <w:pPr>
              <w:widowControl w:val="0"/>
              <w:spacing w:after="120" w:line="276" w:lineRule="auto"/>
              <w:ind w:left="-567"/>
              <w:rPr>
                <w:rFonts w:ascii="GHEA Grapalat" w:hAnsi="GHEA Grapalat"/>
                <w:sz w:val="20"/>
                <w:szCs w:val="20"/>
              </w:rPr>
            </w:pPr>
          </w:p>
        </w:tc>
        <w:tc>
          <w:tcPr>
            <w:tcW w:w="1216" w:type="dxa"/>
            <w:vAlign w:val="center"/>
          </w:tcPr>
          <w:p w14:paraId="515C70D6"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Начало</w:t>
            </w:r>
          </w:p>
        </w:tc>
        <w:tc>
          <w:tcPr>
            <w:tcW w:w="1440" w:type="dxa"/>
            <w:vAlign w:val="center"/>
          </w:tcPr>
          <w:p w14:paraId="62619476"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Конец</w:t>
            </w:r>
          </w:p>
        </w:tc>
      </w:tr>
      <w:tr w:rsidR="00BB28C8" w:rsidRPr="00A86405" w14:paraId="797A121F" w14:textId="77777777" w:rsidTr="003D2146">
        <w:trPr>
          <w:trHeight w:val="586"/>
          <w:jc w:val="center"/>
        </w:trPr>
        <w:tc>
          <w:tcPr>
            <w:tcW w:w="816" w:type="dxa"/>
            <w:vAlign w:val="center"/>
          </w:tcPr>
          <w:p w14:paraId="355E6A40"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w:t>
            </w:r>
          </w:p>
        </w:tc>
        <w:tc>
          <w:tcPr>
            <w:tcW w:w="4962" w:type="dxa"/>
            <w:vAlign w:val="center"/>
          </w:tcPr>
          <w:p w14:paraId="021EEA40" w14:textId="6FD13BAC" w:rsidR="00BB28C8" w:rsidRPr="00112BFC" w:rsidRDefault="00EF3A14" w:rsidP="00570918">
            <w:pPr>
              <w:widowControl w:val="0"/>
              <w:spacing w:after="120" w:line="276" w:lineRule="auto"/>
              <w:ind w:left="-567" w:firstLine="598"/>
              <w:rPr>
                <w:rFonts w:ascii="GHEA Grapalat" w:hAnsi="GHEA Grapalat"/>
                <w:sz w:val="20"/>
                <w:szCs w:val="20"/>
                <w:lang w:val="hy-AM"/>
              </w:rPr>
            </w:pPr>
            <w:r w:rsidRPr="00EF3A14">
              <w:rPr>
                <w:rFonts w:ascii="GHEA Grapalat" w:hAnsi="GHEA Grapalat"/>
                <w:sz w:val="20"/>
                <w:szCs w:val="20"/>
              </w:rPr>
              <w:t xml:space="preserve">Реконструкция водопровода МУ-11 общин </w:t>
            </w:r>
            <w:proofErr w:type="spellStart"/>
            <w:r w:rsidRPr="00EF3A14">
              <w:rPr>
                <w:rFonts w:ascii="GHEA Grapalat" w:hAnsi="GHEA Grapalat"/>
                <w:sz w:val="20"/>
                <w:szCs w:val="20"/>
              </w:rPr>
              <w:t>Бюракан</w:t>
            </w:r>
            <w:proofErr w:type="spellEnd"/>
            <w:r w:rsidRPr="00EF3A14">
              <w:rPr>
                <w:rFonts w:ascii="GHEA Grapalat" w:hAnsi="GHEA Grapalat"/>
                <w:sz w:val="20"/>
                <w:szCs w:val="20"/>
              </w:rPr>
              <w:t>-Агарак-</w:t>
            </w:r>
            <w:proofErr w:type="spellStart"/>
            <w:r w:rsidRPr="00EF3A14">
              <w:rPr>
                <w:rFonts w:ascii="GHEA Grapalat" w:hAnsi="GHEA Grapalat"/>
                <w:sz w:val="20"/>
                <w:szCs w:val="20"/>
              </w:rPr>
              <w:t>Воскехат</w:t>
            </w:r>
            <w:proofErr w:type="spellEnd"/>
            <w:r w:rsidRPr="00EF3A14">
              <w:rPr>
                <w:rFonts w:ascii="GHEA Grapalat" w:hAnsi="GHEA Grapalat"/>
                <w:sz w:val="20"/>
                <w:szCs w:val="20"/>
              </w:rPr>
              <w:t>-</w:t>
            </w:r>
            <w:proofErr w:type="spellStart"/>
            <w:r w:rsidRPr="00EF3A14">
              <w:rPr>
                <w:rFonts w:ascii="GHEA Grapalat" w:hAnsi="GHEA Grapalat"/>
                <w:sz w:val="20"/>
                <w:szCs w:val="20"/>
              </w:rPr>
              <w:t>Воскеваз</w:t>
            </w:r>
            <w:proofErr w:type="spellEnd"/>
          </w:p>
        </w:tc>
        <w:tc>
          <w:tcPr>
            <w:tcW w:w="1216" w:type="dxa"/>
            <w:vAlign w:val="center"/>
          </w:tcPr>
          <w:p w14:paraId="770D5A49" w14:textId="5B2FE1BA" w:rsidR="00BB28C8" w:rsidRPr="00A86405" w:rsidRDefault="00CC4C74" w:rsidP="00570918">
            <w:pPr>
              <w:widowControl w:val="0"/>
              <w:spacing w:after="120" w:line="276" w:lineRule="auto"/>
              <w:ind w:left="-245" w:firstLine="322"/>
              <w:jc w:val="center"/>
              <w:rPr>
                <w:rFonts w:ascii="GHEA Grapalat" w:hAnsi="GHEA Grapalat"/>
                <w:sz w:val="20"/>
                <w:szCs w:val="20"/>
              </w:rPr>
            </w:pPr>
            <w:r w:rsidRPr="00A86405">
              <w:rPr>
                <w:rFonts w:ascii="GHEA Grapalat" w:hAnsi="GHEA Grapalat"/>
                <w:sz w:val="20"/>
                <w:szCs w:val="20"/>
              </w:rPr>
              <w:t>С даты вступления в силу договора</w:t>
            </w:r>
          </w:p>
        </w:tc>
        <w:tc>
          <w:tcPr>
            <w:tcW w:w="1440" w:type="dxa"/>
            <w:vAlign w:val="center"/>
          </w:tcPr>
          <w:p w14:paraId="564D95D6" w14:textId="69D87BEC" w:rsidR="00BB28C8" w:rsidRPr="00A86405" w:rsidRDefault="00CC4C74" w:rsidP="00A86405">
            <w:pPr>
              <w:widowControl w:val="0"/>
              <w:spacing w:after="120" w:line="276" w:lineRule="auto"/>
              <w:ind w:left="-567"/>
              <w:rPr>
                <w:rFonts w:ascii="GHEA Grapalat" w:hAnsi="GHEA Grapalat"/>
                <w:sz w:val="20"/>
                <w:szCs w:val="20"/>
              </w:rPr>
            </w:pPr>
            <w:r w:rsidRPr="00A86405">
              <w:rPr>
                <w:rFonts w:ascii="GHEA Grapalat" w:hAnsi="GHEA Grapalat"/>
                <w:sz w:val="20"/>
                <w:szCs w:val="20"/>
              </w:rPr>
              <w:t>4</w:t>
            </w:r>
            <w:r w:rsidRPr="00A86405">
              <w:rPr>
                <w:rFonts w:ascii="GHEA Grapalat" w:hAnsi="GHEA Grapalat"/>
                <w:sz w:val="20"/>
                <w:szCs w:val="20"/>
                <w:lang w:val="en-US"/>
              </w:rPr>
              <w:t xml:space="preserve">5  </w:t>
            </w:r>
            <w:r w:rsidRPr="00A86405">
              <w:rPr>
                <w:rFonts w:ascii="GHEA Grapalat" w:hAnsi="GHEA Grapalat"/>
                <w:sz w:val="20"/>
                <w:szCs w:val="20"/>
              </w:rPr>
              <w:t>д</w:t>
            </w:r>
            <w:r w:rsidR="00E269AA">
              <w:rPr>
                <w:rFonts w:ascii="GHEA Grapalat" w:hAnsi="GHEA Grapalat"/>
                <w:sz w:val="20"/>
                <w:szCs w:val="20"/>
              </w:rPr>
              <w:t xml:space="preserve">45 </w:t>
            </w:r>
            <w:proofErr w:type="spellStart"/>
            <w:r w:rsidR="00E269AA">
              <w:rPr>
                <w:rFonts w:ascii="GHEA Grapalat" w:hAnsi="GHEA Grapalat"/>
                <w:sz w:val="20"/>
                <w:szCs w:val="20"/>
              </w:rPr>
              <w:t>ден</w:t>
            </w:r>
            <w:proofErr w:type="spellEnd"/>
          </w:p>
        </w:tc>
      </w:tr>
      <w:tr w:rsidR="00BB28C8" w:rsidRPr="00A86405" w14:paraId="44721DC4" w14:textId="77777777" w:rsidTr="003D2146">
        <w:trPr>
          <w:trHeight w:val="586"/>
          <w:jc w:val="center"/>
        </w:trPr>
        <w:tc>
          <w:tcPr>
            <w:tcW w:w="816" w:type="dxa"/>
            <w:vAlign w:val="center"/>
          </w:tcPr>
          <w:p w14:paraId="5B16383B"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w:t>
            </w:r>
          </w:p>
        </w:tc>
        <w:tc>
          <w:tcPr>
            <w:tcW w:w="4962" w:type="dxa"/>
            <w:vAlign w:val="center"/>
          </w:tcPr>
          <w:p w14:paraId="7E780AC5" w14:textId="77777777" w:rsidR="00BB28C8" w:rsidRPr="00A86405" w:rsidRDefault="00BB28C8" w:rsidP="00A86405">
            <w:pPr>
              <w:widowControl w:val="0"/>
              <w:spacing w:after="120" w:line="276" w:lineRule="auto"/>
              <w:ind w:left="-567"/>
              <w:rPr>
                <w:rFonts w:ascii="GHEA Grapalat" w:hAnsi="GHEA Grapalat"/>
                <w:sz w:val="20"/>
                <w:szCs w:val="20"/>
              </w:rPr>
            </w:pPr>
          </w:p>
        </w:tc>
        <w:tc>
          <w:tcPr>
            <w:tcW w:w="1216" w:type="dxa"/>
            <w:vAlign w:val="center"/>
          </w:tcPr>
          <w:p w14:paraId="5E421183" w14:textId="77777777" w:rsidR="00BB28C8" w:rsidRPr="00A86405" w:rsidRDefault="00BB28C8" w:rsidP="00A86405">
            <w:pPr>
              <w:widowControl w:val="0"/>
              <w:spacing w:after="120" w:line="276" w:lineRule="auto"/>
              <w:ind w:left="-567"/>
              <w:jc w:val="center"/>
              <w:rPr>
                <w:rFonts w:ascii="GHEA Grapalat" w:hAnsi="GHEA Grapalat"/>
                <w:sz w:val="20"/>
                <w:szCs w:val="20"/>
              </w:rPr>
            </w:pPr>
          </w:p>
        </w:tc>
        <w:tc>
          <w:tcPr>
            <w:tcW w:w="1440" w:type="dxa"/>
            <w:vAlign w:val="center"/>
          </w:tcPr>
          <w:p w14:paraId="27A6C8CD" w14:textId="77777777" w:rsidR="00BB28C8" w:rsidRPr="00A86405" w:rsidRDefault="00BB28C8" w:rsidP="00A86405">
            <w:pPr>
              <w:widowControl w:val="0"/>
              <w:spacing w:after="120" w:line="276" w:lineRule="auto"/>
              <w:ind w:left="-567"/>
              <w:rPr>
                <w:rFonts w:ascii="GHEA Grapalat" w:hAnsi="GHEA Grapalat"/>
                <w:sz w:val="20"/>
                <w:szCs w:val="20"/>
              </w:rPr>
            </w:pPr>
          </w:p>
        </w:tc>
      </w:tr>
      <w:tr w:rsidR="00BB28C8" w:rsidRPr="00A86405" w14:paraId="174E05A4" w14:textId="77777777" w:rsidTr="003D2146">
        <w:trPr>
          <w:cantSplit/>
          <w:trHeight w:val="586"/>
          <w:jc w:val="center"/>
        </w:trPr>
        <w:tc>
          <w:tcPr>
            <w:tcW w:w="5778" w:type="dxa"/>
            <w:gridSpan w:val="2"/>
            <w:vAlign w:val="center"/>
          </w:tcPr>
          <w:p w14:paraId="56896597" w14:textId="77777777" w:rsidR="00BB28C8" w:rsidRPr="00A86405" w:rsidRDefault="00BB28C8" w:rsidP="00A86405">
            <w:pPr>
              <w:widowControl w:val="0"/>
              <w:spacing w:after="120" w:line="276" w:lineRule="auto"/>
              <w:ind w:left="-567"/>
              <w:rPr>
                <w:rFonts w:ascii="GHEA Grapalat" w:hAnsi="GHEA Grapalat"/>
                <w:b/>
                <w:sz w:val="20"/>
                <w:szCs w:val="20"/>
              </w:rPr>
            </w:pPr>
            <w:r w:rsidRPr="00A86405">
              <w:rPr>
                <w:rFonts w:ascii="GHEA Grapalat" w:hAnsi="GHEA Grapalat"/>
                <w:b/>
                <w:sz w:val="20"/>
                <w:szCs w:val="20"/>
              </w:rPr>
              <w:t>ВСЕГО</w:t>
            </w:r>
          </w:p>
        </w:tc>
        <w:tc>
          <w:tcPr>
            <w:tcW w:w="1216" w:type="dxa"/>
            <w:vAlign w:val="center"/>
          </w:tcPr>
          <w:p w14:paraId="700B404C" w14:textId="77777777" w:rsidR="00BB28C8" w:rsidRPr="00A86405" w:rsidRDefault="00BB28C8" w:rsidP="00A86405">
            <w:pPr>
              <w:widowControl w:val="0"/>
              <w:spacing w:after="120" w:line="276" w:lineRule="auto"/>
              <w:ind w:left="-567"/>
              <w:jc w:val="center"/>
              <w:rPr>
                <w:rFonts w:ascii="GHEA Grapalat" w:hAnsi="GHEA Grapalat"/>
                <w:b/>
                <w:sz w:val="20"/>
                <w:szCs w:val="20"/>
              </w:rPr>
            </w:pPr>
          </w:p>
        </w:tc>
        <w:tc>
          <w:tcPr>
            <w:tcW w:w="1440" w:type="dxa"/>
            <w:vAlign w:val="center"/>
          </w:tcPr>
          <w:p w14:paraId="7AAE99C5" w14:textId="77777777" w:rsidR="00BB28C8" w:rsidRPr="00A86405" w:rsidRDefault="00BB28C8" w:rsidP="00A86405">
            <w:pPr>
              <w:widowControl w:val="0"/>
              <w:spacing w:after="120" w:line="276" w:lineRule="auto"/>
              <w:ind w:left="-567"/>
              <w:jc w:val="center"/>
              <w:rPr>
                <w:rFonts w:ascii="GHEA Grapalat" w:hAnsi="GHEA Grapalat"/>
                <w:b/>
                <w:sz w:val="20"/>
                <w:szCs w:val="20"/>
              </w:rPr>
            </w:pPr>
          </w:p>
        </w:tc>
      </w:tr>
    </w:tbl>
    <w:p w14:paraId="273B2DC9" w14:textId="77777777" w:rsidR="00BB28C8" w:rsidRPr="00A86405" w:rsidRDefault="00BB28C8" w:rsidP="00A86405">
      <w:pPr>
        <w:widowControl w:val="0"/>
        <w:spacing w:after="160" w:line="276" w:lineRule="auto"/>
        <w:ind w:left="-567" w:firstLine="567"/>
        <w:jc w:val="both"/>
        <w:outlineLvl w:val="3"/>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A86405" w14:paraId="08376BD3" w14:textId="77777777" w:rsidTr="003D2146">
        <w:trPr>
          <w:jc w:val="center"/>
        </w:trPr>
        <w:tc>
          <w:tcPr>
            <w:tcW w:w="4536" w:type="dxa"/>
          </w:tcPr>
          <w:p w14:paraId="24583D41" w14:textId="77777777" w:rsidR="00BB28C8" w:rsidRPr="00A86405" w:rsidRDefault="00BB28C8" w:rsidP="00A86405">
            <w:pPr>
              <w:widowControl w:val="0"/>
              <w:spacing w:after="160" w:line="276" w:lineRule="auto"/>
              <w:ind w:left="-567"/>
              <w:jc w:val="center"/>
              <w:rPr>
                <w:rFonts w:ascii="GHEA Grapalat" w:hAnsi="GHEA Grapalat" w:cs="Sylfaen"/>
                <w:b/>
                <w:bCs/>
                <w:sz w:val="20"/>
                <w:szCs w:val="20"/>
              </w:rPr>
            </w:pPr>
            <w:r w:rsidRPr="00A86405">
              <w:rPr>
                <w:rFonts w:ascii="GHEA Grapalat" w:hAnsi="GHEA Grapalat"/>
                <w:b/>
                <w:sz w:val="20"/>
                <w:szCs w:val="20"/>
              </w:rPr>
              <w:t>ЗАКАЗЧИК</w:t>
            </w:r>
          </w:p>
          <w:p w14:paraId="6832BA28" w14:textId="77777777" w:rsidR="00BB28C8" w:rsidRPr="00A86405" w:rsidRDefault="00BB28C8" w:rsidP="00A86405">
            <w:pPr>
              <w:widowControl w:val="0"/>
              <w:spacing w:line="276" w:lineRule="auto"/>
              <w:ind w:left="-567"/>
              <w:jc w:val="center"/>
              <w:rPr>
                <w:rFonts w:ascii="GHEA Grapalat" w:hAnsi="GHEA Grapalat"/>
                <w:sz w:val="20"/>
                <w:szCs w:val="20"/>
                <w:lang w:val="en-US"/>
              </w:rPr>
            </w:pPr>
            <w:r w:rsidRPr="00A86405">
              <w:rPr>
                <w:rFonts w:ascii="GHEA Grapalat" w:hAnsi="GHEA Grapalat"/>
                <w:sz w:val="20"/>
                <w:szCs w:val="20"/>
                <w:lang w:val="en-US"/>
              </w:rPr>
              <w:t>______________________</w:t>
            </w:r>
          </w:p>
          <w:p w14:paraId="7D1C7EAC" w14:textId="77777777" w:rsidR="00BB28C8" w:rsidRPr="00A86405" w:rsidRDefault="00BB28C8" w:rsidP="00A86405">
            <w:pPr>
              <w:widowControl w:val="0"/>
              <w:spacing w:after="160" w:line="276" w:lineRule="auto"/>
              <w:ind w:left="-567"/>
              <w:jc w:val="center"/>
              <w:rPr>
                <w:rFonts w:ascii="GHEA Grapalat" w:hAnsi="GHEA Grapalat"/>
                <w:sz w:val="20"/>
                <w:szCs w:val="20"/>
                <w:vertAlign w:val="superscript"/>
              </w:rPr>
            </w:pPr>
            <w:r w:rsidRPr="00A86405">
              <w:rPr>
                <w:rFonts w:ascii="GHEA Grapalat" w:hAnsi="GHEA Grapalat"/>
                <w:sz w:val="20"/>
                <w:szCs w:val="20"/>
                <w:vertAlign w:val="superscript"/>
              </w:rPr>
              <w:t>/подпись/</w:t>
            </w:r>
          </w:p>
          <w:p w14:paraId="49348D23" w14:textId="77777777" w:rsidR="00BB28C8" w:rsidRPr="00A86405" w:rsidRDefault="00BB28C8" w:rsidP="00A86405">
            <w:pPr>
              <w:widowControl w:val="0"/>
              <w:spacing w:after="160" w:line="276" w:lineRule="auto"/>
              <w:ind w:left="-567"/>
              <w:jc w:val="center"/>
              <w:rPr>
                <w:rFonts w:ascii="GHEA Grapalat" w:hAnsi="GHEA Grapalat"/>
                <w:sz w:val="20"/>
                <w:szCs w:val="20"/>
              </w:rPr>
            </w:pPr>
            <w:r w:rsidRPr="00A86405">
              <w:rPr>
                <w:rFonts w:ascii="GHEA Grapalat" w:hAnsi="GHEA Grapalat"/>
                <w:sz w:val="20"/>
                <w:szCs w:val="20"/>
              </w:rPr>
              <w:t>М. П.</w:t>
            </w:r>
          </w:p>
        </w:tc>
        <w:tc>
          <w:tcPr>
            <w:tcW w:w="760" w:type="dxa"/>
          </w:tcPr>
          <w:p w14:paraId="00174CEA" w14:textId="77777777" w:rsidR="00BB28C8" w:rsidRPr="00A86405" w:rsidRDefault="00BB28C8" w:rsidP="00A86405">
            <w:pPr>
              <w:widowControl w:val="0"/>
              <w:spacing w:after="160" w:line="276" w:lineRule="auto"/>
              <w:ind w:left="-567"/>
              <w:jc w:val="center"/>
              <w:rPr>
                <w:rFonts w:ascii="GHEA Grapalat" w:hAnsi="GHEA Grapalat"/>
                <w:sz w:val="20"/>
                <w:szCs w:val="20"/>
              </w:rPr>
            </w:pPr>
          </w:p>
        </w:tc>
        <w:tc>
          <w:tcPr>
            <w:tcW w:w="4343" w:type="dxa"/>
          </w:tcPr>
          <w:p w14:paraId="18EE4E47" w14:textId="77777777" w:rsidR="00BB28C8" w:rsidRPr="00A86405" w:rsidRDefault="00BB28C8" w:rsidP="00A86405">
            <w:pPr>
              <w:widowControl w:val="0"/>
              <w:spacing w:after="160" w:line="276" w:lineRule="auto"/>
              <w:ind w:left="-567"/>
              <w:jc w:val="center"/>
              <w:rPr>
                <w:rFonts w:ascii="GHEA Grapalat" w:hAnsi="GHEA Grapalat" w:cs="Sylfaen"/>
                <w:b/>
                <w:bCs/>
                <w:sz w:val="20"/>
                <w:szCs w:val="20"/>
              </w:rPr>
            </w:pPr>
            <w:r w:rsidRPr="00A86405">
              <w:rPr>
                <w:rFonts w:ascii="GHEA Grapalat" w:hAnsi="GHEA Grapalat"/>
                <w:b/>
                <w:sz w:val="20"/>
                <w:szCs w:val="20"/>
              </w:rPr>
              <w:t>ПОДРЯДЧИК</w:t>
            </w:r>
          </w:p>
          <w:p w14:paraId="093DC626" w14:textId="77777777" w:rsidR="00BB28C8" w:rsidRPr="00A86405" w:rsidRDefault="00BB28C8" w:rsidP="00A86405">
            <w:pPr>
              <w:widowControl w:val="0"/>
              <w:spacing w:line="276" w:lineRule="auto"/>
              <w:ind w:left="-567"/>
              <w:jc w:val="center"/>
              <w:rPr>
                <w:rFonts w:ascii="GHEA Grapalat" w:hAnsi="GHEA Grapalat"/>
                <w:sz w:val="20"/>
                <w:szCs w:val="20"/>
                <w:lang w:val="en-US"/>
              </w:rPr>
            </w:pPr>
            <w:r w:rsidRPr="00A86405">
              <w:rPr>
                <w:rFonts w:ascii="GHEA Grapalat" w:hAnsi="GHEA Grapalat"/>
                <w:sz w:val="20"/>
                <w:szCs w:val="20"/>
                <w:lang w:val="en-US"/>
              </w:rPr>
              <w:t>_____________________</w:t>
            </w:r>
          </w:p>
          <w:p w14:paraId="21E76476" w14:textId="77777777" w:rsidR="00BB28C8" w:rsidRPr="00A86405" w:rsidRDefault="00BB28C8" w:rsidP="00A86405">
            <w:pPr>
              <w:widowControl w:val="0"/>
              <w:spacing w:after="160" w:line="276" w:lineRule="auto"/>
              <w:ind w:left="-567"/>
              <w:jc w:val="center"/>
              <w:rPr>
                <w:rFonts w:ascii="GHEA Grapalat" w:hAnsi="GHEA Grapalat"/>
                <w:sz w:val="20"/>
                <w:szCs w:val="20"/>
                <w:vertAlign w:val="superscript"/>
              </w:rPr>
            </w:pPr>
            <w:r w:rsidRPr="00A86405">
              <w:rPr>
                <w:rFonts w:ascii="GHEA Grapalat" w:hAnsi="GHEA Grapalat"/>
                <w:sz w:val="20"/>
                <w:szCs w:val="20"/>
                <w:vertAlign w:val="superscript"/>
              </w:rPr>
              <w:t>/подпись/</w:t>
            </w:r>
          </w:p>
          <w:p w14:paraId="4505BD2E" w14:textId="77777777" w:rsidR="00BB28C8" w:rsidRPr="00A86405" w:rsidRDefault="00BB28C8" w:rsidP="00A86405">
            <w:pPr>
              <w:widowControl w:val="0"/>
              <w:spacing w:after="160" w:line="276" w:lineRule="auto"/>
              <w:ind w:left="-567"/>
              <w:jc w:val="center"/>
              <w:rPr>
                <w:rFonts w:ascii="GHEA Grapalat" w:hAnsi="GHEA Grapalat"/>
                <w:sz w:val="20"/>
                <w:szCs w:val="20"/>
              </w:rPr>
            </w:pPr>
            <w:r w:rsidRPr="00A86405">
              <w:rPr>
                <w:rFonts w:ascii="GHEA Grapalat" w:hAnsi="GHEA Grapalat"/>
                <w:sz w:val="20"/>
                <w:szCs w:val="20"/>
              </w:rPr>
              <w:t>М. П.</w:t>
            </w:r>
          </w:p>
        </w:tc>
      </w:tr>
    </w:tbl>
    <w:p w14:paraId="51303686" w14:textId="77777777" w:rsidR="00BB28C8" w:rsidRPr="00A86405" w:rsidRDefault="00BB28C8" w:rsidP="00A86405">
      <w:pPr>
        <w:widowControl w:val="0"/>
        <w:tabs>
          <w:tab w:val="left" w:pos="8789"/>
        </w:tabs>
        <w:spacing w:after="160" w:line="276" w:lineRule="auto"/>
        <w:ind w:left="-567" w:firstLine="567"/>
        <w:jc w:val="both"/>
        <w:rPr>
          <w:rFonts w:ascii="GHEA Grapalat" w:hAnsi="GHEA Grapalat"/>
          <w:sz w:val="20"/>
          <w:szCs w:val="20"/>
        </w:rPr>
      </w:pPr>
    </w:p>
    <w:p w14:paraId="41A88759" w14:textId="77777777" w:rsidR="00BB28C8" w:rsidRPr="00A86405" w:rsidRDefault="00BB28C8" w:rsidP="00A86405">
      <w:pPr>
        <w:widowControl w:val="0"/>
        <w:spacing w:after="160" w:line="276" w:lineRule="auto"/>
        <w:ind w:left="-567"/>
        <w:rPr>
          <w:rFonts w:ascii="GHEA Grapalat" w:hAnsi="GHEA Grapalat"/>
          <w:i/>
          <w:sz w:val="20"/>
          <w:szCs w:val="20"/>
        </w:rPr>
      </w:pPr>
      <w:r w:rsidRPr="00A86405">
        <w:rPr>
          <w:rFonts w:ascii="GHEA Grapalat" w:hAnsi="GHEA Grapalat"/>
          <w:sz w:val="20"/>
          <w:szCs w:val="20"/>
        </w:rPr>
        <w:br w:type="page"/>
      </w:r>
    </w:p>
    <w:p w14:paraId="795D44E9" w14:textId="77777777" w:rsidR="00BB28C8" w:rsidRPr="00A86405" w:rsidRDefault="00BB28C8" w:rsidP="00A86405">
      <w:pPr>
        <w:widowControl w:val="0"/>
        <w:spacing w:after="160" w:line="276" w:lineRule="auto"/>
        <w:ind w:left="-567" w:firstLine="567"/>
        <w:jc w:val="right"/>
        <w:rPr>
          <w:rFonts w:ascii="GHEA Grapalat" w:hAnsi="GHEA Grapalat" w:cs="Sylfaen"/>
          <w:i/>
          <w:sz w:val="20"/>
          <w:szCs w:val="20"/>
        </w:rPr>
      </w:pPr>
      <w:r w:rsidRPr="00A86405">
        <w:rPr>
          <w:rFonts w:ascii="GHEA Grapalat" w:hAnsi="GHEA Grapalat"/>
          <w:i/>
          <w:sz w:val="20"/>
          <w:szCs w:val="20"/>
        </w:rPr>
        <w:lastRenderedPageBreak/>
        <w:t>Приложение № 3</w:t>
      </w:r>
    </w:p>
    <w:p w14:paraId="0A2987D9" w14:textId="77777777" w:rsidR="00BB28C8" w:rsidRPr="00A86405" w:rsidRDefault="00BB28C8" w:rsidP="00A86405">
      <w:pPr>
        <w:widowControl w:val="0"/>
        <w:spacing w:after="160" w:line="276" w:lineRule="auto"/>
        <w:ind w:left="-567" w:firstLine="567"/>
        <w:jc w:val="right"/>
        <w:rPr>
          <w:rFonts w:ascii="GHEA Grapalat" w:hAnsi="GHEA Grapalat" w:cs="Sylfaen"/>
          <w:i/>
          <w:sz w:val="20"/>
          <w:szCs w:val="20"/>
        </w:rPr>
      </w:pPr>
      <w:r w:rsidRPr="00A86405">
        <w:rPr>
          <w:rFonts w:ascii="GHEA Grapalat" w:hAnsi="GHEA Grapalat"/>
          <w:i/>
          <w:sz w:val="20"/>
          <w:szCs w:val="20"/>
        </w:rPr>
        <w:t xml:space="preserve">к Договору под кодом </w:t>
      </w:r>
      <w:r w:rsidRPr="00A86405">
        <w:rPr>
          <w:rFonts w:ascii="GHEA Grapalat" w:hAnsi="GHEA Grapalat" w:cs="Sylfaen"/>
          <w:i/>
          <w:sz w:val="20"/>
          <w:szCs w:val="20"/>
        </w:rPr>
        <w:br/>
      </w:r>
      <w:r w:rsidRPr="00A86405">
        <w:rPr>
          <w:rFonts w:ascii="GHEA Grapalat" w:hAnsi="GHEA Grapalat"/>
          <w:i/>
          <w:sz w:val="20"/>
          <w:szCs w:val="20"/>
        </w:rPr>
        <w:t xml:space="preserve">заключенному " </w:t>
      </w:r>
      <w:r w:rsidRPr="00A86405">
        <w:rPr>
          <w:rFonts w:ascii="GHEA Grapalat" w:hAnsi="GHEA Grapalat"/>
          <w:i/>
          <w:sz w:val="20"/>
          <w:szCs w:val="20"/>
        </w:rPr>
        <w:tab/>
        <w:t xml:space="preserve">" </w:t>
      </w:r>
      <w:r w:rsidRPr="00A86405">
        <w:rPr>
          <w:rFonts w:ascii="GHEA Grapalat" w:hAnsi="GHEA Grapalat"/>
          <w:i/>
          <w:sz w:val="20"/>
          <w:szCs w:val="20"/>
        </w:rPr>
        <w:tab/>
        <w:t>20</w:t>
      </w:r>
      <w:r w:rsidRPr="00A86405">
        <w:rPr>
          <w:rFonts w:ascii="GHEA Grapalat" w:hAnsi="GHEA Grapalat"/>
          <w:i/>
          <w:sz w:val="20"/>
          <w:szCs w:val="20"/>
        </w:rPr>
        <w:tab/>
        <w:t>г.</w:t>
      </w:r>
    </w:p>
    <w:p w14:paraId="764D4434" w14:textId="77777777" w:rsidR="00BB28C8" w:rsidRPr="00A86405" w:rsidRDefault="00BB28C8" w:rsidP="00A86405">
      <w:pPr>
        <w:widowControl w:val="0"/>
        <w:tabs>
          <w:tab w:val="left" w:pos="9540"/>
        </w:tabs>
        <w:spacing w:after="160" w:line="276" w:lineRule="auto"/>
        <w:ind w:left="-567" w:firstLine="567"/>
        <w:jc w:val="center"/>
        <w:rPr>
          <w:rFonts w:ascii="GHEA Grapalat" w:hAnsi="GHEA Grapalat"/>
          <w:sz w:val="20"/>
          <w:szCs w:val="20"/>
        </w:rPr>
      </w:pPr>
    </w:p>
    <w:p w14:paraId="0D3E7DD3" w14:textId="77777777" w:rsidR="00BB28C8" w:rsidRPr="00A86405" w:rsidRDefault="00BB28C8" w:rsidP="00A86405">
      <w:pPr>
        <w:widowControl w:val="0"/>
        <w:spacing w:after="160" w:line="276" w:lineRule="auto"/>
        <w:ind w:left="-567" w:firstLine="567"/>
        <w:jc w:val="center"/>
        <w:rPr>
          <w:rFonts w:ascii="GHEA Grapalat" w:hAnsi="GHEA Grapalat"/>
          <w:sz w:val="20"/>
          <w:szCs w:val="20"/>
          <w:lang w:val="en-US"/>
        </w:rPr>
      </w:pPr>
      <w:r w:rsidRPr="00A86405">
        <w:rPr>
          <w:rFonts w:ascii="GHEA Grapalat" w:hAnsi="GHEA Grapalat"/>
          <w:sz w:val="20"/>
          <w:szCs w:val="20"/>
        </w:rPr>
        <w:t>ГРАФИК ОПЛАТЫ</w:t>
      </w:r>
      <w:r w:rsidRPr="00A86405">
        <w:rPr>
          <w:rStyle w:val="FootnoteReference"/>
          <w:rFonts w:ascii="GHEA Grapalat" w:hAnsi="GHEA Grapalat"/>
          <w:sz w:val="20"/>
          <w:szCs w:val="20"/>
        </w:rPr>
        <w:footnoteReference w:customMarkFollows="1" w:id="29"/>
        <w:t>*</w:t>
      </w:r>
    </w:p>
    <w:p w14:paraId="316DAFBD" w14:textId="77777777" w:rsidR="00BB28C8" w:rsidRPr="00A86405" w:rsidRDefault="00BB28C8" w:rsidP="00A86405">
      <w:pPr>
        <w:widowControl w:val="0"/>
        <w:spacing w:after="160" w:line="276" w:lineRule="auto"/>
        <w:ind w:left="-567" w:firstLine="567"/>
        <w:jc w:val="right"/>
        <w:rPr>
          <w:rFonts w:ascii="GHEA Grapalat" w:hAnsi="GHEA Grapalat"/>
          <w:sz w:val="20"/>
          <w:szCs w:val="20"/>
        </w:rPr>
      </w:pPr>
      <w:proofErr w:type="spellStart"/>
      <w:r w:rsidRPr="00A86405">
        <w:rPr>
          <w:rFonts w:ascii="GHEA Grapalat" w:hAnsi="GHEA Grapalat"/>
          <w:sz w:val="20"/>
          <w:szCs w:val="20"/>
        </w:rPr>
        <w:t>драмов</w:t>
      </w:r>
      <w:proofErr w:type="spellEnd"/>
      <w:r w:rsidRPr="00A86405">
        <w:rPr>
          <w:rFonts w:ascii="GHEA Grapalat" w:hAnsi="GHEA Grapalat"/>
          <w:sz w:val="20"/>
          <w:szCs w:val="20"/>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56"/>
        <w:gridCol w:w="436"/>
        <w:gridCol w:w="515"/>
        <w:gridCol w:w="477"/>
        <w:gridCol w:w="531"/>
        <w:gridCol w:w="729"/>
        <w:gridCol w:w="663"/>
        <w:gridCol w:w="594"/>
        <w:gridCol w:w="1005"/>
        <w:gridCol w:w="1843"/>
        <w:gridCol w:w="90"/>
      </w:tblGrid>
      <w:tr w:rsidR="00BB28C8" w:rsidRPr="00A86405" w14:paraId="70F3F767" w14:textId="77777777" w:rsidTr="003D2146">
        <w:trPr>
          <w:jc w:val="center"/>
        </w:trPr>
        <w:tc>
          <w:tcPr>
            <w:tcW w:w="10955" w:type="dxa"/>
            <w:gridSpan w:val="14"/>
          </w:tcPr>
          <w:p w14:paraId="57FBC651"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Работа</w:t>
            </w:r>
          </w:p>
        </w:tc>
      </w:tr>
      <w:tr w:rsidR="00BB28C8" w:rsidRPr="00A86405" w14:paraId="0CE109CE" w14:textId="77777777" w:rsidTr="003D2146">
        <w:trPr>
          <w:jc w:val="center"/>
        </w:trPr>
        <w:tc>
          <w:tcPr>
            <w:tcW w:w="1259" w:type="dxa"/>
            <w:vAlign w:val="center"/>
          </w:tcPr>
          <w:p w14:paraId="5A670C6C"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номер предусмотренного приглашением лота</w:t>
            </w:r>
          </w:p>
        </w:tc>
        <w:tc>
          <w:tcPr>
            <w:tcW w:w="1238" w:type="dxa"/>
            <w:vAlign w:val="center"/>
          </w:tcPr>
          <w:p w14:paraId="3E547B8D"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промежуточный код, предусмотренный планом закупок по классификации ЕЗК (CPV)</w:t>
            </w:r>
          </w:p>
        </w:tc>
        <w:tc>
          <w:tcPr>
            <w:tcW w:w="1019" w:type="dxa"/>
            <w:vAlign w:val="center"/>
          </w:tcPr>
          <w:p w14:paraId="4A14B4C7"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наименование</w:t>
            </w:r>
          </w:p>
        </w:tc>
        <w:tc>
          <w:tcPr>
            <w:tcW w:w="7439" w:type="dxa"/>
            <w:gridSpan w:val="11"/>
            <w:vAlign w:val="center"/>
          </w:tcPr>
          <w:p w14:paraId="176806FE" w14:textId="77777777" w:rsidR="00BB28C8" w:rsidRPr="00A86405" w:rsidRDefault="00BB28C8" w:rsidP="00A86405">
            <w:pPr>
              <w:widowControl w:val="0"/>
              <w:spacing w:after="120" w:line="276" w:lineRule="auto"/>
              <w:ind w:left="-567"/>
              <w:jc w:val="both"/>
              <w:rPr>
                <w:rFonts w:ascii="GHEA Grapalat" w:hAnsi="GHEA Grapalat"/>
                <w:sz w:val="20"/>
                <w:szCs w:val="20"/>
              </w:rPr>
            </w:pPr>
            <w:r w:rsidRPr="00A86405">
              <w:rPr>
                <w:rFonts w:ascii="GHEA Grapalat" w:hAnsi="GHEA Grapalat"/>
                <w:sz w:val="20"/>
                <w:szCs w:val="20"/>
              </w:rPr>
              <w:t>Оплату работы предусматривается произвести в 20 г., по месяцам, в том числе</w:t>
            </w:r>
            <w:r w:rsidRPr="00A86405">
              <w:rPr>
                <w:rStyle w:val="FootnoteReference"/>
                <w:rFonts w:ascii="GHEA Grapalat" w:hAnsi="GHEA Grapalat"/>
                <w:sz w:val="20"/>
                <w:szCs w:val="20"/>
              </w:rPr>
              <w:footnoteReference w:customMarkFollows="1" w:id="30"/>
              <w:t>**</w:t>
            </w:r>
          </w:p>
        </w:tc>
      </w:tr>
      <w:tr w:rsidR="00E269AA" w:rsidRPr="00A86405" w14:paraId="22FC703C" w14:textId="77777777" w:rsidTr="00570918">
        <w:trPr>
          <w:gridAfter w:val="1"/>
          <w:wAfter w:w="90" w:type="dxa"/>
          <w:cantSplit/>
          <w:trHeight w:val="1134"/>
          <w:jc w:val="center"/>
        </w:trPr>
        <w:tc>
          <w:tcPr>
            <w:tcW w:w="1259" w:type="dxa"/>
          </w:tcPr>
          <w:p w14:paraId="3041DAE9" w14:textId="77777777" w:rsidR="00E269AA" w:rsidRPr="00A86405" w:rsidRDefault="00E269AA" w:rsidP="00A86405">
            <w:pPr>
              <w:widowControl w:val="0"/>
              <w:spacing w:after="120" w:line="276" w:lineRule="auto"/>
              <w:ind w:left="-567"/>
              <w:jc w:val="center"/>
              <w:rPr>
                <w:rFonts w:ascii="GHEA Grapalat" w:hAnsi="GHEA Grapalat"/>
                <w:sz w:val="20"/>
                <w:szCs w:val="20"/>
              </w:rPr>
            </w:pPr>
          </w:p>
        </w:tc>
        <w:tc>
          <w:tcPr>
            <w:tcW w:w="1238" w:type="dxa"/>
          </w:tcPr>
          <w:p w14:paraId="6977E386" w14:textId="77777777" w:rsidR="00E269AA" w:rsidRPr="00A86405" w:rsidRDefault="00E269AA" w:rsidP="00A86405">
            <w:pPr>
              <w:widowControl w:val="0"/>
              <w:spacing w:after="120" w:line="276" w:lineRule="auto"/>
              <w:ind w:left="-567"/>
              <w:jc w:val="center"/>
              <w:rPr>
                <w:rFonts w:ascii="GHEA Grapalat" w:hAnsi="GHEA Grapalat"/>
                <w:sz w:val="20"/>
                <w:szCs w:val="20"/>
              </w:rPr>
            </w:pPr>
          </w:p>
        </w:tc>
        <w:tc>
          <w:tcPr>
            <w:tcW w:w="1019" w:type="dxa"/>
          </w:tcPr>
          <w:p w14:paraId="37608570" w14:textId="77777777" w:rsidR="00E269AA" w:rsidRPr="00A86405" w:rsidRDefault="00E269AA" w:rsidP="00A86405">
            <w:pPr>
              <w:widowControl w:val="0"/>
              <w:spacing w:after="120" w:line="276" w:lineRule="auto"/>
              <w:ind w:left="-567"/>
              <w:jc w:val="center"/>
              <w:rPr>
                <w:rFonts w:ascii="GHEA Grapalat" w:hAnsi="GHEA Grapalat"/>
                <w:sz w:val="20"/>
                <w:szCs w:val="20"/>
              </w:rPr>
            </w:pPr>
          </w:p>
        </w:tc>
        <w:tc>
          <w:tcPr>
            <w:tcW w:w="556" w:type="dxa"/>
            <w:vAlign w:val="center"/>
          </w:tcPr>
          <w:p w14:paraId="11A6167A" w14:textId="77777777" w:rsidR="00E269AA" w:rsidRPr="00A86405" w:rsidRDefault="00E269AA" w:rsidP="00A86405">
            <w:pPr>
              <w:widowControl w:val="0"/>
              <w:spacing w:after="120" w:line="276" w:lineRule="auto"/>
              <w:ind w:left="-567" w:right="-88"/>
              <w:jc w:val="center"/>
              <w:rPr>
                <w:rFonts w:ascii="GHEA Grapalat" w:hAnsi="GHEA Grapalat" w:cs="Sylfaen"/>
                <w:sz w:val="20"/>
                <w:szCs w:val="20"/>
              </w:rPr>
            </w:pPr>
            <w:r w:rsidRPr="00A86405">
              <w:rPr>
                <w:rFonts w:ascii="GHEA Grapalat" w:hAnsi="GHEA Grapalat"/>
                <w:sz w:val="20"/>
                <w:szCs w:val="20"/>
              </w:rPr>
              <w:t>апрель</w:t>
            </w:r>
          </w:p>
        </w:tc>
        <w:tc>
          <w:tcPr>
            <w:tcW w:w="436" w:type="dxa"/>
            <w:vAlign w:val="center"/>
          </w:tcPr>
          <w:p w14:paraId="2BB8F347" w14:textId="77777777" w:rsidR="00E269AA" w:rsidRPr="00A86405" w:rsidRDefault="00E269AA" w:rsidP="00A86405">
            <w:pPr>
              <w:widowControl w:val="0"/>
              <w:spacing w:after="120" w:line="276" w:lineRule="auto"/>
              <w:ind w:left="-567" w:right="-88"/>
              <w:jc w:val="center"/>
              <w:rPr>
                <w:rFonts w:ascii="GHEA Grapalat" w:hAnsi="GHEA Grapalat"/>
                <w:sz w:val="20"/>
                <w:szCs w:val="20"/>
              </w:rPr>
            </w:pPr>
            <w:r w:rsidRPr="00A86405">
              <w:rPr>
                <w:rFonts w:ascii="GHEA Grapalat" w:hAnsi="GHEA Grapalat"/>
                <w:sz w:val="20"/>
                <w:szCs w:val="20"/>
              </w:rPr>
              <w:t>май</w:t>
            </w:r>
          </w:p>
        </w:tc>
        <w:tc>
          <w:tcPr>
            <w:tcW w:w="515" w:type="dxa"/>
            <w:vAlign w:val="center"/>
          </w:tcPr>
          <w:p w14:paraId="7159C408" w14:textId="77777777" w:rsidR="00E269AA" w:rsidRPr="00A86405" w:rsidRDefault="00E269AA" w:rsidP="00A86405">
            <w:pPr>
              <w:widowControl w:val="0"/>
              <w:spacing w:after="120" w:line="276" w:lineRule="auto"/>
              <w:ind w:left="-567" w:right="-88"/>
              <w:jc w:val="center"/>
              <w:rPr>
                <w:rFonts w:ascii="GHEA Grapalat" w:hAnsi="GHEA Grapalat"/>
                <w:sz w:val="20"/>
                <w:szCs w:val="20"/>
              </w:rPr>
            </w:pPr>
            <w:r w:rsidRPr="00A86405">
              <w:rPr>
                <w:rFonts w:ascii="GHEA Grapalat" w:hAnsi="GHEA Grapalat"/>
                <w:sz w:val="20"/>
                <w:szCs w:val="20"/>
              </w:rPr>
              <w:t>июнь</w:t>
            </w:r>
          </w:p>
        </w:tc>
        <w:tc>
          <w:tcPr>
            <w:tcW w:w="477" w:type="dxa"/>
            <w:vAlign w:val="center"/>
          </w:tcPr>
          <w:p w14:paraId="1BC24D90" w14:textId="77777777" w:rsidR="00E269AA" w:rsidRPr="00A86405" w:rsidRDefault="00E269AA" w:rsidP="00A86405">
            <w:pPr>
              <w:widowControl w:val="0"/>
              <w:spacing w:after="120" w:line="276" w:lineRule="auto"/>
              <w:ind w:left="-567" w:right="-88"/>
              <w:jc w:val="center"/>
              <w:rPr>
                <w:rFonts w:ascii="GHEA Grapalat" w:hAnsi="GHEA Grapalat"/>
                <w:sz w:val="20"/>
                <w:szCs w:val="20"/>
              </w:rPr>
            </w:pPr>
            <w:r w:rsidRPr="00A86405">
              <w:rPr>
                <w:rFonts w:ascii="GHEA Grapalat" w:hAnsi="GHEA Grapalat"/>
                <w:sz w:val="20"/>
                <w:szCs w:val="20"/>
              </w:rPr>
              <w:t xml:space="preserve">июль </w:t>
            </w:r>
          </w:p>
        </w:tc>
        <w:tc>
          <w:tcPr>
            <w:tcW w:w="531" w:type="dxa"/>
            <w:vAlign w:val="center"/>
          </w:tcPr>
          <w:p w14:paraId="08263B19" w14:textId="77777777" w:rsidR="00E269AA" w:rsidRPr="00A86405" w:rsidRDefault="00E269AA" w:rsidP="00A86405">
            <w:pPr>
              <w:widowControl w:val="0"/>
              <w:spacing w:after="120" w:line="276" w:lineRule="auto"/>
              <w:ind w:left="-567" w:right="-88"/>
              <w:jc w:val="center"/>
              <w:rPr>
                <w:rFonts w:ascii="GHEA Grapalat" w:hAnsi="GHEA Grapalat"/>
                <w:sz w:val="20"/>
                <w:szCs w:val="20"/>
              </w:rPr>
            </w:pPr>
            <w:r w:rsidRPr="00A86405">
              <w:rPr>
                <w:rFonts w:ascii="GHEA Grapalat" w:hAnsi="GHEA Grapalat"/>
                <w:sz w:val="20"/>
                <w:szCs w:val="20"/>
              </w:rPr>
              <w:t>август</w:t>
            </w:r>
          </w:p>
        </w:tc>
        <w:tc>
          <w:tcPr>
            <w:tcW w:w="729" w:type="dxa"/>
            <w:vAlign w:val="center"/>
          </w:tcPr>
          <w:p w14:paraId="3DB5E0E2" w14:textId="77777777" w:rsidR="00E269AA" w:rsidRPr="00A86405" w:rsidRDefault="00E269AA" w:rsidP="00A86405">
            <w:pPr>
              <w:widowControl w:val="0"/>
              <w:spacing w:after="120" w:line="276" w:lineRule="auto"/>
              <w:ind w:left="-567" w:right="-88"/>
              <w:jc w:val="center"/>
              <w:rPr>
                <w:rFonts w:ascii="GHEA Grapalat" w:hAnsi="GHEA Grapalat"/>
                <w:sz w:val="20"/>
                <w:szCs w:val="20"/>
              </w:rPr>
            </w:pPr>
            <w:r w:rsidRPr="00A86405">
              <w:rPr>
                <w:rFonts w:ascii="GHEA Grapalat" w:hAnsi="GHEA Grapalat"/>
                <w:sz w:val="20"/>
                <w:szCs w:val="20"/>
              </w:rPr>
              <w:t xml:space="preserve">сентябрь </w:t>
            </w:r>
          </w:p>
        </w:tc>
        <w:tc>
          <w:tcPr>
            <w:tcW w:w="663" w:type="dxa"/>
            <w:vAlign w:val="center"/>
          </w:tcPr>
          <w:p w14:paraId="05811DCA" w14:textId="77777777" w:rsidR="00E269AA" w:rsidRPr="00A86405" w:rsidRDefault="00E269AA" w:rsidP="00A86405">
            <w:pPr>
              <w:widowControl w:val="0"/>
              <w:spacing w:after="120" w:line="276" w:lineRule="auto"/>
              <w:ind w:left="-567" w:right="-88"/>
              <w:jc w:val="center"/>
              <w:rPr>
                <w:rFonts w:ascii="GHEA Grapalat" w:hAnsi="GHEA Grapalat"/>
                <w:sz w:val="20"/>
                <w:szCs w:val="20"/>
              </w:rPr>
            </w:pPr>
            <w:r w:rsidRPr="00A86405">
              <w:rPr>
                <w:rFonts w:ascii="GHEA Grapalat" w:hAnsi="GHEA Grapalat"/>
                <w:sz w:val="20"/>
                <w:szCs w:val="20"/>
              </w:rPr>
              <w:t>октябрь</w:t>
            </w:r>
          </w:p>
        </w:tc>
        <w:tc>
          <w:tcPr>
            <w:tcW w:w="594" w:type="dxa"/>
            <w:vAlign w:val="center"/>
          </w:tcPr>
          <w:p w14:paraId="45608023" w14:textId="77777777" w:rsidR="00E269AA" w:rsidRPr="00A86405" w:rsidRDefault="00E269AA" w:rsidP="00A86405">
            <w:pPr>
              <w:widowControl w:val="0"/>
              <w:spacing w:after="120" w:line="276" w:lineRule="auto"/>
              <w:ind w:left="-567" w:right="-88"/>
              <w:jc w:val="center"/>
              <w:rPr>
                <w:rFonts w:ascii="GHEA Grapalat" w:hAnsi="GHEA Grapalat"/>
                <w:sz w:val="20"/>
                <w:szCs w:val="20"/>
              </w:rPr>
            </w:pPr>
            <w:r w:rsidRPr="00A86405">
              <w:rPr>
                <w:rFonts w:ascii="GHEA Grapalat" w:hAnsi="GHEA Grapalat"/>
                <w:sz w:val="20"/>
                <w:szCs w:val="20"/>
              </w:rPr>
              <w:t>ноябрь</w:t>
            </w:r>
          </w:p>
        </w:tc>
        <w:tc>
          <w:tcPr>
            <w:tcW w:w="1005" w:type="dxa"/>
            <w:vAlign w:val="center"/>
          </w:tcPr>
          <w:p w14:paraId="22208992" w14:textId="77777777" w:rsidR="00E269AA" w:rsidRPr="00A86405" w:rsidRDefault="00E269AA" w:rsidP="00A86405">
            <w:pPr>
              <w:widowControl w:val="0"/>
              <w:spacing w:after="120" w:line="276" w:lineRule="auto"/>
              <w:ind w:left="-567" w:right="-88"/>
              <w:jc w:val="center"/>
              <w:rPr>
                <w:rFonts w:ascii="GHEA Grapalat" w:hAnsi="GHEA Grapalat"/>
                <w:sz w:val="20"/>
                <w:szCs w:val="20"/>
              </w:rPr>
            </w:pPr>
            <w:r w:rsidRPr="00A86405">
              <w:rPr>
                <w:rFonts w:ascii="GHEA Grapalat" w:hAnsi="GHEA Grapalat"/>
                <w:sz w:val="20"/>
                <w:szCs w:val="20"/>
              </w:rPr>
              <w:t>декабрь</w:t>
            </w:r>
          </w:p>
        </w:tc>
        <w:tc>
          <w:tcPr>
            <w:tcW w:w="1843" w:type="dxa"/>
            <w:vAlign w:val="center"/>
          </w:tcPr>
          <w:p w14:paraId="554A6B1F" w14:textId="77777777" w:rsidR="00E269AA" w:rsidRPr="00A86405" w:rsidRDefault="00E269AA" w:rsidP="00A86405">
            <w:pPr>
              <w:widowControl w:val="0"/>
              <w:spacing w:after="120" w:line="276" w:lineRule="auto"/>
              <w:ind w:left="-567" w:right="-88"/>
              <w:jc w:val="center"/>
              <w:rPr>
                <w:rFonts w:ascii="GHEA Grapalat" w:hAnsi="GHEA Grapalat"/>
                <w:sz w:val="20"/>
                <w:szCs w:val="20"/>
                <w:lang w:val="en-US"/>
              </w:rPr>
            </w:pPr>
            <w:r w:rsidRPr="00A86405">
              <w:rPr>
                <w:rFonts w:ascii="GHEA Grapalat" w:hAnsi="GHEA Grapalat"/>
                <w:sz w:val="20"/>
                <w:szCs w:val="20"/>
              </w:rPr>
              <w:t>Всего</w:t>
            </w:r>
          </w:p>
        </w:tc>
      </w:tr>
      <w:tr w:rsidR="00E269AA" w:rsidRPr="00A86405" w14:paraId="158FCD2A" w14:textId="77777777" w:rsidTr="00570918">
        <w:trPr>
          <w:gridAfter w:val="1"/>
          <w:wAfter w:w="90" w:type="dxa"/>
          <w:cantSplit/>
          <w:trHeight w:val="1134"/>
          <w:jc w:val="center"/>
        </w:trPr>
        <w:tc>
          <w:tcPr>
            <w:tcW w:w="1259" w:type="dxa"/>
            <w:vAlign w:val="center"/>
          </w:tcPr>
          <w:p w14:paraId="496A7DD2" w14:textId="5255A97C" w:rsidR="00E269AA" w:rsidRPr="00A86405" w:rsidRDefault="00E269AA"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lang w:val="es-ES"/>
              </w:rPr>
              <w:t>1</w:t>
            </w:r>
          </w:p>
        </w:tc>
        <w:tc>
          <w:tcPr>
            <w:tcW w:w="1238" w:type="dxa"/>
            <w:vAlign w:val="center"/>
          </w:tcPr>
          <w:p w14:paraId="3B53E33F" w14:textId="65627A6F" w:rsidR="00E269AA" w:rsidRPr="00EF3A14" w:rsidRDefault="00E269AA" w:rsidP="00E269AA">
            <w:pPr>
              <w:spacing w:line="276" w:lineRule="auto"/>
              <w:ind w:left="-567" w:firstLine="422"/>
              <w:jc w:val="center"/>
              <w:rPr>
                <w:rFonts w:ascii="GHEA Grapalat" w:hAnsi="GHEA Grapalat" w:cs="Sylfaen"/>
                <w:sz w:val="20"/>
                <w:szCs w:val="20"/>
                <w:lang w:val="hy-AM"/>
              </w:rPr>
            </w:pPr>
            <w:r>
              <w:rPr>
                <w:rFonts w:ascii="Calibri" w:hAnsi="Calibri" w:cs="Calibri"/>
                <w:color w:val="000000"/>
                <w:sz w:val="22"/>
                <w:szCs w:val="22"/>
              </w:rPr>
              <w:t>45611300</w:t>
            </w:r>
            <w:r w:rsidR="001E77AF">
              <w:rPr>
                <w:rFonts w:ascii="Calibri" w:hAnsi="Calibri" w:cs="Calibri"/>
                <w:color w:val="000000"/>
                <w:sz w:val="22"/>
                <w:szCs w:val="22"/>
              </w:rPr>
              <w:t>/</w:t>
            </w:r>
            <w:r w:rsidR="00EF3A14">
              <w:rPr>
                <w:rFonts w:ascii="Calibri" w:hAnsi="Calibri" w:cs="Calibri"/>
                <w:color w:val="000000"/>
                <w:sz w:val="22"/>
                <w:szCs w:val="22"/>
                <w:lang w:val="hy-AM"/>
              </w:rPr>
              <w:t>2</w:t>
            </w:r>
          </w:p>
          <w:p w14:paraId="1569BAD5" w14:textId="77777777" w:rsidR="00E269AA" w:rsidRPr="00A86405" w:rsidRDefault="00E269AA" w:rsidP="00A86405">
            <w:pPr>
              <w:widowControl w:val="0"/>
              <w:spacing w:after="120" w:line="276" w:lineRule="auto"/>
              <w:ind w:left="-567"/>
              <w:jc w:val="center"/>
              <w:rPr>
                <w:rFonts w:ascii="GHEA Grapalat" w:hAnsi="GHEA Grapalat"/>
                <w:sz w:val="20"/>
                <w:szCs w:val="20"/>
              </w:rPr>
            </w:pPr>
          </w:p>
        </w:tc>
        <w:tc>
          <w:tcPr>
            <w:tcW w:w="1019" w:type="dxa"/>
          </w:tcPr>
          <w:p w14:paraId="1431332E" w14:textId="111988D7" w:rsidR="00E269AA" w:rsidRPr="00A86405" w:rsidRDefault="00EF3A14" w:rsidP="00E269AA">
            <w:pPr>
              <w:widowControl w:val="0"/>
              <w:spacing w:after="120" w:line="276" w:lineRule="auto"/>
              <w:ind w:left="-104"/>
              <w:rPr>
                <w:rFonts w:ascii="GHEA Grapalat" w:hAnsi="GHEA Grapalat"/>
                <w:sz w:val="20"/>
                <w:szCs w:val="20"/>
              </w:rPr>
            </w:pPr>
            <w:r w:rsidRPr="00EF3A14">
              <w:rPr>
                <w:rFonts w:ascii="GHEA Grapalat" w:hAnsi="GHEA Grapalat"/>
                <w:sz w:val="20"/>
                <w:szCs w:val="20"/>
              </w:rPr>
              <w:t xml:space="preserve">Реконструкция водопровода МУ-11 общин </w:t>
            </w:r>
            <w:proofErr w:type="spellStart"/>
            <w:r w:rsidRPr="00EF3A14">
              <w:rPr>
                <w:rFonts w:ascii="GHEA Grapalat" w:hAnsi="GHEA Grapalat"/>
                <w:sz w:val="20"/>
                <w:szCs w:val="20"/>
              </w:rPr>
              <w:t>Бюракан</w:t>
            </w:r>
            <w:proofErr w:type="spellEnd"/>
            <w:r w:rsidRPr="00EF3A14">
              <w:rPr>
                <w:rFonts w:ascii="GHEA Grapalat" w:hAnsi="GHEA Grapalat"/>
                <w:sz w:val="20"/>
                <w:szCs w:val="20"/>
              </w:rPr>
              <w:t>-Агарак-</w:t>
            </w:r>
            <w:proofErr w:type="spellStart"/>
            <w:r w:rsidRPr="00EF3A14">
              <w:rPr>
                <w:rFonts w:ascii="GHEA Grapalat" w:hAnsi="GHEA Grapalat"/>
                <w:sz w:val="20"/>
                <w:szCs w:val="20"/>
              </w:rPr>
              <w:t>Воскехат</w:t>
            </w:r>
            <w:proofErr w:type="spellEnd"/>
            <w:r w:rsidRPr="00EF3A14">
              <w:rPr>
                <w:rFonts w:ascii="GHEA Grapalat" w:hAnsi="GHEA Grapalat"/>
                <w:sz w:val="20"/>
                <w:szCs w:val="20"/>
              </w:rPr>
              <w:t>-</w:t>
            </w:r>
            <w:proofErr w:type="spellStart"/>
            <w:r w:rsidRPr="00EF3A14">
              <w:rPr>
                <w:rFonts w:ascii="GHEA Grapalat" w:hAnsi="GHEA Grapalat"/>
                <w:sz w:val="20"/>
                <w:szCs w:val="20"/>
              </w:rPr>
              <w:t>Воскеваз</w:t>
            </w:r>
            <w:proofErr w:type="spellEnd"/>
          </w:p>
        </w:tc>
        <w:tc>
          <w:tcPr>
            <w:tcW w:w="556" w:type="dxa"/>
            <w:vAlign w:val="center"/>
          </w:tcPr>
          <w:p w14:paraId="457F62EE" w14:textId="02C2EE57" w:rsidR="00E269AA" w:rsidRPr="00A86405" w:rsidRDefault="00E269AA" w:rsidP="00A86405">
            <w:pPr>
              <w:widowControl w:val="0"/>
              <w:spacing w:after="120" w:line="276" w:lineRule="auto"/>
              <w:ind w:left="-567" w:right="-88"/>
              <w:jc w:val="center"/>
              <w:rPr>
                <w:rFonts w:ascii="GHEA Grapalat" w:hAnsi="GHEA Grapalat" w:cs="Arial"/>
                <w:sz w:val="20"/>
                <w:szCs w:val="20"/>
              </w:rPr>
            </w:pPr>
          </w:p>
        </w:tc>
        <w:tc>
          <w:tcPr>
            <w:tcW w:w="436" w:type="dxa"/>
            <w:vAlign w:val="center"/>
          </w:tcPr>
          <w:p w14:paraId="43031DDA" w14:textId="30F0037F" w:rsidR="00E269AA" w:rsidRPr="00A86405" w:rsidRDefault="00E269AA" w:rsidP="00A86405">
            <w:pPr>
              <w:widowControl w:val="0"/>
              <w:spacing w:after="120" w:line="276" w:lineRule="auto"/>
              <w:ind w:left="-567" w:right="-88"/>
              <w:jc w:val="center"/>
              <w:rPr>
                <w:rFonts w:ascii="GHEA Grapalat" w:hAnsi="GHEA Grapalat" w:cs="Arial"/>
                <w:sz w:val="20"/>
                <w:szCs w:val="20"/>
              </w:rPr>
            </w:pPr>
          </w:p>
        </w:tc>
        <w:tc>
          <w:tcPr>
            <w:tcW w:w="515" w:type="dxa"/>
            <w:textDirection w:val="btLr"/>
          </w:tcPr>
          <w:p w14:paraId="699D026B" w14:textId="3C6E647E" w:rsidR="00E269AA" w:rsidRPr="00A86405" w:rsidRDefault="00E269AA" w:rsidP="00A86405">
            <w:pPr>
              <w:widowControl w:val="0"/>
              <w:spacing w:after="120" w:line="276" w:lineRule="auto"/>
              <w:ind w:left="-567" w:right="-88"/>
              <w:jc w:val="center"/>
              <w:rPr>
                <w:rFonts w:ascii="GHEA Grapalat" w:hAnsi="GHEA Grapalat" w:cs="Arial"/>
                <w:sz w:val="20"/>
                <w:szCs w:val="20"/>
              </w:rPr>
            </w:pPr>
            <w:r w:rsidRPr="00A86405">
              <w:rPr>
                <w:rFonts w:ascii="GHEA Grapalat" w:hAnsi="GHEA Grapalat"/>
                <w:sz w:val="20"/>
                <w:szCs w:val="20"/>
                <w:lang w:val="pt-BR"/>
              </w:rPr>
              <w:t>%</w:t>
            </w:r>
          </w:p>
        </w:tc>
        <w:tc>
          <w:tcPr>
            <w:tcW w:w="477" w:type="dxa"/>
            <w:textDirection w:val="btLr"/>
          </w:tcPr>
          <w:p w14:paraId="4772B4FD" w14:textId="7211FADB" w:rsidR="00E269AA" w:rsidRPr="00A86405" w:rsidRDefault="00E269AA" w:rsidP="00A86405">
            <w:pPr>
              <w:widowControl w:val="0"/>
              <w:spacing w:after="120" w:line="276" w:lineRule="auto"/>
              <w:ind w:left="-567" w:right="-88"/>
              <w:jc w:val="center"/>
              <w:rPr>
                <w:rFonts w:ascii="GHEA Grapalat" w:hAnsi="GHEA Grapalat" w:cs="Arial"/>
                <w:sz w:val="20"/>
                <w:szCs w:val="20"/>
              </w:rPr>
            </w:pPr>
            <w:r w:rsidRPr="00A86405">
              <w:rPr>
                <w:rFonts w:ascii="GHEA Grapalat" w:hAnsi="GHEA Grapalat"/>
                <w:sz w:val="20"/>
                <w:szCs w:val="20"/>
                <w:lang w:val="pt-BR"/>
              </w:rPr>
              <w:t>%</w:t>
            </w:r>
          </w:p>
        </w:tc>
        <w:tc>
          <w:tcPr>
            <w:tcW w:w="531" w:type="dxa"/>
            <w:textDirection w:val="btLr"/>
          </w:tcPr>
          <w:p w14:paraId="169619E4" w14:textId="36D18F88" w:rsidR="00E269AA" w:rsidRPr="00A86405" w:rsidRDefault="00E269AA" w:rsidP="00A86405">
            <w:pPr>
              <w:widowControl w:val="0"/>
              <w:spacing w:after="120" w:line="276" w:lineRule="auto"/>
              <w:ind w:left="-567" w:right="-88"/>
              <w:jc w:val="center"/>
              <w:rPr>
                <w:rFonts w:ascii="GHEA Grapalat" w:hAnsi="GHEA Grapalat" w:cs="Arial"/>
                <w:sz w:val="20"/>
                <w:szCs w:val="20"/>
              </w:rPr>
            </w:pPr>
            <w:r w:rsidRPr="00A86405">
              <w:rPr>
                <w:rFonts w:ascii="GHEA Grapalat" w:hAnsi="GHEA Grapalat"/>
                <w:sz w:val="20"/>
                <w:szCs w:val="20"/>
                <w:lang w:val="pt-BR"/>
              </w:rPr>
              <w:t>%</w:t>
            </w:r>
          </w:p>
        </w:tc>
        <w:tc>
          <w:tcPr>
            <w:tcW w:w="729" w:type="dxa"/>
            <w:textDirection w:val="btLr"/>
          </w:tcPr>
          <w:p w14:paraId="176BFA5A" w14:textId="207C2482" w:rsidR="00E269AA" w:rsidRPr="00A86405" w:rsidRDefault="00E269AA" w:rsidP="00A86405">
            <w:pPr>
              <w:widowControl w:val="0"/>
              <w:spacing w:after="120" w:line="276" w:lineRule="auto"/>
              <w:ind w:left="-567" w:right="-88"/>
              <w:jc w:val="center"/>
              <w:rPr>
                <w:rFonts w:ascii="GHEA Grapalat" w:hAnsi="GHEA Grapalat" w:cs="Arial"/>
                <w:sz w:val="20"/>
                <w:szCs w:val="20"/>
              </w:rPr>
            </w:pPr>
            <w:r w:rsidRPr="00A86405">
              <w:rPr>
                <w:rFonts w:ascii="GHEA Grapalat" w:hAnsi="GHEA Grapalat"/>
                <w:sz w:val="20"/>
                <w:szCs w:val="20"/>
                <w:lang w:val="pt-BR"/>
              </w:rPr>
              <w:t>%</w:t>
            </w:r>
          </w:p>
        </w:tc>
        <w:tc>
          <w:tcPr>
            <w:tcW w:w="663" w:type="dxa"/>
            <w:textDirection w:val="btLr"/>
          </w:tcPr>
          <w:p w14:paraId="246FFCDA" w14:textId="5591495F" w:rsidR="00E269AA" w:rsidRPr="00A86405" w:rsidRDefault="00E269AA" w:rsidP="00A86405">
            <w:pPr>
              <w:widowControl w:val="0"/>
              <w:spacing w:after="120" w:line="276" w:lineRule="auto"/>
              <w:ind w:left="-567" w:right="-88"/>
              <w:jc w:val="center"/>
              <w:rPr>
                <w:rFonts w:ascii="GHEA Grapalat" w:hAnsi="GHEA Grapalat" w:cs="Arial"/>
                <w:sz w:val="20"/>
                <w:szCs w:val="20"/>
              </w:rPr>
            </w:pPr>
            <w:r w:rsidRPr="00A86405">
              <w:rPr>
                <w:rFonts w:ascii="GHEA Grapalat" w:hAnsi="GHEA Grapalat"/>
                <w:sz w:val="20"/>
                <w:szCs w:val="20"/>
                <w:lang w:val="pt-BR"/>
              </w:rPr>
              <w:t>%</w:t>
            </w:r>
          </w:p>
        </w:tc>
        <w:tc>
          <w:tcPr>
            <w:tcW w:w="594" w:type="dxa"/>
            <w:textDirection w:val="btLr"/>
          </w:tcPr>
          <w:p w14:paraId="77440CD6" w14:textId="41B8998D" w:rsidR="00E269AA" w:rsidRPr="00A86405" w:rsidRDefault="00E269AA" w:rsidP="00A86405">
            <w:pPr>
              <w:widowControl w:val="0"/>
              <w:spacing w:after="120" w:line="276" w:lineRule="auto"/>
              <w:ind w:left="-567" w:right="-88"/>
              <w:jc w:val="center"/>
              <w:rPr>
                <w:rFonts w:ascii="GHEA Grapalat" w:hAnsi="GHEA Grapalat" w:cs="Arial"/>
                <w:sz w:val="20"/>
                <w:szCs w:val="20"/>
              </w:rPr>
            </w:pPr>
            <w:r w:rsidRPr="00A86405">
              <w:rPr>
                <w:rFonts w:ascii="GHEA Grapalat" w:hAnsi="GHEA Grapalat"/>
                <w:sz w:val="20"/>
                <w:szCs w:val="20"/>
                <w:lang w:val="pt-BR"/>
              </w:rPr>
              <w:t>%</w:t>
            </w:r>
          </w:p>
        </w:tc>
        <w:tc>
          <w:tcPr>
            <w:tcW w:w="1005" w:type="dxa"/>
            <w:vAlign w:val="center"/>
          </w:tcPr>
          <w:p w14:paraId="08AD5F30" w14:textId="61E7A078" w:rsidR="00E269AA" w:rsidRPr="00A86405" w:rsidRDefault="00E269AA" w:rsidP="00570918">
            <w:pPr>
              <w:widowControl w:val="0"/>
              <w:spacing w:after="120" w:line="276" w:lineRule="auto"/>
              <w:ind w:left="-514" w:right="-88" w:firstLine="194"/>
              <w:jc w:val="center"/>
              <w:rPr>
                <w:rFonts w:ascii="GHEA Grapalat" w:hAnsi="GHEA Grapalat" w:cs="Arial"/>
                <w:sz w:val="20"/>
                <w:szCs w:val="20"/>
              </w:rPr>
            </w:pPr>
            <w:r w:rsidRPr="00A86405">
              <w:rPr>
                <w:rFonts w:ascii="GHEA Grapalat" w:hAnsi="GHEA Grapalat"/>
                <w:sz w:val="20"/>
                <w:szCs w:val="20"/>
                <w:lang w:val="pt-BR"/>
              </w:rPr>
              <w:t>%</w:t>
            </w:r>
          </w:p>
        </w:tc>
        <w:tc>
          <w:tcPr>
            <w:tcW w:w="1843" w:type="dxa"/>
            <w:textDirection w:val="btLr"/>
          </w:tcPr>
          <w:p w14:paraId="7E296836" w14:textId="0E040B2A" w:rsidR="00E269AA" w:rsidRPr="00A86405" w:rsidRDefault="00E269AA" w:rsidP="00A86405">
            <w:pPr>
              <w:widowControl w:val="0"/>
              <w:spacing w:after="120" w:line="276" w:lineRule="auto"/>
              <w:ind w:left="-567" w:right="-88"/>
              <w:jc w:val="center"/>
              <w:rPr>
                <w:rFonts w:ascii="GHEA Grapalat" w:hAnsi="GHEA Grapalat"/>
                <w:b/>
                <w:sz w:val="20"/>
                <w:szCs w:val="20"/>
              </w:rPr>
            </w:pPr>
            <w:r w:rsidRPr="00A86405">
              <w:rPr>
                <w:rFonts w:ascii="GHEA Grapalat" w:hAnsi="GHEA Grapalat"/>
                <w:sz w:val="20"/>
                <w:szCs w:val="20"/>
                <w:lang w:val="pt-BR"/>
              </w:rPr>
              <w:t>%</w:t>
            </w:r>
          </w:p>
        </w:tc>
      </w:tr>
    </w:tbl>
    <w:p w14:paraId="48BE8D50" w14:textId="77777777" w:rsidR="00BB28C8" w:rsidRPr="00A86405" w:rsidRDefault="00BB28C8" w:rsidP="00A86405">
      <w:pPr>
        <w:widowControl w:val="0"/>
        <w:spacing w:after="160" w:line="276" w:lineRule="auto"/>
        <w:ind w:left="-567"/>
        <w:jc w:val="both"/>
        <w:rPr>
          <w:rFonts w:ascii="GHEA Grapalat" w:hAnsi="GHEA Grapalat" w:cs="Sylfaen"/>
          <w:i/>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A86405" w14:paraId="13CDFCB8" w14:textId="77777777" w:rsidTr="003D2146">
        <w:trPr>
          <w:jc w:val="center"/>
        </w:trPr>
        <w:tc>
          <w:tcPr>
            <w:tcW w:w="4536" w:type="dxa"/>
          </w:tcPr>
          <w:p w14:paraId="514013B9" w14:textId="77777777" w:rsidR="00BB28C8" w:rsidRPr="00A86405" w:rsidRDefault="00BB28C8" w:rsidP="00A86405">
            <w:pPr>
              <w:widowControl w:val="0"/>
              <w:spacing w:after="160" w:line="276" w:lineRule="auto"/>
              <w:ind w:left="-567"/>
              <w:jc w:val="center"/>
              <w:rPr>
                <w:rFonts w:ascii="GHEA Grapalat" w:hAnsi="GHEA Grapalat" w:cs="Sylfaen"/>
                <w:b/>
                <w:bCs/>
                <w:sz w:val="20"/>
                <w:szCs w:val="20"/>
              </w:rPr>
            </w:pPr>
            <w:r w:rsidRPr="00A86405">
              <w:rPr>
                <w:rFonts w:ascii="GHEA Grapalat" w:hAnsi="GHEA Grapalat"/>
                <w:b/>
                <w:sz w:val="20"/>
                <w:szCs w:val="20"/>
              </w:rPr>
              <w:t>ЗАКАЗЧИК</w:t>
            </w:r>
          </w:p>
          <w:p w14:paraId="22417BFF" w14:textId="77777777" w:rsidR="00BB28C8" w:rsidRPr="00A86405" w:rsidRDefault="00BB28C8" w:rsidP="00A86405">
            <w:pPr>
              <w:widowControl w:val="0"/>
              <w:spacing w:after="160" w:line="276" w:lineRule="auto"/>
              <w:ind w:left="-567"/>
              <w:jc w:val="center"/>
              <w:rPr>
                <w:rFonts w:ascii="GHEA Grapalat" w:hAnsi="GHEA Grapalat"/>
                <w:sz w:val="20"/>
                <w:szCs w:val="20"/>
                <w:lang w:val="en-US"/>
              </w:rPr>
            </w:pPr>
            <w:r w:rsidRPr="00A86405">
              <w:rPr>
                <w:rFonts w:ascii="GHEA Grapalat" w:hAnsi="GHEA Grapalat"/>
                <w:sz w:val="20"/>
                <w:szCs w:val="20"/>
                <w:lang w:val="en-US"/>
              </w:rPr>
              <w:t>______________________</w:t>
            </w:r>
          </w:p>
          <w:p w14:paraId="453EACAB" w14:textId="77777777" w:rsidR="00BB28C8" w:rsidRPr="00A86405" w:rsidRDefault="00BB28C8" w:rsidP="00A86405">
            <w:pPr>
              <w:widowControl w:val="0"/>
              <w:spacing w:after="160" w:line="276" w:lineRule="auto"/>
              <w:ind w:left="-567"/>
              <w:jc w:val="center"/>
              <w:rPr>
                <w:rFonts w:ascii="GHEA Grapalat" w:hAnsi="GHEA Grapalat"/>
                <w:sz w:val="20"/>
                <w:szCs w:val="20"/>
              </w:rPr>
            </w:pPr>
            <w:r w:rsidRPr="00A86405">
              <w:rPr>
                <w:rFonts w:ascii="GHEA Grapalat" w:hAnsi="GHEA Grapalat"/>
                <w:sz w:val="20"/>
                <w:szCs w:val="20"/>
              </w:rPr>
              <w:t>/подпись/</w:t>
            </w:r>
          </w:p>
          <w:p w14:paraId="1072FD75" w14:textId="77777777" w:rsidR="00BB28C8" w:rsidRPr="00A86405" w:rsidRDefault="00BB28C8" w:rsidP="00A86405">
            <w:pPr>
              <w:widowControl w:val="0"/>
              <w:spacing w:after="160" w:line="276" w:lineRule="auto"/>
              <w:ind w:left="-567"/>
              <w:jc w:val="center"/>
              <w:rPr>
                <w:rFonts w:ascii="GHEA Grapalat" w:hAnsi="GHEA Grapalat"/>
                <w:sz w:val="20"/>
                <w:szCs w:val="20"/>
              </w:rPr>
            </w:pPr>
            <w:r w:rsidRPr="00A86405">
              <w:rPr>
                <w:rFonts w:ascii="GHEA Grapalat" w:hAnsi="GHEA Grapalat"/>
                <w:sz w:val="20"/>
                <w:szCs w:val="20"/>
              </w:rPr>
              <w:t>М. П.</w:t>
            </w:r>
          </w:p>
        </w:tc>
        <w:tc>
          <w:tcPr>
            <w:tcW w:w="760" w:type="dxa"/>
          </w:tcPr>
          <w:p w14:paraId="2672231C" w14:textId="77777777" w:rsidR="00BB28C8" w:rsidRPr="00A86405" w:rsidRDefault="00BB28C8" w:rsidP="00A86405">
            <w:pPr>
              <w:widowControl w:val="0"/>
              <w:spacing w:after="160" w:line="276" w:lineRule="auto"/>
              <w:ind w:left="-567"/>
              <w:jc w:val="center"/>
              <w:rPr>
                <w:rFonts w:ascii="GHEA Grapalat" w:hAnsi="GHEA Grapalat"/>
                <w:sz w:val="20"/>
                <w:szCs w:val="20"/>
              </w:rPr>
            </w:pPr>
          </w:p>
        </w:tc>
        <w:tc>
          <w:tcPr>
            <w:tcW w:w="4343" w:type="dxa"/>
          </w:tcPr>
          <w:p w14:paraId="03B9A618" w14:textId="77777777" w:rsidR="00BB28C8" w:rsidRPr="00A86405" w:rsidRDefault="00BB28C8" w:rsidP="00A86405">
            <w:pPr>
              <w:widowControl w:val="0"/>
              <w:spacing w:after="160" w:line="276" w:lineRule="auto"/>
              <w:ind w:left="-567"/>
              <w:jc w:val="center"/>
              <w:rPr>
                <w:rFonts w:ascii="GHEA Grapalat" w:hAnsi="GHEA Grapalat" w:cs="Sylfaen"/>
                <w:b/>
                <w:bCs/>
                <w:sz w:val="20"/>
                <w:szCs w:val="20"/>
              </w:rPr>
            </w:pPr>
            <w:r w:rsidRPr="00A86405">
              <w:rPr>
                <w:rFonts w:ascii="GHEA Grapalat" w:hAnsi="GHEA Grapalat"/>
                <w:b/>
                <w:sz w:val="20"/>
                <w:szCs w:val="20"/>
              </w:rPr>
              <w:t>ПОДРЯДЧИК</w:t>
            </w:r>
          </w:p>
          <w:p w14:paraId="04258DAF" w14:textId="77777777" w:rsidR="00BB28C8" w:rsidRPr="00A86405" w:rsidRDefault="00BB28C8" w:rsidP="00A86405">
            <w:pPr>
              <w:widowControl w:val="0"/>
              <w:spacing w:after="160" w:line="276" w:lineRule="auto"/>
              <w:ind w:left="-567"/>
              <w:jc w:val="center"/>
              <w:rPr>
                <w:rFonts w:ascii="GHEA Grapalat" w:hAnsi="GHEA Grapalat"/>
                <w:sz w:val="20"/>
                <w:szCs w:val="20"/>
                <w:lang w:val="en-US"/>
              </w:rPr>
            </w:pPr>
            <w:r w:rsidRPr="00A86405">
              <w:rPr>
                <w:rFonts w:ascii="GHEA Grapalat" w:hAnsi="GHEA Grapalat"/>
                <w:sz w:val="20"/>
                <w:szCs w:val="20"/>
                <w:lang w:val="en-US"/>
              </w:rPr>
              <w:t>_____________________</w:t>
            </w:r>
          </w:p>
          <w:p w14:paraId="2FB9376F" w14:textId="77777777" w:rsidR="00BB28C8" w:rsidRPr="00A86405" w:rsidRDefault="00BB28C8" w:rsidP="00A86405">
            <w:pPr>
              <w:widowControl w:val="0"/>
              <w:spacing w:after="160" w:line="276" w:lineRule="auto"/>
              <w:ind w:left="-567"/>
              <w:jc w:val="center"/>
              <w:rPr>
                <w:rFonts w:ascii="GHEA Grapalat" w:hAnsi="GHEA Grapalat"/>
                <w:sz w:val="20"/>
                <w:szCs w:val="20"/>
              </w:rPr>
            </w:pPr>
            <w:r w:rsidRPr="00A86405">
              <w:rPr>
                <w:rFonts w:ascii="GHEA Grapalat" w:hAnsi="GHEA Grapalat"/>
                <w:sz w:val="20"/>
                <w:szCs w:val="20"/>
              </w:rPr>
              <w:t>/подпись/</w:t>
            </w:r>
          </w:p>
          <w:p w14:paraId="6F907463" w14:textId="77777777" w:rsidR="00BB28C8" w:rsidRPr="00A86405" w:rsidRDefault="00BB28C8" w:rsidP="00A86405">
            <w:pPr>
              <w:widowControl w:val="0"/>
              <w:spacing w:after="160" w:line="276" w:lineRule="auto"/>
              <w:ind w:left="-567"/>
              <w:jc w:val="center"/>
              <w:rPr>
                <w:rFonts w:ascii="GHEA Grapalat" w:hAnsi="GHEA Grapalat"/>
                <w:sz w:val="20"/>
                <w:szCs w:val="20"/>
              </w:rPr>
            </w:pPr>
            <w:r w:rsidRPr="00A86405">
              <w:rPr>
                <w:rFonts w:ascii="GHEA Grapalat" w:hAnsi="GHEA Grapalat"/>
                <w:sz w:val="20"/>
                <w:szCs w:val="20"/>
              </w:rPr>
              <w:t>М. П.</w:t>
            </w:r>
          </w:p>
        </w:tc>
      </w:tr>
    </w:tbl>
    <w:p w14:paraId="6064D0F8" w14:textId="77777777" w:rsidR="00BB28C8" w:rsidRPr="00A86405" w:rsidRDefault="00BB28C8" w:rsidP="00A86405">
      <w:pPr>
        <w:widowControl w:val="0"/>
        <w:spacing w:after="160" w:line="276" w:lineRule="auto"/>
        <w:ind w:left="-567" w:firstLine="567"/>
        <w:rPr>
          <w:rFonts w:ascii="GHEA Grapalat" w:hAnsi="GHEA Grapalat"/>
          <w:sz w:val="20"/>
          <w:szCs w:val="20"/>
        </w:rPr>
        <w:sectPr w:rsidR="00BB28C8" w:rsidRPr="00A86405" w:rsidSect="00570918">
          <w:footerReference w:type="default" r:id="rId10"/>
          <w:footnotePr>
            <w:pos w:val="beneathText"/>
          </w:footnotePr>
          <w:type w:val="nextColumn"/>
          <w:pgSz w:w="11907" w:h="16840" w:code="9"/>
          <w:pgMar w:top="709" w:right="1418" w:bottom="709" w:left="1418" w:header="561" w:footer="561" w:gutter="0"/>
          <w:cols w:space="720"/>
          <w:docGrid w:linePitch="326"/>
        </w:sectPr>
      </w:pPr>
    </w:p>
    <w:p w14:paraId="16B1A7CB" w14:textId="77777777" w:rsidR="00BB28C8" w:rsidRPr="00A86405" w:rsidRDefault="00BB28C8" w:rsidP="00A86405">
      <w:pPr>
        <w:widowControl w:val="0"/>
        <w:spacing w:after="160" w:line="276" w:lineRule="auto"/>
        <w:ind w:left="-567" w:firstLine="567"/>
        <w:jc w:val="right"/>
        <w:rPr>
          <w:rFonts w:ascii="GHEA Grapalat" w:hAnsi="GHEA Grapalat" w:cs="Arial"/>
          <w:i/>
          <w:sz w:val="20"/>
          <w:szCs w:val="20"/>
        </w:rPr>
      </w:pPr>
      <w:r w:rsidRPr="00A86405">
        <w:rPr>
          <w:rFonts w:ascii="GHEA Grapalat" w:hAnsi="GHEA Grapalat"/>
          <w:i/>
          <w:sz w:val="20"/>
          <w:szCs w:val="20"/>
        </w:rPr>
        <w:lastRenderedPageBreak/>
        <w:t>Приложение № 4</w:t>
      </w:r>
    </w:p>
    <w:p w14:paraId="387EC73A" w14:textId="77777777" w:rsidR="00BB28C8" w:rsidRPr="00A86405" w:rsidRDefault="00BB28C8" w:rsidP="00A86405">
      <w:pPr>
        <w:widowControl w:val="0"/>
        <w:spacing w:after="160" w:line="276" w:lineRule="auto"/>
        <w:ind w:left="-567" w:firstLine="567"/>
        <w:jc w:val="right"/>
        <w:rPr>
          <w:rFonts w:ascii="GHEA Grapalat" w:hAnsi="GHEA Grapalat" w:cs="Arial"/>
          <w:i/>
          <w:sz w:val="20"/>
          <w:szCs w:val="20"/>
        </w:rPr>
      </w:pPr>
      <w:r w:rsidRPr="00A86405">
        <w:rPr>
          <w:rFonts w:ascii="GHEA Grapalat" w:hAnsi="GHEA Grapalat"/>
          <w:i/>
          <w:sz w:val="20"/>
          <w:szCs w:val="20"/>
        </w:rPr>
        <w:t xml:space="preserve">к Договору под кодом </w:t>
      </w:r>
      <w:r w:rsidRPr="00A86405">
        <w:rPr>
          <w:rFonts w:ascii="GHEA Grapalat" w:hAnsi="GHEA Grapalat" w:cs="Arial"/>
          <w:i/>
          <w:sz w:val="20"/>
          <w:szCs w:val="20"/>
        </w:rPr>
        <w:br/>
      </w:r>
      <w:r w:rsidRPr="00A86405">
        <w:rPr>
          <w:rFonts w:ascii="GHEA Grapalat" w:hAnsi="GHEA Grapalat"/>
          <w:i/>
          <w:sz w:val="20"/>
          <w:szCs w:val="20"/>
        </w:rPr>
        <w:t xml:space="preserve">заключенному " </w:t>
      </w:r>
      <w:r w:rsidRPr="00A86405">
        <w:rPr>
          <w:rFonts w:ascii="GHEA Grapalat" w:hAnsi="GHEA Grapalat"/>
          <w:i/>
          <w:sz w:val="20"/>
          <w:szCs w:val="20"/>
        </w:rPr>
        <w:tab/>
        <w:t xml:space="preserve">" </w:t>
      </w:r>
      <w:r w:rsidRPr="00A86405">
        <w:rPr>
          <w:rFonts w:ascii="GHEA Grapalat" w:hAnsi="GHEA Grapalat"/>
          <w:i/>
          <w:sz w:val="20"/>
          <w:szCs w:val="20"/>
        </w:rPr>
        <w:tab/>
        <w:t>20</w:t>
      </w:r>
      <w:r w:rsidRPr="00A86405">
        <w:rPr>
          <w:rFonts w:ascii="GHEA Grapalat" w:hAnsi="GHEA Grapalat"/>
          <w:i/>
          <w:sz w:val="20"/>
          <w:szCs w:val="20"/>
        </w:rPr>
        <w:tab/>
        <w:t>г.</w:t>
      </w:r>
    </w:p>
    <w:p w14:paraId="72ADC38D" w14:textId="77777777" w:rsidR="00BB28C8" w:rsidRPr="00A86405" w:rsidRDefault="00BB28C8" w:rsidP="00A86405">
      <w:pPr>
        <w:widowControl w:val="0"/>
        <w:spacing w:after="160" w:line="276" w:lineRule="auto"/>
        <w:ind w:left="-567"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79"/>
        <w:gridCol w:w="4971"/>
      </w:tblGrid>
      <w:tr w:rsidR="00BB28C8" w:rsidRPr="00A86405" w14:paraId="74B2C7EF" w14:textId="77777777" w:rsidTr="003D2146">
        <w:trPr>
          <w:tblCellSpacing w:w="7" w:type="dxa"/>
          <w:jc w:val="center"/>
        </w:trPr>
        <w:tc>
          <w:tcPr>
            <w:tcW w:w="0" w:type="auto"/>
            <w:vAlign w:val="center"/>
          </w:tcPr>
          <w:p w14:paraId="0F33DD01"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sz w:val="20"/>
                <w:szCs w:val="20"/>
              </w:rPr>
              <w:t>Сторона договора</w:t>
            </w:r>
            <w:r w:rsidRPr="00A86405">
              <w:rPr>
                <w:rFonts w:ascii="GHEA Grapalat" w:hAnsi="GHEA Grapalat"/>
                <w:color w:val="000000"/>
                <w:sz w:val="20"/>
                <w:szCs w:val="20"/>
              </w:rPr>
              <w:t xml:space="preserve"> </w:t>
            </w:r>
          </w:p>
          <w:p w14:paraId="53B22EAD"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_____________________________</w:t>
            </w:r>
          </w:p>
          <w:p w14:paraId="75B58F57"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______________________________</w:t>
            </w:r>
          </w:p>
          <w:p w14:paraId="5148FD68"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место нахождения ______________</w:t>
            </w:r>
          </w:p>
          <w:p w14:paraId="782E61E9"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Р/С__________________________</w:t>
            </w:r>
          </w:p>
          <w:p w14:paraId="266F0D66"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УНН__________________________</w:t>
            </w:r>
          </w:p>
        </w:tc>
        <w:tc>
          <w:tcPr>
            <w:tcW w:w="0" w:type="auto"/>
            <w:vAlign w:val="center"/>
          </w:tcPr>
          <w:p w14:paraId="0D61CF4F"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 xml:space="preserve">Заказчик </w:t>
            </w:r>
          </w:p>
          <w:p w14:paraId="7C5AC796"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______________________________</w:t>
            </w:r>
          </w:p>
          <w:p w14:paraId="41A7C70B"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_______________________________</w:t>
            </w:r>
          </w:p>
          <w:p w14:paraId="5C8BCD15"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место нахождения _______________</w:t>
            </w:r>
          </w:p>
          <w:p w14:paraId="7A478188"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Р/С____________________________</w:t>
            </w:r>
          </w:p>
          <w:p w14:paraId="2441359F"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УНН___________________________</w:t>
            </w:r>
          </w:p>
        </w:tc>
      </w:tr>
    </w:tbl>
    <w:p w14:paraId="09AD1E5A" w14:textId="77777777" w:rsidR="00BB28C8" w:rsidRPr="00A86405" w:rsidRDefault="00BB28C8" w:rsidP="00A86405">
      <w:pPr>
        <w:widowControl w:val="0"/>
        <w:spacing w:after="160" w:line="276" w:lineRule="auto"/>
        <w:ind w:left="-567" w:right="566"/>
        <w:rPr>
          <w:rFonts w:ascii="GHEA Grapalat" w:hAnsi="GHEA Grapalat"/>
          <w:iCs/>
          <w:color w:val="000000"/>
          <w:sz w:val="20"/>
          <w:szCs w:val="20"/>
        </w:rPr>
      </w:pPr>
    </w:p>
    <w:p w14:paraId="5172265B" w14:textId="77777777" w:rsidR="00BB28C8" w:rsidRPr="00A86405" w:rsidRDefault="00BB28C8" w:rsidP="00A86405">
      <w:pPr>
        <w:widowControl w:val="0"/>
        <w:spacing w:after="160" w:line="276" w:lineRule="auto"/>
        <w:ind w:left="-567" w:right="566"/>
        <w:jc w:val="center"/>
        <w:rPr>
          <w:rFonts w:ascii="GHEA Grapalat" w:hAnsi="GHEA Grapalat"/>
          <w:iCs/>
          <w:color w:val="000000"/>
          <w:sz w:val="20"/>
          <w:szCs w:val="20"/>
        </w:rPr>
      </w:pPr>
      <w:r w:rsidRPr="00A86405">
        <w:rPr>
          <w:rFonts w:ascii="GHEA Grapalat" w:hAnsi="GHEA Grapalat"/>
          <w:b/>
          <w:color w:val="000000"/>
          <w:sz w:val="20"/>
          <w:szCs w:val="20"/>
        </w:rPr>
        <w:t>АКТ №</w:t>
      </w:r>
    </w:p>
    <w:p w14:paraId="23364BB9" w14:textId="77777777" w:rsidR="00BB28C8" w:rsidRPr="00A86405" w:rsidRDefault="00BB28C8" w:rsidP="00A86405">
      <w:pPr>
        <w:widowControl w:val="0"/>
        <w:spacing w:after="160" w:line="276" w:lineRule="auto"/>
        <w:ind w:left="-567" w:right="566"/>
        <w:jc w:val="center"/>
        <w:rPr>
          <w:rFonts w:ascii="GHEA Grapalat" w:hAnsi="GHEA Grapalat"/>
          <w:b/>
          <w:bCs/>
          <w:iCs/>
          <w:color w:val="000000"/>
          <w:sz w:val="20"/>
          <w:szCs w:val="20"/>
        </w:rPr>
      </w:pPr>
      <w:r w:rsidRPr="00A86405">
        <w:rPr>
          <w:rFonts w:ascii="GHEA Grapalat" w:hAnsi="GHEA Grapalat"/>
          <w:b/>
          <w:color w:val="000000"/>
          <w:sz w:val="20"/>
          <w:szCs w:val="20"/>
        </w:rPr>
        <w:t xml:space="preserve">СДАЧИ-ПРИЕМКИ РЕЗУЛЬТАТОВ ИСПОЛНЕНИЯ </w:t>
      </w:r>
      <w:r w:rsidRPr="00A86405">
        <w:rPr>
          <w:rFonts w:ascii="GHEA Grapalat" w:hAnsi="GHEA Grapalat"/>
          <w:b/>
          <w:color w:val="000000"/>
          <w:sz w:val="20"/>
          <w:szCs w:val="20"/>
        </w:rPr>
        <w:br/>
        <w:t>ДОГОВОРА ИЛИ ЕГО ЧАСТИ</w:t>
      </w:r>
    </w:p>
    <w:p w14:paraId="7503C9CD" w14:textId="77777777" w:rsidR="00BB28C8" w:rsidRPr="00A86405" w:rsidRDefault="00BB28C8" w:rsidP="00A86405">
      <w:pPr>
        <w:pStyle w:val="BodyTextIndent"/>
        <w:widowControl w:val="0"/>
        <w:spacing w:after="160" w:line="276" w:lineRule="auto"/>
        <w:ind w:left="-567" w:right="566" w:firstLine="0"/>
        <w:jc w:val="center"/>
        <w:rPr>
          <w:rFonts w:ascii="GHEA Grapalat" w:hAnsi="GHEA Grapalat"/>
          <w:b/>
          <w:bCs/>
          <w:iCs/>
        </w:rPr>
      </w:pPr>
    </w:p>
    <w:p w14:paraId="2D61B642" w14:textId="77777777" w:rsidR="00BB28C8" w:rsidRPr="00A86405" w:rsidRDefault="00BB28C8" w:rsidP="00A86405">
      <w:pPr>
        <w:pStyle w:val="BodyTextIndent"/>
        <w:widowControl w:val="0"/>
        <w:tabs>
          <w:tab w:val="left" w:pos="1134"/>
          <w:tab w:val="left" w:pos="2268"/>
          <w:tab w:val="left" w:pos="3402"/>
        </w:tabs>
        <w:spacing w:after="160" w:line="276" w:lineRule="auto"/>
        <w:ind w:left="-567" w:firstLine="567"/>
        <w:rPr>
          <w:rFonts w:ascii="GHEA Grapalat" w:hAnsi="GHEA Grapalat"/>
          <w:iCs/>
        </w:rPr>
      </w:pPr>
      <w:r w:rsidRPr="00A86405">
        <w:rPr>
          <w:rFonts w:ascii="GHEA Grapalat" w:hAnsi="GHEA Grapalat"/>
        </w:rPr>
        <w:t>"</w:t>
      </w:r>
      <w:r w:rsidRPr="00A86405">
        <w:rPr>
          <w:rFonts w:ascii="GHEA Grapalat" w:hAnsi="GHEA Grapalat"/>
        </w:rPr>
        <w:tab/>
        <w:t>" "</w:t>
      </w:r>
      <w:r w:rsidRPr="00A86405">
        <w:rPr>
          <w:rFonts w:ascii="GHEA Grapalat" w:hAnsi="GHEA Grapalat"/>
        </w:rPr>
        <w:tab/>
        <w:t>" 20</w:t>
      </w:r>
      <w:r w:rsidRPr="00A86405">
        <w:rPr>
          <w:rFonts w:ascii="GHEA Grapalat" w:hAnsi="GHEA Grapalat"/>
        </w:rPr>
        <w:tab/>
        <w:t>г.</w:t>
      </w:r>
    </w:p>
    <w:p w14:paraId="1899D453" w14:textId="77777777" w:rsidR="00BB28C8" w:rsidRPr="00A86405" w:rsidRDefault="00BB28C8" w:rsidP="00A86405">
      <w:pPr>
        <w:pStyle w:val="NormalWeb"/>
        <w:widowControl w:val="0"/>
        <w:spacing w:before="0" w:beforeAutospacing="0" w:after="160" w:afterAutospacing="0" w:line="276" w:lineRule="auto"/>
        <w:ind w:left="-567" w:firstLine="567"/>
        <w:rPr>
          <w:rFonts w:ascii="GHEA Grapalat" w:hAnsi="GHEA Grapalat"/>
          <w:color w:val="000000"/>
          <w:sz w:val="20"/>
          <w:szCs w:val="20"/>
        </w:rPr>
      </w:pPr>
      <w:r w:rsidRPr="00A86405">
        <w:rPr>
          <w:rFonts w:ascii="GHEA Grapalat" w:hAnsi="GHEA Grapalat"/>
          <w:color w:val="000000"/>
          <w:sz w:val="20"/>
          <w:szCs w:val="20"/>
        </w:rPr>
        <w:t>Наименование договора (далее — Договор) _____________________________</w:t>
      </w:r>
    </w:p>
    <w:p w14:paraId="60733F87" w14:textId="77777777" w:rsidR="00BB28C8" w:rsidRPr="00A86405" w:rsidRDefault="00BB28C8" w:rsidP="00A86405">
      <w:pPr>
        <w:pStyle w:val="NormalWeb"/>
        <w:widowControl w:val="0"/>
        <w:tabs>
          <w:tab w:val="left" w:pos="8789"/>
        </w:tabs>
        <w:spacing w:before="0" w:beforeAutospacing="0" w:after="160" w:afterAutospacing="0" w:line="276" w:lineRule="auto"/>
        <w:ind w:left="-567" w:firstLine="567"/>
        <w:rPr>
          <w:rFonts w:ascii="GHEA Grapalat" w:hAnsi="GHEA Grapalat"/>
          <w:color w:val="000000"/>
          <w:sz w:val="20"/>
          <w:szCs w:val="20"/>
        </w:rPr>
      </w:pPr>
      <w:r w:rsidRPr="00A86405">
        <w:rPr>
          <w:rFonts w:ascii="GHEA Grapalat" w:hAnsi="GHEA Grapalat"/>
          <w:color w:val="000000"/>
          <w:sz w:val="20"/>
          <w:szCs w:val="20"/>
        </w:rPr>
        <w:t>Дата заключения Договора "_________" "_____________________" 20</w:t>
      </w:r>
      <w:r w:rsidRPr="00A86405">
        <w:rPr>
          <w:rFonts w:ascii="GHEA Grapalat" w:hAnsi="GHEA Grapalat"/>
          <w:color w:val="000000"/>
          <w:sz w:val="20"/>
          <w:szCs w:val="20"/>
        </w:rPr>
        <w:tab/>
        <w:t>г.</w:t>
      </w:r>
    </w:p>
    <w:p w14:paraId="405913E8" w14:textId="77777777" w:rsidR="00BB28C8" w:rsidRPr="00A86405" w:rsidRDefault="00BB28C8" w:rsidP="00A86405">
      <w:pPr>
        <w:pStyle w:val="NormalWeb"/>
        <w:widowControl w:val="0"/>
        <w:spacing w:before="0" w:beforeAutospacing="0" w:after="160" w:afterAutospacing="0" w:line="276" w:lineRule="auto"/>
        <w:ind w:left="-567" w:firstLine="567"/>
        <w:rPr>
          <w:rFonts w:ascii="GHEA Grapalat" w:hAnsi="GHEA Grapalat"/>
          <w:color w:val="000000"/>
          <w:sz w:val="20"/>
          <w:szCs w:val="20"/>
        </w:rPr>
      </w:pPr>
      <w:r w:rsidRPr="00A86405">
        <w:rPr>
          <w:rFonts w:ascii="GHEA Grapalat" w:hAnsi="GHEA Grapalat"/>
          <w:color w:val="000000"/>
          <w:sz w:val="20"/>
          <w:szCs w:val="20"/>
        </w:rPr>
        <w:t>Номер Договора _____________________________________________________</w:t>
      </w:r>
    </w:p>
    <w:p w14:paraId="345D7A68" w14:textId="77777777" w:rsidR="00BB28C8" w:rsidRPr="00A86405" w:rsidRDefault="00BB28C8" w:rsidP="00A86405">
      <w:pPr>
        <w:widowControl w:val="0"/>
        <w:tabs>
          <w:tab w:val="left" w:pos="6804"/>
          <w:tab w:val="left" w:pos="7938"/>
          <w:tab w:val="left" w:pos="8647"/>
          <w:tab w:val="left" w:pos="8789"/>
        </w:tabs>
        <w:spacing w:after="16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A86405">
        <w:rPr>
          <w:rFonts w:ascii="GHEA Grapalat" w:hAnsi="GHEA Grapalat"/>
          <w:color w:val="000000"/>
          <w:sz w:val="20"/>
          <w:szCs w:val="20"/>
        </w:rPr>
        <w:tab/>
        <w:t>" "</w:t>
      </w:r>
      <w:r w:rsidRPr="00A86405">
        <w:rPr>
          <w:rFonts w:ascii="GHEA Grapalat" w:hAnsi="GHEA Grapalat"/>
          <w:color w:val="000000"/>
          <w:sz w:val="20"/>
          <w:szCs w:val="20"/>
        </w:rPr>
        <w:tab/>
        <w:t>" 20</w:t>
      </w:r>
      <w:r w:rsidRPr="00A86405">
        <w:rPr>
          <w:rFonts w:ascii="GHEA Grapalat" w:hAnsi="GHEA Grapalat"/>
          <w:color w:val="000000"/>
          <w:sz w:val="20"/>
          <w:szCs w:val="20"/>
        </w:rPr>
        <w:tab/>
        <w:t>г., составили настоящий акт о следующем:</w:t>
      </w:r>
    </w:p>
    <w:p w14:paraId="012DBA6E" w14:textId="77777777" w:rsidR="00BB28C8" w:rsidRPr="00A86405" w:rsidRDefault="00BB28C8" w:rsidP="00A86405">
      <w:pPr>
        <w:widowControl w:val="0"/>
        <w:tabs>
          <w:tab w:val="left" w:pos="6804"/>
          <w:tab w:val="left" w:pos="7938"/>
          <w:tab w:val="left" w:pos="8647"/>
          <w:tab w:val="left" w:pos="8789"/>
        </w:tabs>
        <w:spacing w:after="160" w:line="276" w:lineRule="auto"/>
        <w:ind w:left="-567" w:firstLine="567"/>
        <w:jc w:val="both"/>
        <w:rPr>
          <w:rFonts w:ascii="GHEA Grapalat" w:hAnsi="GHEA Grapalat" w:cs="Sylfaen"/>
          <w:iCs/>
          <w:sz w:val="20"/>
          <w:szCs w:val="20"/>
        </w:rPr>
      </w:pPr>
    </w:p>
    <w:p w14:paraId="5255CED9" w14:textId="77777777" w:rsidR="00BB28C8" w:rsidRPr="00A86405" w:rsidRDefault="00BB28C8" w:rsidP="00A86405">
      <w:pPr>
        <w:widowControl w:val="0"/>
        <w:spacing w:after="160" w:line="276" w:lineRule="auto"/>
        <w:ind w:left="-567" w:firstLine="567"/>
        <w:jc w:val="both"/>
        <w:rPr>
          <w:rFonts w:ascii="GHEA Grapalat" w:hAnsi="GHEA Grapalat"/>
          <w:iCs/>
          <w:color w:val="000000"/>
          <w:sz w:val="20"/>
          <w:szCs w:val="20"/>
        </w:rPr>
      </w:pPr>
      <w:r w:rsidRPr="00A86405">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A86405" w14:paraId="705D634B" w14:textId="77777777" w:rsidTr="003D2146">
        <w:trPr>
          <w:trHeight w:val="345"/>
          <w:jc w:val="center"/>
        </w:trPr>
        <w:tc>
          <w:tcPr>
            <w:tcW w:w="379" w:type="dxa"/>
            <w:vMerge w:val="restart"/>
            <w:shd w:val="clear" w:color="auto" w:fill="auto"/>
            <w:vAlign w:val="center"/>
          </w:tcPr>
          <w:p w14:paraId="40ED4036" w14:textId="77777777" w:rsidR="00BB28C8" w:rsidRPr="00A86405" w:rsidRDefault="00BB28C8" w:rsidP="00A86405">
            <w:pPr>
              <w:pStyle w:val="NormalWeb"/>
              <w:widowControl w:val="0"/>
              <w:spacing w:before="0" w:beforeAutospacing="0" w:after="160" w:afterAutospacing="0" w:line="276" w:lineRule="auto"/>
              <w:ind w:left="-567" w:firstLine="567"/>
              <w:jc w:val="center"/>
              <w:rPr>
                <w:rFonts w:ascii="GHEA Grapalat" w:hAnsi="GHEA Grapalat"/>
                <w:sz w:val="20"/>
                <w:szCs w:val="20"/>
              </w:rPr>
            </w:pPr>
            <w:r w:rsidRPr="00A86405">
              <w:rPr>
                <w:rFonts w:ascii="GHEA Grapalat" w:hAnsi="GHEA Grapalat"/>
                <w:sz w:val="20"/>
                <w:szCs w:val="20"/>
              </w:rPr>
              <w:t>№</w:t>
            </w:r>
          </w:p>
        </w:tc>
        <w:tc>
          <w:tcPr>
            <w:tcW w:w="11014" w:type="dxa"/>
            <w:gridSpan w:val="8"/>
            <w:shd w:val="clear" w:color="auto" w:fill="auto"/>
            <w:vAlign w:val="center"/>
          </w:tcPr>
          <w:p w14:paraId="68C533B4" w14:textId="77777777" w:rsidR="00BB28C8" w:rsidRPr="00A86405" w:rsidRDefault="00BB28C8" w:rsidP="00A864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76" w:lineRule="auto"/>
              <w:ind w:left="-567"/>
              <w:jc w:val="center"/>
              <w:rPr>
                <w:rFonts w:ascii="GHEA Grapalat" w:hAnsi="GHEA Grapalat"/>
                <w:sz w:val="20"/>
                <w:szCs w:val="20"/>
              </w:rPr>
            </w:pPr>
            <w:r w:rsidRPr="00A86405">
              <w:rPr>
                <w:rFonts w:ascii="GHEA Grapalat" w:hAnsi="GHEA Grapalat"/>
                <w:sz w:val="20"/>
                <w:szCs w:val="20"/>
              </w:rPr>
              <w:t>Выполненные работы</w:t>
            </w:r>
          </w:p>
        </w:tc>
      </w:tr>
      <w:tr w:rsidR="00BB28C8" w:rsidRPr="00A86405" w14:paraId="5F658917" w14:textId="77777777" w:rsidTr="003D2146">
        <w:trPr>
          <w:trHeight w:val="152"/>
          <w:jc w:val="center"/>
        </w:trPr>
        <w:tc>
          <w:tcPr>
            <w:tcW w:w="379" w:type="dxa"/>
            <w:vMerge/>
            <w:shd w:val="clear" w:color="auto" w:fill="auto"/>
          </w:tcPr>
          <w:p w14:paraId="49B72B75" w14:textId="77777777" w:rsidR="00BB28C8" w:rsidRPr="00A86405" w:rsidRDefault="00BB28C8" w:rsidP="00A86405">
            <w:pPr>
              <w:pStyle w:val="NormalWeb"/>
              <w:widowControl w:val="0"/>
              <w:spacing w:before="0" w:beforeAutospacing="0" w:after="160" w:afterAutospacing="0" w:line="276" w:lineRule="auto"/>
              <w:ind w:left="-567" w:firstLine="567"/>
              <w:jc w:val="center"/>
              <w:rPr>
                <w:rFonts w:ascii="GHEA Grapalat" w:hAnsi="GHEA Grapalat"/>
                <w:sz w:val="20"/>
                <w:szCs w:val="20"/>
              </w:rPr>
            </w:pPr>
          </w:p>
        </w:tc>
        <w:tc>
          <w:tcPr>
            <w:tcW w:w="1248" w:type="dxa"/>
            <w:vMerge w:val="restart"/>
            <w:shd w:val="clear" w:color="auto" w:fill="auto"/>
            <w:vAlign w:val="center"/>
          </w:tcPr>
          <w:p w14:paraId="130B010C" w14:textId="77777777" w:rsidR="00BB28C8" w:rsidRPr="00A86405" w:rsidRDefault="00BB28C8" w:rsidP="00A86405">
            <w:pPr>
              <w:pStyle w:val="NormalWeb"/>
              <w:widowControl w:val="0"/>
              <w:spacing w:before="0" w:beforeAutospacing="0" w:after="120" w:afterAutospacing="0" w:line="276" w:lineRule="auto"/>
              <w:ind w:left="-567" w:right="-118"/>
              <w:jc w:val="center"/>
              <w:rPr>
                <w:rFonts w:ascii="GHEA Grapalat" w:hAnsi="GHEA Grapalat"/>
                <w:sz w:val="20"/>
                <w:szCs w:val="20"/>
              </w:rPr>
            </w:pPr>
            <w:r w:rsidRPr="00A86405">
              <w:rPr>
                <w:rFonts w:ascii="GHEA Grapalat" w:hAnsi="GHEA Grapalat"/>
                <w:sz w:val="20"/>
                <w:szCs w:val="20"/>
              </w:rPr>
              <w:t>наименование</w:t>
            </w:r>
          </w:p>
        </w:tc>
        <w:tc>
          <w:tcPr>
            <w:tcW w:w="1533" w:type="dxa"/>
            <w:vMerge w:val="restart"/>
            <w:shd w:val="clear" w:color="auto" w:fill="auto"/>
            <w:vAlign w:val="center"/>
          </w:tcPr>
          <w:p w14:paraId="2833DF29" w14:textId="77777777" w:rsidR="00BB28C8" w:rsidRPr="00A86405" w:rsidRDefault="00BB28C8" w:rsidP="00A86405">
            <w:pPr>
              <w:pStyle w:val="NormalWeb"/>
              <w:widowControl w:val="0"/>
              <w:spacing w:before="0" w:beforeAutospacing="0" w:after="120" w:afterAutospacing="0" w:line="276" w:lineRule="auto"/>
              <w:ind w:left="-567" w:right="-118"/>
              <w:jc w:val="center"/>
              <w:rPr>
                <w:rFonts w:ascii="GHEA Grapalat" w:hAnsi="GHEA Grapalat"/>
                <w:sz w:val="20"/>
                <w:szCs w:val="20"/>
              </w:rPr>
            </w:pPr>
            <w:r w:rsidRPr="00A86405">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14:paraId="6904EB67" w14:textId="77777777" w:rsidR="00BB28C8" w:rsidRPr="00A86405" w:rsidRDefault="00BB28C8" w:rsidP="00A86405">
            <w:pPr>
              <w:pStyle w:val="NormalWeb"/>
              <w:widowControl w:val="0"/>
              <w:spacing w:before="0" w:beforeAutospacing="0" w:after="120" w:afterAutospacing="0" w:line="276" w:lineRule="auto"/>
              <w:ind w:left="-567" w:right="-118"/>
              <w:jc w:val="center"/>
              <w:rPr>
                <w:rFonts w:ascii="GHEA Grapalat" w:hAnsi="GHEA Grapalat"/>
                <w:sz w:val="20"/>
                <w:szCs w:val="20"/>
              </w:rPr>
            </w:pPr>
            <w:r w:rsidRPr="00A86405">
              <w:rPr>
                <w:rFonts w:ascii="GHEA Grapalat" w:hAnsi="GHEA Grapalat"/>
                <w:sz w:val="20"/>
                <w:szCs w:val="20"/>
              </w:rPr>
              <w:t>количественный показатель</w:t>
            </w:r>
          </w:p>
        </w:tc>
        <w:tc>
          <w:tcPr>
            <w:tcW w:w="3167" w:type="dxa"/>
            <w:gridSpan w:val="2"/>
            <w:shd w:val="clear" w:color="auto" w:fill="auto"/>
            <w:vAlign w:val="center"/>
          </w:tcPr>
          <w:p w14:paraId="7CC7C181" w14:textId="77777777" w:rsidR="00BB28C8" w:rsidRPr="00A86405" w:rsidRDefault="00BB28C8" w:rsidP="00A86405">
            <w:pPr>
              <w:pStyle w:val="NormalWeb"/>
              <w:widowControl w:val="0"/>
              <w:spacing w:before="0" w:beforeAutospacing="0" w:after="120" w:afterAutospacing="0" w:line="276" w:lineRule="auto"/>
              <w:ind w:left="-567" w:right="-118"/>
              <w:jc w:val="center"/>
              <w:rPr>
                <w:rFonts w:ascii="GHEA Grapalat" w:hAnsi="GHEA Grapalat"/>
                <w:sz w:val="20"/>
                <w:szCs w:val="20"/>
              </w:rPr>
            </w:pPr>
            <w:r w:rsidRPr="00A86405">
              <w:rPr>
                <w:rFonts w:ascii="GHEA Grapalat" w:hAnsi="GHEA Grapalat"/>
                <w:sz w:val="20"/>
                <w:szCs w:val="20"/>
              </w:rPr>
              <w:t>срок исполнения</w:t>
            </w:r>
          </w:p>
        </w:tc>
        <w:tc>
          <w:tcPr>
            <w:tcW w:w="1087" w:type="dxa"/>
            <w:vMerge w:val="restart"/>
            <w:shd w:val="clear" w:color="auto" w:fill="auto"/>
            <w:vAlign w:val="center"/>
          </w:tcPr>
          <w:p w14:paraId="16577212" w14:textId="77777777" w:rsidR="00BB28C8" w:rsidRPr="00A86405" w:rsidRDefault="00BB28C8" w:rsidP="00A86405">
            <w:pPr>
              <w:pStyle w:val="NormalWeb"/>
              <w:widowControl w:val="0"/>
              <w:spacing w:before="0" w:beforeAutospacing="0" w:after="120" w:afterAutospacing="0" w:line="276" w:lineRule="auto"/>
              <w:ind w:left="-567" w:right="-118"/>
              <w:jc w:val="center"/>
              <w:rPr>
                <w:rFonts w:ascii="GHEA Grapalat" w:hAnsi="GHEA Grapalat"/>
                <w:sz w:val="20"/>
                <w:szCs w:val="20"/>
              </w:rPr>
            </w:pPr>
            <w:r w:rsidRPr="00A86405">
              <w:rPr>
                <w:rFonts w:ascii="GHEA Grapalat" w:hAnsi="GHEA Grapalat"/>
                <w:sz w:val="20"/>
                <w:szCs w:val="20"/>
              </w:rPr>
              <w:t xml:space="preserve">сумма, подлежащая уплате (тыс. </w:t>
            </w:r>
            <w:proofErr w:type="spellStart"/>
            <w:r w:rsidRPr="00A86405">
              <w:rPr>
                <w:rFonts w:ascii="GHEA Grapalat" w:hAnsi="GHEA Grapalat"/>
                <w:sz w:val="20"/>
                <w:szCs w:val="20"/>
              </w:rPr>
              <w:t>драмов</w:t>
            </w:r>
            <w:proofErr w:type="spellEnd"/>
            <w:r w:rsidRPr="00A86405">
              <w:rPr>
                <w:rFonts w:ascii="GHEA Grapalat" w:hAnsi="GHEA Grapalat"/>
                <w:sz w:val="20"/>
                <w:szCs w:val="20"/>
              </w:rPr>
              <w:t>)</w:t>
            </w:r>
          </w:p>
        </w:tc>
        <w:tc>
          <w:tcPr>
            <w:tcW w:w="876" w:type="dxa"/>
            <w:vMerge w:val="restart"/>
            <w:shd w:val="clear" w:color="auto" w:fill="auto"/>
            <w:vAlign w:val="center"/>
          </w:tcPr>
          <w:p w14:paraId="33BFC7EC" w14:textId="77777777" w:rsidR="00BB28C8" w:rsidRPr="00A86405" w:rsidRDefault="00BB28C8" w:rsidP="00A86405">
            <w:pPr>
              <w:pStyle w:val="NormalWeb"/>
              <w:widowControl w:val="0"/>
              <w:spacing w:before="0" w:beforeAutospacing="0" w:after="120" w:afterAutospacing="0" w:line="276" w:lineRule="auto"/>
              <w:ind w:left="-567" w:right="-118"/>
              <w:jc w:val="center"/>
              <w:rPr>
                <w:rFonts w:ascii="GHEA Grapalat" w:hAnsi="GHEA Grapalat"/>
                <w:sz w:val="20"/>
                <w:szCs w:val="20"/>
              </w:rPr>
            </w:pPr>
            <w:r w:rsidRPr="00A86405">
              <w:rPr>
                <w:rFonts w:ascii="GHEA Grapalat" w:hAnsi="GHEA Grapalat"/>
                <w:sz w:val="20"/>
                <w:szCs w:val="20"/>
              </w:rPr>
              <w:t>срок оплаты (по графику оплаты)</w:t>
            </w:r>
          </w:p>
        </w:tc>
      </w:tr>
      <w:tr w:rsidR="00BB28C8" w:rsidRPr="00A86405" w14:paraId="4F49108E" w14:textId="77777777" w:rsidTr="003D2146">
        <w:trPr>
          <w:trHeight w:val="152"/>
          <w:jc w:val="center"/>
        </w:trPr>
        <w:tc>
          <w:tcPr>
            <w:tcW w:w="379" w:type="dxa"/>
            <w:vMerge/>
            <w:tcBorders>
              <w:bottom w:val="single" w:sz="4" w:space="0" w:color="auto"/>
            </w:tcBorders>
            <w:shd w:val="clear" w:color="auto" w:fill="auto"/>
          </w:tcPr>
          <w:p w14:paraId="554927D2" w14:textId="77777777" w:rsidR="00BB28C8" w:rsidRPr="00A86405" w:rsidRDefault="00BB28C8" w:rsidP="00A86405">
            <w:pPr>
              <w:pStyle w:val="NormalWeb"/>
              <w:widowControl w:val="0"/>
              <w:spacing w:before="0" w:beforeAutospacing="0" w:after="160" w:afterAutospacing="0" w:line="276" w:lineRule="auto"/>
              <w:ind w:left="-567"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14:paraId="728995C7"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533" w:type="dxa"/>
            <w:vMerge/>
            <w:tcBorders>
              <w:bottom w:val="single" w:sz="4" w:space="0" w:color="auto"/>
            </w:tcBorders>
            <w:shd w:val="clear" w:color="auto" w:fill="auto"/>
            <w:vAlign w:val="center"/>
          </w:tcPr>
          <w:p w14:paraId="2343E21D"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915" w:type="dxa"/>
            <w:tcBorders>
              <w:bottom w:val="single" w:sz="4" w:space="0" w:color="auto"/>
            </w:tcBorders>
            <w:shd w:val="clear" w:color="auto" w:fill="auto"/>
            <w:vAlign w:val="center"/>
          </w:tcPr>
          <w:p w14:paraId="7E463EE2" w14:textId="77777777" w:rsidR="00BB28C8" w:rsidRPr="00A86405" w:rsidRDefault="00BB28C8" w:rsidP="00A86405">
            <w:pPr>
              <w:pStyle w:val="NormalWeb"/>
              <w:widowControl w:val="0"/>
              <w:tabs>
                <w:tab w:val="left" w:pos="916"/>
              </w:tabs>
              <w:spacing w:before="0" w:beforeAutospacing="0" w:after="120" w:afterAutospacing="0" w:line="276" w:lineRule="auto"/>
              <w:ind w:left="-567" w:right="-72"/>
              <w:jc w:val="center"/>
              <w:rPr>
                <w:rFonts w:ascii="GHEA Grapalat" w:hAnsi="GHEA Grapalat"/>
                <w:sz w:val="20"/>
                <w:szCs w:val="20"/>
              </w:rPr>
            </w:pPr>
            <w:r w:rsidRPr="00A86405">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14:paraId="67E767D3" w14:textId="77777777" w:rsidR="00BB28C8" w:rsidRPr="00A86405" w:rsidRDefault="00BB28C8" w:rsidP="00A86405">
            <w:pPr>
              <w:pStyle w:val="NormalWeb"/>
              <w:widowControl w:val="0"/>
              <w:tabs>
                <w:tab w:val="left" w:pos="916"/>
              </w:tabs>
              <w:spacing w:before="0" w:beforeAutospacing="0" w:after="120" w:afterAutospacing="0" w:line="276" w:lineRule="auto"/>
              <w:ind w:left="-567" w:right="-72"/>
              <w:jc w:val="center"/>
              <w:rPr>
                <w:rFonts w:ascii="GHEA Grapalat" w:hAnsi="GHEA Grapalat"/>
                <w:sz w:val="20"/>
                <w:szCs w:val="20"/>
              </w:rPr>
            </w:pPr>
            <w:r w:rsidRPr="00A86405">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14:paraId="3386F015" w14:textId="77777777" w:rsidR="00BB28C8" w:rsidRPr="00A86405" w:rsidRDefault="00BB28C8" w:rsidP="00A86405">
            <w:pPr>
              <w:pStyle w:val="NormalWeb"/>
              <w:widowControl w:val="0"/>
              <w:tabs>
                <w:tab w:val="left" w:pos="916"/>
              </w:tabs>
              <w:spacing w:before="0" w:beforeAutospacing="0" w:after="120" w:afterAutospacing="0" w:line="276" w:lineRule="auto"/>
              <w:ind w:left="-567" w:right="-72"/>
              <w:jc w:val="center"/>
              <w:rPr>
                <w:rFonts w:ascii="GHEA Grapalat" w:hAnsi="GHEA Grapalat"/>
                <w:sz w:val="20"/>
                <w:szCs w:val="20"/>
              </w:rPr>
            </w:pPr>
            <w:r w:rsidRPr="00A86405">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14:paraId="5AB514B8" w14:textId="77777777" w:rsidR="00BB28C8" w:rsidRPr="00A86405" w:rsidRDefault="00BB28C8" w:rsidP="00A86405">
            <w:pPr>
              <w:pStyle w:val="NormalWeb"/>
              <w:widowControl w:val="0"/>
              <w:tabs>
                <w:tab w:val="left" w:pos="916"/>
              </w:tabs>
              <w:spacing w:before="0" w:beforeAutospacing="0" w:after="120" w:afterAutospacing="0" w:line="276" w:lineRule="auto"/>
              <w:ind w:left="-567" w:right="-72"/>
              <w:jc w:val="center"/>
              <w:rPr>
                <w:rFonts w:ascii="GHEA Grapalat" w:hAnsi="GHEA Grapalat"/>
                <w:sz w:val="20"/>
                <w:szCs w:val="20"/>
              </w:rPr>
            </w:pPr>
            <w:r w:rsidRPr="00A86405">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14:paraId="6FE8AE6F"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876" w:type="dxa"/>
            <w:vMerge/>
            <w:tcBorders>
              <w:bottom w:val="single" w:sz="4" w:space="0" w:color="auto"/>
            </w:tcBorders>
            <w:shd w:val="clear" w:color="auto" w:fill="auto"/>
            <w:vAlign w:val="center"/>
          </w:tcPr>
          <w:p w14:paraId="4C78BF20"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r>
      <w:tr w:rsidR="00BB28C8" w:rsidRPr="00A86405" w14:paraId="6333F40B" w14:textId="77777777" w:rsidTr="003D2146">
        <w:trPr>
          <w:trHeight w:val="515"/>
          <w:jc w:val="center"/>
        </w:trPr>
        <w:tc>
          <w:tcPr>
            <w:tcW w:w="379" w:type="dxa"/>
            <w:shd w:val="clear" w:color="auto" w:fill="auto"/>
            <w:vAlign w:val="center"/>
          </w:tcPr>
          <w:p w14:paraId="410D00EF" w14:textId="77777777" w:rsidR="00BB28C8" w:rsidRPr="00A86405" w:rsidRDefault="00BB28C8" w:rsidP="00A86405">
            <w:pPr>
              <w:pStyle w:val="NormalWeb"/>
              <w:widowControl w:val="0"/>
              <w:spacing w:before="0" w:beforeAutospacing="0" w:after="160" w:afterAutospacing="0" w:line="276" w:lineRule="auto"/>
              <w:ind w:left="-567" w:firstLine="567"/>
              <w:jc w:val="center"/>
              <w:rPr>
                <w:rFonts w:ascii="GHEA Grapalat" w:hAnsi="GHEA Grapalat"/>
                <w:sz w:val="20"/>
                <w:szCs w:val="20"/>
              </w:rPr>
            </w:pPr>
          </w:p>
        </w:tc>
        <w:tc>
          <w:tcPr>
            <w:tcW w:w="1248" w:type="dxa"/>
            <w:shd w:val="clear" w:color="auto" w:fill="auto"/>
            <w:vAlign w:val="center"/>
          </w:tcPr>
          <w:p w14:paraId="2AE9B980"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533" w:type="dxa"/>
            <w:shd w:val="clear" w:color="auto" w:fill="auto"/>
            <w:vAlign w:val="center"/>
          </w:tcPr>
          <w:p w14:paraId="637E33D2"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915" w:type="dxa"/>
            <w:shd w:val="clear" w:color="auto" w:fill="auto"/>
            <w:vAlign w:val="center"/>
          </w:tcPr>
          <w:p w14:paraId="7B96F4B3"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188" w:type="dxa"/>
            <w:shd w:val="clear" w:color="auto" w:fill="auto"/>
            <w:vAlign w:val="center"/>
          </w:tcPr>
          <w:p w14:paraId="69366911"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960" w:type="dxa"/>
            <w:shd w:val="clear" w:color="auto" w:fill="auto"/>
            <w:vAlign w:val="center"/>
          </w:tcPr>
          <w:p w14:paraId="67699CB2"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207" w:type="dxa"/>
            <w:shd w:val="clear" w:color="auto" w:fill="auto"/>
            <w:vAlign w:val="center"/>
          </w:tcPr>
          <w:p w14:paraId="59AD4B9A"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087" w:type="dxa"/>
            <w:shd w:val="clear" w:color="auto" w:fill="auto"/>
            <w:vAlign w:val="center"/>
          </w:tcPr>
          <w:p w14:paraId="683A4535"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876" w:type="dxa"/>
            <w:shd w:val="clear" w:color="auto" w:fill="auto"/>
            <w:vAlign w:val="center"/>
          </w:tcPr>
          <w:p w14:paraId="1E7E0289"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r>
      <w:tr w:rsidR="00BB28C8" w:rsidRPr="00A86405" w14:paraId="11F01E95" w14:textId="77777777" w:rsidTr="003D2146">
        <w:trPr>
          <w:trHeight w:val="515"/>
          <w:jc w:val="center"/>
        </w:trPr>
        <w:tc>
          <w:tcPr>
            <w:tcW w:w="379" w:type="dxa"/>
            <w:shd w:val="clear" w:color="auto" w:fill="auto"/>
          </w:tcPr>
          <w:p w14:paraId="5B2645A0" w14:textId="77777777" w:rsidR="00BB28C8" w:rsidRPr="00A86405" w:rsidRDefault="00BB28C8" w:rsidP="00A86405">
            <w:pPr>
              <w:pStyle w:val="NormalWeb"/>
              <w:widowControl w:val="0"/>
              <w:spacing w:before="0" w:beforeAutospacing="0" w:after="160" w:afterAutospacing="0" w:line="276" w:lineRule="auto"/>
              <w:ind w:left="-567" w:firstLine="567"/>
              <w:jc w:val="center"/>
              <w:rPr>
                <w:rFonts w:ascii="GHEA Grapalat" w:hAnsi="GHEA Grapalat"/>
                <w:sz w:val="20"/>
                <w:szCs w:val="20"/>
              </w:rPr>
            </w:pPr>
          </w:p>
        </w:tc>
        <w:tc>
          <w:tcPr>
            <w:tcW w:w="1248" w:type="dxa"/>
            <w:shd w:val="clear" w:color="auto" w:fill="auto"/>
          </w:tcPr>
          <w:p w14:paraId="664A0016"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533" w:type="dxa"/>
            <w:shd w:val="clear" w:color="auto" w:fill="auto"/>
          </w:tcPr>
          <w:p w14:paraId="3FF23A96"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915" w:type="dxa"/>
            <w:shd w:val="clear" w:color="auto" w:fill="auto"/>
          </w:tcPr>
          <w:p w14:paraId="4ABE6A3A"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188" w:type="dxa"/>
            <w:shd w:val="clear" w:color="auto" w:fill="auto"/>
          </w:tcPr>
          <w:p w14:paraId="05FE15D4"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960" w:type="dxa"/>
            <w:shd w:val="clear" w:color="auto" w:fill="auto"/>
          </w:tcPr>
          <w:p w14:paraId="7F9828EC"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207" w:type="dxa"/>
            <w:shd w:val="clear" w:color="auto" w:fill="auto"/>
          </w:tcPr>
          <w:p w14:paraId="0B66EDCF"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087" w:type="dxa"/>
            <w:shd w:val="clear" w:color="auto" w:fill="auto"/>
          </w:tcPr>
          <w:p w14:paraId="06BDCC49"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876" w:type="dxa"/>
            <w:shd w:val="clear" w:color="auto" w:fill="auto"/>
          </w:tcPr>
          <w:p w14:paraId="3A52B4D5"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r>
    </w:tbl>
    <w:p w14:paraId="43D1ED61" w14:textId="77777777" w:rsidR="00BB28C8" w:rsidRPr="00A86405" w:rsidRDefault="00BB28C8" w:rsidP="00A86405">
      <w:pPr>
        <w:widowControl w:val="0"/>
        <w:spacing w:after="160" w:line="276" w:lineRule="auto"/>
        <w:ind w:left="-567" w:firstLine="567"/>
        <w:jc w:val="both"/>
        <w:rPr>
          <w:rFonts w:ascii="GHEA Grapalat" w:hAnsi="GHEA Grapalat" w:cs="Arial"/>
          <w:iCs/>
          <w:color w:val="000000"/>
          <w:sz w:val="20"/>
          <w:szCs w:val="20"/>
          <w:lang w:val="en-US"/>
        </w:rPr>
      </w:pPr>
    </w:p>
    <w:p w14:paraId="678C855E" w14:textId="77777777" w:rsidR="00BB28C8" w:rsidRPr="00A86405" w:rsidRDefault="00BB28C8" w:rsidP="00A86405">
      <w:pPr>
        <w:widowControl w:val="0"/>
        <w:spacing w:after="160" w:line="276" w:lineRule="auto"/>
        <w:ind w:left="-567" w:firstLine="567"/>
        <w:jc w:val="both"/>
        <w:rPr>
          <w:rFonts w:ascii="GHEA Grapalat" w:hAnsi="GHEA Grapalat"/>
          <w:iCs/>
          <w:snapToGrid w:val="0"/>
          <w:color w:val="000000"/>
          <w:sz w:val="20"/>
          <w:szCs w:val="20"/>
        </w:rPr>
      </w:pPr>
      <w:r w:rsidRPr="00A86405">
        <w:rPr>
          <w:rFonts w:ascii="GHEA Grapalat" w:hAnsi="GHEA Grapalat"/>
          <w:sz w:val="20"/>
          <w:szCs w:val="20"/>
        </w:rPr>
        <w:t xml:space="preserve">Счет-фактура и положительное заключение, послужившие основанием для подтверждения в </w:t>
      </w:r>
      <w:r w:rsidRPr="00A86405">
        <w:rPr>
          <w:rFonts w:ascii="GHEA Grapalat" w:hAnsi="GHEA Grapalat"/>
          <w:sz w:val="20"/>
          <w:szCs w:val="20"/>
        </w:rPr>
        <w:lastRenderedPageBreak/>
        <w:t>двустороннем порядке настоящего Акта, являются составляющей частью настоящего Акта и прилагаются.</w:t>
      </w:r>
    </w:p>
    <w:p w14:paraId="14E54CE7" w14:textId="77777777" w:rsidR="00BB28C8" w:rsidRPr="00A86405" w:rsidRDefault="00BB28C8" w:rsidP="00A86405">
      <w:pPr>
        <w:widowControl w:val="0"/>
        <w:spacing w:after="160" w:line="276" w:lineRule="auto"/>
        <w:ind w:left="-567"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A86405" w14:paraId="5259F8C8" w14:textId="77777777" w:rsidTr="003D2146">
        <w:trPr>
          <w:trHeight w:val="266"/>
          <w:tblCellSpacing w:w="7" w:type="dxa"/>
          <w:jc w:val="center"/>
        </w:trPr>
        <w:tc>
          <w:tcPr>
            <w:tcW w:w="0" w:type="auto"/>
            <w:vAlign w:val="center"/>
          </w:tcPr>
          <w:p w14:paraId="3BC40705"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 xml:space="preserve">Работу сдал </w:t>
            </w:r>
          </w:p>
        </w:tc>
        <w:tc>
          <w:tcPr>
            <w:tcW w:w="0" w:type="auto"/>
            <w:vAlign w:val="center"/>
          </w:tcPr>
          <w:p w14:paraId="6A4E2122"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Работу принял</w:t>
            </w:r>
          </w:p>
        </w:tc>
      </w:tr>
      <w:tr w:rsidR="00BB28C8" w:rsidRPr="00A86405" w14:paraId="5DB5D564" w14:textId="77777777" w:rsidTr="003D2146">
        <w:trPr>
          <w:trHeight w:val="473"/>
          <w:tblCellSpacing w:w="7" w:type="dxa"/>
          <w:jc w:val="center"/>
        </w:trPr>
        <w:tc>
          <w:tcPr>
            <w:tcW w:w="0" w:type="auto"/>
            <w:vAlign w:val="center"/>
          </w:tcPr>
          <w:p w14:paraId="60A9EBEB" w14:textId="77777777" w:rsidR="00BB28C8" w:rsidRPr="00A86405" w:rsidRDefault="00BB28C8" w:rsidP="00A86405">
            <w:pPr>
              <w:widowControl w:val="0"/>
              <w:spacing w:line="276" w:lineRule="auto"/>
              <w:ind w:left="-567"/>
              <w:jc w:val="center"/>
              <w:rPr>
                <w:rFonts w:ascii="GHEA Grapalat" w:hAnsi="GHEA Grapalat"/>
                <w:iCs/>
                <w:sz w:val="20"/>
                <w:szCs w:val="20"/>
                <w:lang w:val="en-US"/>
              </w:rPr>
            </w:pPr>
            <w:r w:rsidRPr="00A86405">
              <w:rPr>
                <w:rFonts w:ascii="GHEA Grapalat" w:hAnsi="GHEA Grapalat"/>
                <w:sz w:val="20"/>
                <w:szCs w:val="20"/>
              </w:rPr>
              <w:t>___________________________</w:t>
            </w:r>
          </w:p>
          <w:p w14:paraId="71CC7959" w14:textId="77777777" w:rsidR="00BB28C8" w:rsidRPr="00A86405" w:rsidRDefault="00BB28C8" w:rsidP="00A86405">
            <w:pPr>
              <w:widowControl w:val="0"/>
              <w:spacing w:after="160" w:line="276" w:lineRule="auto"/>
              <w:ind w:left="-567"/>
              <w:jc w:val="center"/>
              <w:rPr>
                <w:rFonts w:ascii="GHEA Grapalat" w:hAnsi="GHEA Grapalat"/>
                <w:iCs/>
                <w:sz w:val="20"/>
                <w:szCs w:val="20"/>
                <w:vertAlign w:val="superscript"/>
              </w:rPr>
            </w:pPr>
            <w:r w:rsidRPr="00A86405">
              <w:rPr>
                <w:rFonts w:ascii="GHEA Grapalat" w:hAnsi="GHEA Grapalat"/>
                <w:sz w:val="20"/>
                <w:szCs w:val="20"/>
                <w:vertAlign w:val="superscript"/>
              </w:rPr>
              <w:t xml:space="preserve">подпись </w:t>
            </w:r>
          </w:p>
        </w:tc>
        <w:tc>
          <w:tcPr>
            <w:tcW w:w="0" w:type="auto"/>
            <w:vAlign w:val="center"/>
          </w:tcPr>
          <w:p w14:paraId="4C584983" w14:textId="77777777" w:rsidR="00BB28C8" w:rsidRPr="00A86405" w:rsidRDefault="00BB28C8" w:rsidP="00A86405">
            <w:pPr>
              <w:widowControl w:val="0"/>
              <w:spacing w:line="276" w:lineRule="auto"/>
              <w:ind w:left="-567"/>
              <w:jc w:val="center"/>
              <w:rPr>
                <w:rFonts w:ascii="GHEA Grapalat" w:hAnsi="GHEA Grapalat"/>
                <w:iCs/>
                <w:sz w:val="20"/>
                <w:szCs w:val="20"/>
              </w:rPr>
            </w:pPr>
            <w:r w:rsidRPr="00A86405">
              <w:rPr>
                <w:rFonts w:ascii="GHEA Grapalat" w:hAnsi="GHEA Grapalat"/>
                <w:sz w:val="20"/>
                <w:szCs w:val="20"/>
              </w:rPr>
              <w:t>___________________________</w:t>
            </w:r>
          </w:p>
          <w:p w14:paraId="7208FBEE" w14:textId="77777777" w:rsidR="00BB28C8" w:rsidRPr="00A86405" w:rsidRDefault="00BB28C8" w:rsidP="00A86405">
            <w:pPr>
              <w:widowControl w:val="0"/>
              <w:spacing w:after="160" w:line="276" w:lineRule="auto"/>
              <w:ind w:left="-567"/>
              <w:jc w:val="center"/>
              <w:rPr>
                <w:rFonts w:ascii="GHEA Grapalat" w:hAnsi="GHEA Grapalat"/>
                <w:iCs/>
                <w:sz w:val="20"/>
                <w:szCs w:val="20"/>
                <w:vertAlign w:val="superscript"/>
              </w:rPr>
            </w:pPr>
            <w:r w:rsidRPr="00A86405">
              <w:rPr>
                <w:rFonts w:ascii="GHEA Grapalat" w:hAnsi="GHEA Grapalat"/>
                <w:sz w:val="20"/>
                <w:szCs w:val="20"/>
                <w:vertAlign w:val="superscript"/>
              </w:rPr>
              <w:t xml:space="preserve">подпись </w:t>
            </w:r>
          </w:p>
        </w:tc>
      </w:tr>
      <w:tr w:rsidR="00BB28C8" w:rsidRPr="00A86405" w14:paraId="34981876" w14:textId="77777777" w:rsidTr="003D2146">
        <w:trPr>
          <w:trHeight w:val="503"/>
          <w:tblCellSpacing w:w="7" w:type="dxa"/>
          <w:jc w:val="center"/>
        </w:trPr>
        <w:tc>
          <w:tcPr>
            <w:tcW w:w="0" w:type="auto"/>
            <w:vAlign w:val="center"/>
          </w:tcPr>
          <w:p w14:paraId="23C847F4" w14:textId="77777777" w:rsidR="00BB28C8" w:rsidRPr="00A86405" w:rsidRDefault="00BB28C8" w:rsidP="00A86405">
            <w:pPr>
              <w:widowControl w:val="0"/>
              <w:spacing w:line="276" w:lineRule="auto"/>
              <w:ind w:left="-567"/>
              <w:jc w:val="center"/>
              <w:rPr>
                <w:rFonts w:ascii="GHEA Grapalat" w:hAnsi="GHEA Grapalat"/>
                <w:iCs/>
                <w:sz w:val="20"/>
                <w:szCs w:val="20"/>
                <w:lang w:val="en-US"/>
              </w:rPr>
            </w:pPr>
            <w:r w:rsidRPr="00A86405">
              <w:rPr>
                <w:rFonts w:ascii="GHEA Grapalat" w:hAnsi="GHEA Grapalat"/>
                <w:sz w:val="20"/>
                <w:szCs w:val="20"/>
              </w:rPr>
              <w:t>___________________________</w:t>
            </w:r>
          </w:p>
          <w:p w14:paraId="557D2153" w14:textId="77777777" w:rsidR="00BB28C8" w:rsidRPr="00A86405" w:rsidRDefault="00BB28C8" w:rsidP="00A86405">
            <w:pPr>
              <w:widowControl w:val="0"/>
              <w:spacing w:after="160" w:line="276" w:lineRule="auto"/>
              <w:ind w:left="-567"/>
              <w:jc w:val="center"/>
              <w:rPr>
                <w:rFonts w:ascii="GHEA Grapalat" w:hAnsi="GHEA Grapalat"/>
                <w:iCs/>
                <w:sz w:val="20"/>
                <w:szCs w:val="20"/>
                <w:vertAlign w:val="superscript"/>
              </w:rPr>
            </w:pPr>
            <w:r w:rsidRPr="00A86405">
              <w:rPr>
                <w:rFonts w:ascii="GHEA Grapalat" w:hAnsi="GHEA Grapalat"/>
                <w:sz w:val="20"/>
                <w:szCs w:val="20"/>
                <w:vertAlign w:val="superscript"/>
              </w:rPr>
              <w:t>фамилия, имя</w:t>
            </w:r>
          </w:p>
        </w:tc>
        <w:tc>
          <w:tcPr>
            <w:tcW w:w="0" w:type="auto"/>
            <w:vAlign w:val="center"/>
          </w:tcPr>
          <w:p w14:paraId="3C744425" w14:textId="77777777" w:rsidR="00BB28C8" w:rsidRPr="00A86405" w:rsidRDefault="00BB28C8" w:rsidP="00A86405">
            <w:pPr>
              <w:widowControl w:val="0"/>
              <w:spacing w:line="276" w:lineRule="auto"/>
              <w:ind w:left="-567"/>
              <w:jc w:val="center"/>
              <w:rPr>
                <w:rFonts w:ascii="GHEA Grapalat" w:hAnsi="GHEA Grapalat"/>
                <w:iCs/>
                <w:sz w:val="20"/>
                <w:szCs w:val="20"/>
              </w:rPr>
            </w:pPr>
            <w:r w:rsidRPr="00A86405">
              <w:rPr>
                <w:rFonts w:ascii="GHEA Grapalat" w:hAnsi="GHEA Grapalat"/>
                <w:sz w:val="20"/>
                <w:szCs w:val="20"/>
              </w:rPr>
              <w:t>___________________________</w:t>
            </w:r>
          </w:p>
          <w:p w14:paraId="536714DC" w14:textId="77777777" w:rsidR="00BB28C8" w:rsidRPr="00A86405" w:rsidRDefault="00BB28C8" w:rsidP="00A86405">
            <w:pPr>
              <w:widowControl w:val="0"/>
              <w:spacing w:after="160" w:line="276" w:lineRule="auto"/>
              <w:ind w:left="-567"/>
              <w:jc w:val="center"/>
              <w:rPr>
                <w:rFonts w:ascii="GHEA Grapalat" w:hAnsi="GHEA Grapalat"/>
                <w:iCs/>
                <w:sz w:val="20"/>
                <w:szCs w:val="20"/>
                <w:vertAlign w:val="superscript"/>
              </w:rPr>
            </w:pPr>
            <w:r w:rsidRPr="00A86405">
              <w:rPr>
                <w:rFonts w:ascii="GHEA Grapalat" w:hAnsi="GHEA Grapalat"/>
                <w:sz w:val="20"/>
                <w:szCs w:val="20"/>
                <w:vertAlign w:val="superscript"/>
              </w:rPr>
              <w:t>фамилия, имя</w:t>
            </w:r>
          </w:p>
        </w:tc>
      </w:tr>
      <w:tr w:rsidR="00BB28C8" w:rsidRPr="00A86405" w14:paraId="389A47B6" w14:textId="77777777" w:rsidTr="003D2146">
        <w:trPr>
          <w:trHeight w:val="281"/>
          <w:tblCellSpacing w:w="7" w:type="dxa"/>
          <w:jc w:val="center"/>
        </w:trPr>
        <w:tc>
          <w:tcPr>
            <w:tcW w:w="0" w:type="auto"/>
            <w:vAlign w:val="center"/>
          </w:tcPr>
          <w:p w14:paraId="49EF26DB"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М. П.</w:t>
            </w:r>
          </w:p>
        </w:tc>
        <w:tc>
          <w:tcPr>
            <w:tcW w:w="0" w:type="auto"/>
            <w:vAlign w:val="center"/>
          </w:tcPr>
          <w:p w14:paraId="76B27E0A"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М. П.</w:t>
            </w:r>
          </w:p>
        </w:tc>
      </w:tr>
    </w:tbl>
    <w:p w14:paraId="11BDD12F" w14:textId="77777777" w:rsidR="00BB28C8" w:rsidRPr="00A86405" w:rsidRDefault="00BB28C8" w:rsidP="00A86405">
      <w:pPr>
        <w:widowControl w:val="0"/>
        <w:spacing w:after="160" w:line="276" w:lineRule="auto"/>
        <w:ind w:left="-567" w:firstLine="567"/>
        <w:jc w:val="center"/>
        <w:rPr>
          <w:rFonts w:ascii="GHEA Grapalat" w:hAnsi="GHEA Grapalat" w:cs="Sylfaen"/>
          <w:b/>
          <w:sz w:val="20"/>
          <w:szCs w:val="20"/>
        </w:rPr>
      </w:pPr>
    </w:p>
    <w:p w14:paraId="3A0EB72A" w14:textId="77777777" w:rsidR="00BB28C8" w:rsidRPr="00A86405" w:rsidRDefault="00BB28C8" w:rsidP="00A86405">
      <w:pPr>
        <w:spacing w:line="276" w:lineRule="auto"/>
        <w:ind w:left="-567"/>
        <w:rPr>
          <w:rFonts w:ascii="GHEA Grapalat" w:hAnsi="GHEA Grapalat" w:cs="Sylfaen"/>
          <w:b/>
          <w:sz w:val="20"/>
          <w:szCs w:val="20"/>
        </w:rPr>
      </w:pPr>
      <w:r w:rsidRPr="00A86405">
        <w:rPr>
          <w:rFonts w:ascii="GHEA Grapalat" w:hAnsi="GHEA Grapalat" w:cs="Sylfaen"/>
          <w:b/>
          <w:sz w:val="20"/>
          <w:szCs w:val="20"/>
        </w:rPr>
        <w:br w:type="page"/>
      </w:r>
    </w:p>
    <w:p w14:paraId="61959DD9" w14:textId="77777777" w:rsidR="00BB28C8" w:rsidRPr="00A86405" w:rsidRDefault="00BB28C8" w:rsidP="00A86405">
      <w:pPr>
        <w:widowControl w:val="0"/>
        <w:spacing w:after="160" w:line="276" w:lineRule="auto"/>
        <w:ind w:left="-567" w:firstLine="567"/>
        <w:jc w:val="right"/>
        <w:rPr>
          <w:rFonts w:ascii="GHEA Grapalat" w:hAnsi="GHEA Grapalat" w:cs="Sylfaen"/>
          <w:i/>
          <w:sz w:val="20"/>
          <w:szCs w:val="20"/>
        </w:rPr>
      </w:pPr>
      <w:r w:rsidRPr="00A86405">
        <w:rPr>
          <w:rFonts w:ascii="GHEA Grapalat" w:hAnsi="GHEA Grapalat"/>
          <w:i/>
          <w:sz w:val="20"/>
          <w:szCs w:val="20"/>
        </w:rPr>
        <w:lastRenderedPageBreak/>
        <w:t>Приложение № 4.1</w:t>
      </w:r>
    </w:p>
    <w:p w14:paraId="43D574A2" w14:textId="77777777" w:rsidR="00BB28C8" w:rsidRPr="00A86405" w:rsidRDefault="00BB28C8" w:rsidP="00A86405">
      <w:pPr>
        <w:widowControl w:val="0"/>
        <w:spacing w:after="160" w:line="276" w:lineRule="auto"/>
        <w:ind w:left="-567" w:firstLine="567"/>
        <w:jc w:val="right"/>
        <w:rPr>
          <w:rFonts w:ascii="GHEA Grapalat" w:hAnsi="GHEA Grapalat" w:cs="Arial"/>
          <w:i/>
          <w:sz w:val="20"/>
          <w:szCs w:val="20"/>
        </w:rPr>
      </w:pPr>
      <w:r w:rsidRPr="00A86405">
        <w:rPr>
          <w:rFonts w:ascii="GHEA Grapalat" w:hAnsi="GHEA Grapalat"/>
          <w:i/>
          <w:sz w:val="20"/>
          <w:szCs w:val="20"/>
        </w:rPr>
        <w:t>к Договору под кодом</w:t>
      </w:r>
      <w:r w:rsidRPr="00A86405">
        <w:rPr>
          <w:rFonts w:ascii="GHEA Grapalat" w:hAnsi="GHEA Grapalat" w:cs="Arial"/>
          <w:i/>
          <w:sz w:val="20"/>
          <w:szCs w:val="20"/>
        </w:rPr>
        <w:br/>
      </w:r>
      <w:r w:rsidRPr="00A86405">
        <w:rPr>
          <w:rFonts w:ascii="GHEA Grapalat" w:hAnsi="GHEA Grapalat"/>
          <w:i/>
          <w:sz w:val="20"/>
          <w:szCs w:val="20"/>
        </w:rPr>
        <w:t xml:space="preserve">заключенному " </w:t>
      </w:r>
      <w:r w:rsidRPr="00A86405">
        <w:rPr>
          <w:rFonts w:ascii="GHEA Grapalat" w:hAnsi="GHEA Grapalat"/>
          <w:i/>
          <w:sz w:val="20"/>
          <w:szCs w:val="20"/>
        </w:rPr>
        <w:tab/>
        <w:t xml:space="preserve">"  </w:t>
      </w:r>
      <w:r w:rsidRPr="00A86405">
        <w:rPr>
          <w:rFonts w:ascii="GHEA Grapalat" w:hAnsi="GHEA Grapalat"/>
          <w:i/>
          <w:sz w:val="20"/>
          <w:szCs w:val="20"/>
        </w:rPr>
        <w:tab/>
        <w:t>20</w:t>
      </w:r>
      <w:r w:rsidRPr="00A86405">
        <w:rPr>
          <w:rFonts w:ascii="GHEA Grapalat" w:hAnsi="GHEA Grapalat"/>
          <w:i/>
          <w:sz w:val="20"/>
          <w:szCs w:val="20"/>
        </w:rPr>
        <w:tab/>
        <w:t>г.</w:t>
      </w:r>
    </w:p>
    <w:p w14:paraId="6EE84CC8" w14:textId="77777777" w:rsidR="00BB28C8" w:rsidRPr="00A86405" w:rsidRDefault="00BB28C8" w:rsidP="00A86405">
      <w:pPr>
        <w:widowControl w:val="0"/>
        <w:spacing w:after="160" w:line="276" w:lineRule="auto"/>
        <w:ind w:left="-567"/>
        <w:jc w:val="center"/>
        <w:rPr>
          <w:rFonts w:ascii="GHEA Grapalat" w:hAnsi="GHEA Grapalat" w:cs="Sylfaen"/>
          <w:sz w:val="20"/>
          <w:szCs w:val="20"/>
        </w:rPr>
      </w:pPr>
    </w:p>
    <w:p w14:paraId="60D67E01" w14:textId="77777777" w:rsidR="00BB28C8" w:rsidRPr="00A86405" w:rsidRDefault="00BB28C8" w:rsidP="00A86405">
      <w:pPr>
        <w:widowControl w:val="0"/>
        <w:tabs>
          <w:tab w:val="left" w:pos="2250"/>
        </w:tabs>
        <w:spacing w:after="160" w:line="276" w:lineRule="auto"/>
        <w:ind w:left="-567"/>
        <w:jc w:val="center"/>
        <w:rPr>
          <w:rFonts w:ascii="GHEA Grapalat" w:hAnsi="GHEA Grapalat" w:cs="Sylfaen"/>
          <w:bCs/>
          <w:sz w:val="20"/>
          <w:szCs w:val="20"/>
        </w:rPr>
      </w:pPr>
      <w:r w:rsidRPr="00A86405">
        <w:rPr>
          <w:rFonts w:ascii="GHEA Grapalat" w:hAnsi="GHEA Grapalat"/>
          <w:sz w:val="20"/>
          <w:szCs w:val="20"/>
        </w:rPr>
        <w:t>АКТ №______</w:t>
      </w:r>
    </w:p>
    <w:p w14:paraId="1FACD531" w14:textId="77777777" w:rsidR="00BB28C8" w:rsidRPr="00A86405" w:rsidRDefault="00BB28C8" w:rsidP="00A86405">
      <w:pPr>
        <w:widowControl w:val="0"/>
        <w:tabs>
          <w:tab w:val="left" w:pos="2250"/>
        </w:tabs>
        <w:spacing w:after="160" w:line="276" w:lineRule="auto"/>
        <w:ind w:left="-567"/>
        <w:jc w:val="center"/>
        <w:rPr>
          <w:rFonts w:ascii="GHEA Grapalat" w:hAnsi="GHEA Grapalat" w:cs="Sylfaen"/>
          <w:bCs/>
          <w:sz w:val="20"/>
          <w:szCs w:val="20"/>
        </w:rPr>
      </w:pPr>
      <w:r w:rsidRPr="00A86405">
        <w:rPr>
          <w:rFonts w:ascii="GHEA Grapalat" w:hAnsi="GHEA Grapalat"/>
          <w:sz w:val="20"/>
          <w:szCs w:val="20"/>
        </w:rPr>
        <w:t>относительно фиксирования факта сдачи Заказчику результата договора</w:t>
      </w:r>
    </w:p>
    <w:p w14:paraId="447B70B3" w14:textId="77777777" w:rsidR="00BB28C8" w:rsidRPr="00A86405" w:rsidRDefault="00BB28C8" w:rsidP="00A86405">
      <w:pPr>
        <w:widowControl w:val="0"/>
        <w:tabs>
          <w:tab w:val="left" w:pos="360"/>
          <w:tab w:val="left" w:pos="540"/>
        </w:tabs>
        <w:spacing w:after="160" w:line="276" w:lineRule="auto"/>
        <w:ind w:left="-567" w:firstLine="567"/>
        <w:jc w:val="both"/>
        <w:rPr>
          <w:rFonts w:ascii="GHEA Grapalat" w:hAnsi="GHEA Grapalat"/>
          <w:sz w:val="20"/>
          <w:szCs w:val="20"/>
        </w:rPr>
      </w:pPr>
    </w:p>
    <w:p w14:paraId="4E9F49D6" w14:textId="77777777" w:rsidR="00BB28C8" w:rsidRPr="00A86405" w:rsidRDefault="00BB28C8"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 xml:space="preserve">Настоящим фиксируется, что в рамках договора закупки № ___________________, </w:t>
      </w:r>
    </w:p>
    <w:p w14:paraId="4FE0632B" w14:textId="77777777" w:rsidR="00BB28C8" w:rsidRPr="00A86405" w:rsidRDefault="00BB28C8" w:rsidP="00A86405">
      <w:pPr>
        <w:widowControl w:val="0"/>
        <w:spacing w:after="160" w:line="276" w:lineRule="auto"/>
        <w:ind w:left="-567"/>
        <w:jc w:val="center"/>
        <w:rPr>
          <w:rFonts w:ascii="GHEA Grapalat" w:hAnsi="GHEA Grapalat"/>
          <w:sz w:val="20"/>
          <w:szCs w:val="20"/>
          <w:vertAlign w:val="superscript"/>
        </w:rPr>
      </w:pPr>
      <w:r w:rsidRPr="00A86405">
        <w:rPr>
          <w:rFonts w:ascii="GHEA Grapalat" w:hAnsi="GHEA Grapalat"/>
          <w:sz w:val="20"/>
          <w:szCs w:val="20"/>
          <w:vertAlign w:val="superscript"/>
        </w:rPr>
        <w:t>номер договора</w:t>
      </w:r>
    </w:p>
    <w:p w14:paraId="6E494CF3" w14:textId="77777777" w:rsidR="00BB28C8" w:rsidRPr="00A86405" w:rsidRDefault="00BB28C8" w:rsidP="00A86405">
      <w:pPr>
        <w:widowControl w:val="0"/>
        <w:tabs>
          <w:tab w:val="left" w:pos="8789"/>
        </w:tabs>
        <w:spacing w:line="276" w:lineRule="auto"/>
        <w:ind w:left="-567"/>
        <w:jc w:val="both"/>
        <w:rPr>
          <w:rFonts w:ascii="GHEA Grapalat" w:hAnsi="GHEA Grapalat" w:cs="Sylfaen"/>
          <w:sz w:val="20"/>
          <w:szCs w:val="20"/>
        </w:rPr>
      </w:pPr>
      <w:r w:rsidRPr="00A86405">
        <w:rPr>
          <w:rFonts w:ascii="GHEA Grapalat" w:hAnsi="GHEA Grapalat"/>
          <w:sz w:val="20"/>
          <w:szCs w:val="20"/>
        </w:rPr>
        <w:t>заключенного _________________________________________________ 20</w:t>
      </w:r>
      <w:r w:rsidRPr="00A86405">
        <w:rPr>
          <w:rFonts w:ascii="GHEA Grapalat" w:hAnsi="GHEA Grapalat"/>
          <w:sz w:val="20"/>
          <w:szCs w:val="20"/>
        </w:rPr>
        <w:tab/>
        <w:t>г.</w:t>
      </w:r>
    </w:p>
    <w:p w14:paraId="0D19E870" w14:textId="77777777" w:rsidR="00BB28C8" w:rsidRPr="00A86405" w:rsidRDefault="00BB28C8" w:rsidP="00A86405">
      <w:pPr>
        <w:widowControl w:val="0"/>
        <w:spacing w:after="160" w:line="276" w:lineRule="auto"/>
        <w:ind w:left="-567" w:right="-360"/>
        <w:jc w:val="center"/>
        <w:rPr>
          <w:rFonts w:ascii="GHEA Grapalat" w:hAnsi="GHEA Grapalat" w:cs="Sylfaen"/>
          <w:sz w:val="20"/>
          <w:szCs w:val="20"/>
          <w:vertAlign w:val="superscript"/>
        </w:rPr>
      </w:pPr>
      <w:r w:rsidRPr="00A86405">
        <w:rPr>
          <w:rFonts w:ascii="GHEA Grapalat" w:hAnsi="GHEA Grapalat"/>
          <w:sz w:val="20"/>
          <w:szCs w:val="20"/>
          <w:vertAlign w:val="superscript"/>
        </w:rPr>
        <w:t>дата заключения договора</w:t>
      </w:r>
    </w:p>
    <w:p w14:paraId="35F6C25E" w14:textId="77777777" w:rsidR="00BB28C8" w:rsidRPr="00A86405" w:rsidRDefault="00BB28C8" w:rsidP="00A86405">
      <w:pPr>
        <w:widowControl w:val="0"/>
        <w:spacing w:line="276" w:lineRule="auto"/>
        <w:ind w:left="-567" w:right="-357"/>
        <w:jc w:val="both"/>
        <w:rPr>
          <w:rFonts w:ascii="GHEA Grapalat" w:hAnsi="GHEA Grapalat" w:cs="Sylfaen"/>
          <w:sz w:val="20"/>
          <w:szCs w:val="20"/>
          <w:u w:val="single"/>
        </w:rPr>
      </w:pPr>
      <w:r w:rsidRPr="00A86405">
        <w:rPr>
          <w:rFonts w:ascii="GHEA Grapalat" w:hAnsi="GHEA Grapalat"/>
          <w:sz w:val="20"/>
          <w:szCs w:val="20"/>
        </w:rPr>
        <w:t>между __________ (далее — Заказчик) и _____________ (далее — Исполнитель),</w:t>
      </w:r>
    </w:p>
    <w:p w14:paraId="568B5408" w14:textId="77777777" w:rsidR="00BB28C8" w:rsidRPr="00A86405" w:rsidRDefault="00BB28C8" w:rsidP="00A86405">
      <w:pPr>
        <w:widowControl w:val="0"/>
        <w:tabs>
          <w:tab w:val="left" w:pos="4678"/>
        </w:tabs>
        <w:spacing w:after="160" w:line="276" w:lineRule="auto"/>
        <w:ind w:left="-567" w:right="-1"/>
        <w:jc w:val="both"/>
        <w:rPr>
          <w:rFonts w:ascii="GHEA Grapalat" w:hAnsi="GHEA Grapalat" w:cs="Sylfaen"/>
          <w:sz w:val="20"/>
          <w:szCs w:val="20"/>
          <w:u w:val="single"/>
          <w:vertAlign w:val="superscript"/>
        </w:rPr>
      </w:pPr>
      <w:r w:rsidRPr="00A86405">
        <w:rPr>
          <w:rFonts w:ascii="GHEA Grapalat" w:hAnsi="GHEA Grapalat"/>
          <w:sz w:val="20"/>
          <w:szCs w:val="20"/>
          <w:vertAlign w:val="superscript"/>
        </w:rPr>
        <w:t xml:space="preserve">имя Заказчика </w:t>
      </w:r>
      <w:r w:rsidRPr="00A86405">
        <w:rPr>
          <w:rFonts w:ascii="GHEA Grapalat" w:hAnsi="GHEA Grapalat"/>
          <w:sz w:val="20"/>
          <w:szCs w:val="20"/>
          <w:vertAlign w:val="superscript"/>
        </w:rPr>
        <w:tab/>
        <w:t>имя Исполнителя</w:t>
      </w:r>
    </w:p>
    <w:p w14:paraId="3A23A67A" w14:textId="77777777" w:rsidR="00BB28C8" w:rsidRPr="00A86405" w:rsidRDefault="00BB28C8" w:rsidP="00A86405">
      <w:pPr>
        <w:widowControl w:val="0"/>
        <w:spacing w:after="160" w:line="276" w:lineRule="auto"/>
        <w:ind w:left="-567"/>
        <w:jc w:val="both"/>
        <w:rPr>
          <w:rFonts w:ascii="GHEA Grapalat" w:hAnsi="GHEA Grapalat" w:cs="Sylfaen"/>
          <w:sz w:val="20"/>
          <w:szCs w:val="20"/>
        </w:rPr>
      </w:pPr>
      <w:r w:rsidRPr="00A86405">
        <w:rPr>
          <w:rFonts w:ascii="GHEA Grapalat" w:hAnsi="GHEA Grapalat"/>
          <w:sz w:val="20"/>
          <w:szCs w:val="20"/>
        </w:rPr>
        <w:t>Исполнитель _____________ 20 г. с целью сдачи-приемки сдал Заказчику нижеуказанные работы:</w:t>
      </w:r>
    </w:p>
    <w:p w14:paraId="04B65B8F" w14:textId="77777777" w:rsidR="00BB28C8" w:rsidRPr="00A86405" w:rsidRDefault="00BB28C8" w:rsidP="00A86405">
      <w:pPr>
        <w:widowControl w:val="0"/>
        <w:tabs>
          <w:tab w:val="left" w:pos="360"/>
          <w:tab w:val="left" w:pos="540"/>
        </w:tabs>
        <w:spacing w:after="160" w:line="276" w:lineRule="auto"/>
        <w:ind w:left="-567"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A86405" w14:paraId="3FD42222"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2E32A21" w14:textId="77777777" w:rsidR="00BB28C8" w:rsidRPr="00A86405" w:rsidRDefault="00BB28C8" w:rsidP="00A86405">
            <w:pPr>
              <w:widowControl w:val="0"/>
              <w:spacing w:after="120" w:line="276" w:lineRule="auto"/>
              <w:ind w:left="-567"/>
              <w:jc w:val="center"/>
              <w:rPr>
                <w:rFonts w:ascii="GHEA Grapalat" w:hAnsi="GHEA Grapalat" w:cs="Sylfaen"/>
                <w:bCs/>
                <w:sz w:val="20"/>
                <w:szCs w:val="20"/>
              </w:rPr>
            </w:pPr>
            <w:r w:rsidRPr="00A86405">
              <w:rPr>
                <w:rFonts w:ascii="GHEA Grapalat" w:hAnsi="GHEA Grapalat"/>
                <w:sz w:val="20"/>
                <w:szCs w:val="20"/>
              </w:rPr>
              <w:t>Работа</w:t>
            </w:r>
          </w:p>
        </w:tc>
      </w:tr>
      <w:tr w:rsidR="00BB28C8" w:rsidRPr="00A86405" w14:paraId="16C7E1C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2E4CA4" w14:textId="77777777" w:rsidR="00BB28C8" w:rsidRPr="00A86405" w:rsidRDefault="00BB28C8" w:rsidP="00A86405">
            <w:pPr>
              <w:widowControl w:val="0"/>
              <w:spacing w:after="120" w:line="276" w:lineRule="auto"/>
              <w:ind w:left="-567" w:firstLine="567"/>
              <w:jc w:val="center"/>
              <w:rPr>
                <w:rFonts w:ascii="GHEA Grapalat" w:hAnsi="GHEA Grapalat"/>
                <w:sz w:val="20"/>
                <w:szCs w:val="20"/>
              </w:rPr>
            </w:pPr>
            <w:r w:rsidRPr="00A8640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33F04B3"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3A407B2"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объем (фактический)</w:t>
            </w:r>
          </w:p>
        </w:tc>
      </w:tr>
      <w:tr w:rsidR="00BB28C8" w:rsidRPr="00A86405" w14:paraId="431D99F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D2D45EB" w14:textId="77777777" w:rsidR="00BB28C8" w:rsidRPr="00A86405" w:rsidRDefault="00BB28C8" w:rsidP="00A86405">
            <w:pPr>
              <w:widowControl w:val="0"/>
              <w:spacing w:after="120" w:line="276" w:lineRule="auto"/>
              <w:ind w:left="-567"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CE00BCF" w14:textId="77777777" w:rsidR="00BB28C8" w:rsidRPr="00A86405" w:rsidRDefault="00BB28C8" w:rsidP="00A86405">
            <w:pPr>
              <w:widowControl w:val="0"/>
              <w:spacing w:after="120" w:line="276" w:lineRule="auto"/>
              <w:ind w:left="-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5A31C9F5" w14:textId="77777777" w:rsidR="00BB28C8" w:rsidRPr="00A86405" w:rsidRDefault="00BB28C8" w:rsidP="00A86405">
            <w:pPr>
              <w:widowControl w:val="0"/>
              <w:spacing w:after="120" w:line="276" w:lineRule="auto"/>
              <w:ind w:left="-567"/>
              <w:rPr>
                <w:rFonts w:ascii="GHEA Grapalat" w:hAnsi="GHEA Grapalat" w:cs="Sylfaen"/>
                <w:sz w:val="20"/>
                <w:szCs w:val="20"/>
              </w:rPr>
            </w:pPr>
          </w:p>
        </w:tc>
      </w:tr>
      <w:tr w:rsidR="00BB28C8" w:rsidRPr="00A86405" w14:paraId="2653D15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1A86A07" w14:textId="77777777" w:rsidR="00BB28C8" w:rsidRPr="00A86405" w:rsidRDefault="00BB28C8" w:rsidP="00A86405">
            <w:pPr>
              <w:widowControl w:val="0"/>
              <w:spacing w:after="120" w:line="276" w:lineRule="auto"/>
              <w:ind w:left="-567"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4F86B75" w14:textId="77777777" w:rsidR="00BB28C8" w:rsidRPr="00A86405" w:rsidRDefault="00BB28C8" w:rsidP="00A86405">
            <w:pPr>
              <w:widowControl w:val="0"/>
              <w:spacing w:after="120" w:line="276" w:lineRule="auto"/>
              <w:ind w:left="-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193F23F9" w14:textId="77777777" w:rsidR="00BB28C8" w:rsidRPr="00A86405" w:rsidRDefault="00BB28C8" w:rsidP="00A86405">
            <w:pPr>
              <w:widowControl w:val="0"/>
              <w:spacing w:after="120" w:line="276" w:lineRule="auto"/>
              <w:ind w:left="-567"/>
              <w:rPr>
                <w:rFonts w:ascii="GHEA Grapalat" w:hAnsi="GHEA Grapalat" w:cs="Sylfaen"/>
                <w:sz w:val="20"/>
                <w:szCs w:val="20"/>
              </w:rPr>
            </w:pPr>
          </w:p>
        </w:tc>
      </w:tr>
    </w:tbl>
    <w:p w14:paraId="7892ADD3" w14:textId="77777777" w:rsidR="00BB28C8" w:rsidRPr="00A86405" w:rsidRDefault="00BB28C8" w:rsidP="00A86405">
      <w:pPr>
        <w:widowControl w:val="0"/>
        <w:tabs>
          <w:tab w:val="left" w:pos="360"/>
          <w:tab w:val="left" w:pos="540"/>
        </w:tabs>
        <w:spacing w:after="160" w:line="276" w:lineRule="auto"/>
        <w:ind w:left="-567" w:firstLine="567"/>
        <w:jc w:val="both"/>
        <w:rPr>
          <w:rFonts w:ascii="GHEA Grapalat" w:hAnsi="GHEA Grapalat" w:cs="Sylfaen"/>
          <w:sz w:val="20"/>
          <w:szCs w:val="20"/>
        </w:rPr>
      </w:pPr>
    </w:p>
    <w:p w14:paraId="2E2372D6" w14:textId="77777777" w:rsidR="00BB28C8" w:rsidRPr="00A86405" w:rsidRDefault="00BB28C8" w:rsidP="00A86405">
      <w:pPr>
        <w:widowControl w:val="0"/>
        <w:tabs>
          <w:tab w:val="left" w:pos="360"/>
          <w:tab w:val="left" w:pos="540"/>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Настоящий акт составлен в 2 экземплярах, каждой из сторон предоставляется по одному экземпляру.</w:t>
      </w:r>
    </w:p>
    <w:p w14:paraId="20F946E6" w14:textId="77777777" w:rsidR="00BB28C8" w:rsidRPr="00A86405" w:rsidRDefault="00BB28C8" w:rsidP="00A86405">
      <w:pPr>
        <w:spacing w:line="276" w:lineRule="auto"/>
        <w:ind w:left="-567"/>
        <w:rPr>
          <w:rFonts w:ascii="GHEA Grapalat" w:hAnsi="GHEA Grapalat"/>
          <w:sz w:val="20"/>
          <w:szCs w:val="20"/>
        </w:rPr>
      </w:pPr>
      <w:r w:rsidRPr="00A86405">
        <w:rPr>
          <w:rFonts w:ascii="GHEA Grapalat" w:hAnsi="GHEA Grapalat"/>
          <w:sz w:val="20"/>
          <w:szCs w:val="20"/>
        </w:rPr>
        <w:br w:type="page"/>
      </w:r>
    </w:p>
    <w:p w14:paraId="1621A027" w14:textId="77777777" w:rsidR="00BB28C8" w:rsidRPr="00A86405" w:rsidRDefault="00BB28C8" w:rsidP="00A86405">
      <w:pPr>
        <w:widowControl w:val="0"/>
        <w:spacing w:after="160" w:line="276" w:lineRule="auto"/>
        <w:ind w:left="-567"/>
        <w:jc w:val="center"/>
        <w:rPr>
          <w:rFonts w:ascii="GHEA Grapalat" w:hAnsi="GHEA Grapalat" w:cs="Sylfaen"/>
          <w:sz w:val="20"/>
          <w:szCs w:val="20"/>
        </w:rPr>
      </w:pPr>
      <w:r w:rsidRPr="00A86405">
        <w:rPr>
          <w:rFonts w:ascii="GHEA Grapalat" w:hAnsi="GHEA Grapalat"/>
          <w:sz w:val="20"/>
          <w:szCs w:val="20"/>
        </w:rPr>
        <w:lastRenderedPageBreak/>
        <w:t>СТОРОНЫ</w:t>
      </w:r>
    </w:p>
    <w:p w14:paraId="2309AD4B" w14:textId="77777777" w:rsidR="00BB28C8" w:rsidRPr="00A86405" w:rsidRDefault="00BB28C8" w:rsidP="00A86405">
      <w:pPr>
        <w:widowControl w:val="0"/>
        <w:tabs>
          <w:tab w:val="left" w:pos="360"/>
          <w:tab w:val="left" w:pos="540"/>
        </w:tabs>
        <w:spacing w:after="160" w:line="276" w:lineRule="auto"/>
        <w:ind w:left="-567"/>
        <w:jc w:val="center"/>
        <w:rPr>
          <w:rFonts w:ascii="GHEA Grapalat" w:hAnsi="GHEA Grapalat" w:cs="Sylfaen"/>
          <w:sz w:val="20"/>
          <w:szCs w:val="20"/>
        </w:rPr>
      </w:pPr>
    </w:p>
    <w:tbl>
      <w:tblPr>
        <w:tblW w:w="0" w:type="auto"/>
        <w:tblLook w:val="00A0" w:firstRow="1" w:lastRow="0" w:firstColumn="1" w:lastColumn="0" w:noHBand="0" w:noVBand="0"/>
      </w:tblPr>
      <w:tblGrid>
        <w:gridCol w:w="4445"/>
        <w:gridCol w:w="4841"/>
      </w:tblGrid>
      <w:tr w:rsidR="00BB28C8" w:rsidRPr="00A86405" w14:paraId="11046249" w14:textId="77777777" w:rsidTr="003D2146">
        <w:tc>
          <w:tcPr>
            <w:tcW w:w="4785" w:type="dxa"/>
          </w:tcPr>
          <w:p w14:paraId="4549E7C5" w14:textId="77777777" w:rsidR="00BB28C8" w:rsidRPr="00A86405" w:rsidRDefault="00BB28C8" w:rsidP="00A86405">
            <w:pPr>
              <w:widowControl w:val="0"/>
              <w:tabs>
                <w:tab w:val="left" w:pos="360"/>
                <w:tab w:val="left" w:pos="540"/>
              </w:tabs>
              <w:spacing w:after="160" w:line="276" w:lineRule="auto"/>
              <w:ind w:left="-567"/>
              <w:jc w:val="center"/>
              <w:rPr>
                <w:rFonts w:ascii="GHEA Grapalat" w:hAnsi="GHEA Grapalat" w:cs="Sylfaen"/>
                <w:b/>
                <w:bCs/>
                <w:sz w:val="20"/>
                <w:szCs w:val="20"/>
              </w:rPr>
            </w:pPr>
            <w:r w:rsidRPr="00A86405">
              <w:rPr>
                <w:rFonts w:ascii="GHEA Grapalat" w:hAnsi="GHEA Grapalat"/>
                <w:b/>
                <w:sz w:val="20"/>
                <w:szCs w:val="20"/>
              </w:rPr>
              <w:t>Передал</w:t>
            </w:r>
          </w:p>
        </w:tc>
        <w:tc>
          <w:tcPr>
            <w:tcW w:w="5223" w:type="dxa"/>
          </w:tcPr>
          <w:p w14:paraId="3F4D3C05" w14:textId="77777777" w:rsidR="00BB28C8" w:rsidRPr="00A86405" w:rsidRDefault="00BB28C8" w:rsidP="00A86405">
            <w:pPr>
              <w:widowControl w:val="0"/>
              <w:tabs>
                <w:tab w:val="left" w:pos="360"/>
                <w:tab w:val="left" w:pos="540"/>
              </w:tabs>
              <w:spacing w:after="160" w:line="276" w:lineRule="auto"/>
              <w:ind w:left="-567"/>
              <w:jc w:val="center"/>
              <w:rPr>
                <w:rFonts w:ascii="GHEA Grapalat" w:hAnsi="GHEA Grapalat" w:cs="Sylfaen"/>
                <w:b/>
                <w:bCs/>
                <w:sz w:val="20"/>
                <w:szCs w:val="20"/>
              </w:rPr>
            </w:pPr>
            <w:r w:rsidRPr="00A86405">
              <w:rPr>
                <w:rFonts w:ascii="GHEA Grapalat" w:hAnsi="GHEA Grapalat"/>
                <w:b/>
                <w:sz w:val="20"/>
                <w:szCs w:val="20"/>
              </w:rPr>
              <w:t>Принял</w:t>
            </w:r>
          </w:p>
        </w:tc>
      </w:tr>
    </w:tbl>
    <w:p w14:paraId="703B5585" w14:textId="77777777" w:rsidR="00BB28C8" w:rsidRPr="00A86405" w:rsidRDefault="00BB28C8" w:rsidP="00A86405">
      <w:pPr>
        <w:widowControl w:val="0"/>
        <w:tabs>
          <w:tab w:val="left" w:pos="360"/>
          <w:tab w:val="left" w:pos="540"/>
        </w:tabs>
        <w:spacing w:after="160" w:line="276" w:lineRule="auto"/>
        <w:ind w:left="-567"/>
        <w:jc w:val="right"/>
        <w:rPr>
          <w:rFonts w:ascii="GHEA Grapalat" w:hAnsi="GHEA Grapalat" w:cs="Sylfaen"/>
          <w:sz w:val="20"/>
          <w:szCs w:val="20"/>
        </w:rPr>
      </w:pPr>
      <w:r w:rsidRPr="00A86405">
        <w:rPr>
          <w:rFonts w:ascii="GHEA Grapalat" w:hAnsi="GHEA Grapalat"/>
          <w:sz w:val="20"/>
          <w:szCs w:val="20"/>
        </w:rPr>
        <w:t>представитель, спроектировавший заявку:</w:t>
      </w:r>
    </w:p>
    <w:p w14:paraId="2F4CC8B4" w14:textId="77777777" w:rsidR="00BB28C8" w:rsidRPr="00A86405" w:rsidRDefault="00BB28C8" w:rsidP="00A86405">
      <w:pPr>
        <w:widowControl w:val="0"/>
        <w:spacing w:after="160" w:line="276" w:lineRule="auto"/>
        <w:ind w:left="-567"/>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5003"/>
        <w:gridCol w:w="4747"/>
      </w:tblGrid>
      <w:tr w:rsidR="00BB28C8" w:rsidRPr="00A86405" w14:paraId="24E9F6A6" w14:textId="77777777" w:rsidTr="003D2146">
        <w:trPr>
          <w:tblCellSpacing w:w="7" w:type="dxa"/>
          <w:jc w:val="center"/>
        </w:trPr>
        <w:tc>
          <w:tcPr>
            <w:tcW w:w="0" w:type="auto"/>
            <w:vAlign w:val="center"/>
          </w:tcPr>
          <w:p w14:paraId="2FBC5EC2" w14:textId="77777777" w:rsidR="00BB28C8" w:rsidRPr="00A86405" w:rsidRDefault="00BB28C8" w:rsidP="00A86405">
            <w:pPr>
              <w:widowControl w:val="0"/>
              <w:spacing w:line="276" w:lineRule="auto"/>
              <w:ind w:left="-567"/>
              <w:jc w:val="center"/>
              <w:rPr>
                <w:rFonts w:ascii="GHEA Grapalat" w:hAnsi="GHEA Grapalat" w:cs="GHEA Grapalat"/>
                <w:color w:val="000000"/>
                <w:sz w:val="20"/>
                <w:szCs w:val="20"/>
              </w:rPr>
            </w:pPr>
            <w:r w:rsidRPr="00A86405">
              <w:rPr>
                <w:rFonts w:ascii="GHEA Grapalat" w:hAnsi="GHEA Grapalat"/>
                <w:color w:val="000000"/>
                <w:sz w:val="20"/>
                <w:szCs w:val="20"/>
              </w:rPr>
              <w:t xml:space="preserve">_________________________ </w:t>
            </w:r>
          </w:p>
          <w:p w14:paraId="688C093F" w14:textId="77777777" w:rsidR="00BB28C8" w:rsidRPr="00A86405" w:rsidRDefault="00BB28C8" w:rsidP="00A86405">
            <w:pPr>
              <w:widowControl w:val="0"/>
              <w:spacing w:after="160" w:line="276" w:lineRule="auto"/>
              <w:ind w:left="-567"/>
              <w:jc w:val="center"/>
              <w:rPr>
                <w:rFonts w:ascii="GHEA Grapalat" w:hAnsi="GHEA Grapalat" w:cs="GHEA Grapalat"/>
                <w:color w:val="000000"/>
                <w:sz w:val="20"/>
                <w:szCs w:val="20"/>
                <w:vertAlign w:val="superscript"/>
              </w:rPr>
            </w:pPr>
            <w:r w:rsidRPr="00A86405">
              <w:rPr>
                <w:rFonts w:ascii="GHEA Grapalat" w:hAnsi="GHEA Grapalat"/>
                <w:color w:val="000000"/>
                <w:sz w:val="20"/>
                <w:szCs w:val="20"/>
                <w:vertAlign w:val="superscript"/>
              </w:rPr>
              <w:t>фамилия, имя</w:t>
            </w:r>
          </w:p>
        </w:tc>
        <w:tc>
          <w:tcPr>
            <w:tcW w:w="0" w:type="auto"/>
            <w:vAlign w:val="center"/>
          </w:tcPr>
          <w:p w14:paraId="5F4BAEBF" w14:textId="77777777" w:rsidR="00BB28C8" w:rsidRPr="00A86405" w:rsidRDefault="00BB28C8" w:rsidP="00A86405">
            <w:pPr>
              <w:widowControl w:val="0"/>
              <w:spacing w:line="276" w:lineRule="auto"/>
              <w:ind w:left="-567"/>
              <w:jc w:val="center"/>
              <w:rPr>
                <w:rFonts w:ascii="GHEA Grapalat" w:hAnsi="GHEA Grapalat" w:cs="GHEA Grapalat"/>
                <w:color w:val="000000"/>
                <w:sz w:val="20"/>
                <w:szCs w:val="20"/>
              </w:rPr>
            </w:pPr>
            <w:r w:rsidRPr="00A86405">
              <w:rPr>
                <w:rFonts w:ascii="GHEA Grapalat" w:hAnsi="GHEA Grapalat"/>
                <w:color w:val="000000"/>
                <w:sz w:val="20"/>
                <w:szCs w:val="20"/>
              </w:rPr>
              <w:t>________________________</w:t>
            </w:r>
          </w:p>
          <w:p w14:paraId="757BAEB3" w14:textId="77777777" w:rsidR="00BB28C8" w:rsidRPr="00A86405" w:rsidRDefault="00BB28C8" w:rsidP="00A86405">
            <w:pPr>
              <w:widowControl w:val="0"/>
              <w:spacing w:after="160" w:line="276" w:lineRule="auto"/>
              <w:ind w:left="-567"/>
              <w:jc w:val="center"/>
              <w:rPr>
                <w:rFonts w:ascii="GHEA Grapalat" w:hAnsi="GHEA Grapalat" w:cs="GHEA Grapalat"/>
                <w:color w:val="000000"/>
                <w:sz w:val="20"/>
                <w:szCs w:val="20"/>
                <w:vertAlign w:val="superscript"/>
              </w:rPr>
            </w:pPr>
            <w:r w:rsidRPr="00A86405">
              <w:rPr>
                <w:rFonts w:ascii="GHEA Grapalat" w:hAnsi="GHEA Grapalat"/>
                <w:color w:val="000000"/>
                <w:sz w:val="20"/>
                <w:szCs w:val="20"/>
                <w:vertAlign w:val="superscript"/>
              </w:rPr>
              <w:t>фамилия, имя</w:t>
            </w:r>
          </w:p>
        </w:tc>
      </w:tr>
      <w:tr w:rsidR="00BB28C8" w:rsidRPr="00A86405" w14:paraId="0D77DB34" w14:textId="77777777" w:rsidTr="003D2146">
        <w:trPr>
          <w:tblCellSpacing w:w="7" w:type="dxa"/>
          <w:jc w:val="center"/>
        </w:trPr>
        <w:tc>
          <w:tcPr>
            <w:tcW w:w="0" w:type="auto"/>
            <w:vAlign w:val="center"/>
          </w:tcPr>
          <w:p w14:paraId="3EA80E41" w14:textId="77777777" w:rsidR="00BB28C8" w:rsidRPr="00A86405" w:rsidRDefault="00BB28C8" w:rsidP="00A86405">
            <w:pPr>
              <w:widowControl w:val="0"/>
              <w:spacing w:line="276" w:lineRule="auto"/>
              <w:ind w:left="-567"/>
              <w:jc w:val="center"/>
              <w:rPr>
                <w:rFonts w:ascii="GHEA Grapalat" w:hAnsi="GHEA Grapalat" w:cs="GHEA Grapalat"/>
                <w:color w:val="000000"/>
                <w:sz w:val="20"/>
                <w:szCs w:val="20"/>
                <w:lang w:val="en-US"/>
              </w:rPr>
            </w:pPr>
            <w:r w:rsidRPr="00A86405">
              <w:rPr>
                <w:rFonts w:ascii="GHEA Grapalat" w:hAnsi="GHEA Grapalat"/>
                <w:color w:val="000000"/>
                <w:sz w:val="20"/>
                <w:szCs w:val="20"/>
              </w:rPr>
              <w:t>_________________________</w:t>
            </w:r>
          </w:p>
          <w:p w14:paraId="5037A62F" w14:textId="77777777" w:rsidR="00BB28C8" w:rsidRPr="00A86405" w:rsidRDefault="00BB28C8" w:rsidP="00A86405">
            <w:pPr>
              <w:widowControl w:val="0"/>
              <w:spacing w:after="160" w:line="276" w:lineRule="auto"/>
              <w:ind w:left="-567"/>
              <w:jc w:val="center"/>
              <w:rPr>
                <w:rFonts w:ascii="GHEA Grapalat" w:hAnsi="GHEA Grapalat" w:cs="GHEA Grapalat"/>
                <w:color w:val="000000"/>
                <w:sz w:val="20"/>
                <w:szCs w:val="20"/>
                <w:vertAlign w:val="superscript"/>
                <w:lang w:val="en-US"/>
              </w:rPr>
            </w:pPr>
            <w:r w:rsidRPr="00A86405">
              <w:rPr>
                <w:rFonts w:ascii="GHEA Grapalat" w:hAnsi="GHEA Grapalat"/>
                <w:color w:val="000000"/>
                <w:sz w:val="20"/>
                <w:szCs w:val="20"/>
                <w:vertAlign w:val="superscript"/>
              </w:rPr>
              <w:t>подпись</w:t>
            </w:r>
          </w:p>
        </w:tc>
        <w:tc>
          <w:tcPr>
            <w:tcW w:w="0" w:type="auto"/>
            <w:vAlign w:val="center"/>
          </w:tcPr>
          <w:p w14:paraId="01EF395C" w14:textId="77777777" w:rsidR="00BB28C8" w:rsidRPr="00A86405" w:rsidRDefault="00BB28C8" w:rsidP="00A86405">
            <w:pPr>
              <w:widowControl w:val="0"/>
              <w:spacing w:line="276" w:lineRule="auto"/>
              <w:ind w:left="-567"/>
              <w:jc w:val="center"/>
              <w:rPr>
                <w:rFonts w:ascii="GHEA Grapalat" w:hAnsi="GHEA Grapalat" w:cs="GHEA Grapalat"/>
                <w:color w:val="000000"/>
                <w:sz w:val="20"/>
                <w:szCs w:val="20"/>
                <w:lang w:val="en-US"/>
              </w:rPr>
            </w:pPr>
            <w:r w:rsidRPr="00A86405">
              <w:rPr>
                <w:rFonts w:ascii="GHEA Grapalat" w:hAnsi="GHEA Grapalat"/>
                <w:color w:val="000000"/>
                <w:sz w:val="20"/>
                <w:szCs w:val="20"/>
              </w:rPr>
              <w:t>________________________</w:t>
            </w:r>
          </w:p>
          <w:p w14:paraId="5178418F" w14:textId="77777777" w:rsidR="00BB28C8" w:rsidRPr="00A86405" w:rsidRDefault="00BB28C8" w:rsidP="00A86405">
            <w:pPr>
              <w:widowControl w:val="0"/>
              <w:spacing w:after="160" w:line="276" w:lineRule="auto"/>
              <w:ind w:left="-567"/>
              <w:jc w:val="center"/>
              <w:rPr>
                <w:rFonts w:ascii="GHEA Grapalat" w:hAnsi="GHEA Grapalat" w:cs="GHEA Grapalat"/>
                <w:color w:val="000000"/>
                <w:sz w:val="20"/>
                <w:szCs w:val="20"/>
                <w:vertAlign w:val="superscript"/>
              </w:rPr>
            </w:pPr>
            <w:r w:rsidRPr="00A86405">
              <w:rPr>
                <w:rFonts w:ascii="GHEA Grapalat" w:hAnsi="GHEA Grapalat"/>
                <w:color w:val="000000"/>
                <w:sz w:val="20"/>
                <w:szCs w:val="20"/>
                <w:vertAlign w:val="superscript"/>
              </w:rPr>
              <w:t>подпись</w:t>
            </w:r>
          </w:p>
        </w:tc>
      </w:tr>
    </w:tbl>
    <w:p w14:paraId="4A21129C" w14:textId="77777777" w:rsidR="00BB28C8" w:rsidRPr="00A86405" w:rsidRDefault="00BB28C8" w:rsidP="00A86405">
      <w:pPr>
        <w:widowControl w:val="0"/>
        <w:tabs>
          <w:tab w:val="left" w:pos="360"/>
          <w:tab w:val="left" w:pos="540"/>
        </w:tabs>
        <w:spacing w:after="160" w:line="276" w:lineRule="auto"/>
        <w:ind w:left="-567"/>
        <w:jc w:val="center"/>
        <w:rPr>
          <w:rFonts w:ascii="GHEA Grapalat" w:hAnsi="GHEA Grapalat" w:cs="Sylfaen"/>
          <w:b/>
          <w:bCs/>
          <w:sz w:val="20"/>
          <w:szCs w:val="20"/>
        </w:rPr>
      </w:pPr>
    </w:p>
    <w:p w14:paraId="71D3D7C4" w14:textId="77777777" w:rsidR="00BB28C8" w:rsidRPr="00A86405" w:rsidRDefault="00BB28C8" w:rsidP="00A86405">
      <w:pPr>
        <w:pStyle w:val="norm"/>
        <w:widowControl w:val="0"/>
        <w:spacing w:after="160" w:line="276" w:lineRule="auto"/>
        <w:ind w:left="-567" w:firstLine="567"/>
        <w:jc w:val="center"/>
        <w:rPr>
          <w:rFonts w:ascii="GHEA Grapalat" w:hAnsi="GHEA Grapalat"/>
          <w:b/>
          <w:sz w:val="20"/>
        </w:rPr>
      </w:pPr>
    </w:p>
    <w:p w14:paraId="67096606" w14:textId="77777777" w:rsidR="008D352C" w:rsidRPr="00A86405" w:rsidRDefault="008D352C" w:rsidP="00A86405">
      <w:pPr>
        <w:widowControl w:val="0"/>
        <w:spacing w:after="160" w:line="276" w:lineRule="auto"/>
        <w:ind w:left="-567" w:firstLine="142"/>
        <w:jc w:val="both"/>
        <w:rPr>
          <w:rFonts w:ascii="GHEA Grapalat" w:hAnsi="GHEA Grapalat"/>
          <w:i/>
          <w:sz w:val="20"/>
          <w:szCs w:val="20"/>
        </w:rPr>
      </w:pPr>
    </w:p>
    <w:sectPr w:rsidR="008D352C" w:rsidRPr="00A86405"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2C4B71" w14:textId="77777777" w:rsidR="006B3C5D" w:rsidRDefault="006B3C5D">
      <w:r>
        <w:separator/>
      </w:r>
    </w:p>
  </w:endnote>
  <w:endnote w:type="continuationSeparator" w:id="0">
    <w:p w14:paraId="45F63477" w14:textId="77777777" w:rsidR="006B3C5D" w:rsidRDefault="006B3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503841"/>
      <w:docPartObj>
        <w:docPartGallery w:val="Page Numbers (Bottom of Page)"/>
        <w:docPartUnique/>
      </w:docPartObj>
    </w:sdtPr>
    <w:sdtEndPr>
      <w:rPr>
        <w:rFonts w:ascii="GHEA Grapalat" w:hAnsi="GHEA Grapalat"/>
        <w:sz w:val="24"/>
        <w:szCs w:val="24"/>
      </w:rPr>
    </w:sdtEndPr>
    <w:sdtContent>
      <w:p w14:paraId="1AE91888" w14:textId="77777777" w:rsidR="00F93E0A" w:rsidRPr="003E450C" w:rsidRDefault="00F93E0A">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55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C2D283" w14:textId="77777777" w:rsidR="006B3C5D" w:rsidRDefault="006B3C5D">
      <w:r>
        <w:separator/>
      </w:r>
    </w:p>
  </w:footnote>
  <w:footnote w:type="continuationSeparator" w:id="0">
    <w:p w14:paraId="436E7934" w14:textId="77777777" w:rsidR="006B3C5D" w:rsidRDefault="006B3C5D">
      <w:r>
        <w:continuationSeparator/>
      </w:r>
    </w:p>
  </w:footnote>
  <w:footnote w:id="1">
    <w:p w14:paraId="352CA408" w14:textId="1F58F63B" w:rsidR="00F93E0A" w:rsidRPr="00D3436F" w:rsidRDefault="00F93E0A" w:rsidP="00F24206">
      <w:pPr>
        <w:widowControl w:val="0"/>
        <w:ind w:hanging="567"/>
        <w:jc w:val="both"/>
        <w:rPr>
          <w:rFonts w:ascii="GHEA Grapalat" w:hAnsi="GHEA Grapalat"/>
          <w:i/>
          <w:sz w:val="20"/>
          <w:szCs w:val="20"/>
        </w:rPr>
      </w:pPr>
      <w:r w:rsidRPr="00541313">
        <w:rPr>
          <w:rFonts w:ascii="GHEA Grapalat" w:hAnsi="GHEA Grapalat"/>
          <w:i/>
          <w:sz w:val="20"/>
          <w:szCs w:val="20"/>
        </w:rPr>
        <w:t xml:space="preserve">       </w:t>
      </w:r>
    </w:p>
    <w:p w14:paraId="0C9D91EA" w14:textId="77777777" w:rsidR="00F93E0A" w:rsidRPr="008842CE" w:rsidRDefault="00F93E0A" w:rsidP="001831C4">
      <w:pPr>
        <w:pStyle w:val="FootnoteText"/>
        <w:widowControl w:val="0"/>
        <w:jc w:val="both"/>
        <w:rPr>
          <w:rFonts w:ascii="GHEA Grapalat" w:hAnsi="GHEA Grapalat"/>
          <w:lang w:val="af-ZA"/>
        </w:rPr>
      </w:pPr>
    </w:p>
    <w:p w14:paraId="13F36AAB" w14:textId="77777777" w:rsidR="00F93E0A" w:rsidRPr="008842CE" w:rsidRDefault="00F93E0A" w:rsidP="008842CE">
      <w:pPr>
        <w:pStyle w:val="FootnoteText"/>
        <w:widowControl w:val="0"/>
        <w:jc w:val="both"/>
        <w:rPr>
          <w:rFonts w:ascii="GHEA Grapalat" w:hAnsi="GHEA Grapalat"/>
          <w:lang w:val="af-ZA"/>
        </w:rPr>
      </w:pPr>
    </w:p>
  </w:footnote>
  <w:footnote w:id="2">
    <w:p w14:paraId="0F160A19" w14:textId="5191CA54" w:rsidR="00F93E0A" w:rsidRPr="003F2273" w:rsidRDefault="00F93E0A"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w:t>
      </w:r>
    </w:p>
  </w:footnote>
  <w:footnote w:id="3">
    <w:p w14:paraId="5B8E2018" w14:textId="15E9FDCD" w:rsidR="00F93E0A" w:rsidRPr="00F50812" w:rsidRDefault="00F93E0A" w:rsidP="00F50812">
      <w:pPr>
        <w:widowControl w:val="0"/>
        <w:jc w:val="both"/>
        <w:rPr>
          <w:rFonts w:asciiTheme="minorHAnsi" w:hAnsiTheme="minorHAnsi"/>
          <w:i/>
          <w:sz w:val="20"/>
          <w:szCs w:val="20"/>
        </w:rPr>
      </w:pPr>
    </w:p>
    <w:p w14:paraId="159CF751" w14:textId="177B70A6" w:rsidR="00F93E0A" w:rsidRPr="009E2596" w:rsidRDefault="00F93E0A" w:rsidP="005B2723">
      <w:pPr>
        <w:widowControl w:val="0"/>
        <w:tabs>
          <w:tab w:val="left" w:pos="142"/>
        </w:tabs>
        <w:ind w:left="142" w:hanging="142"/>
        <w:jc w:val="both"/>
        <w:rPr>
          <w:rFonts w:ascii="GHEA Grapalat" w:hAnsi="GHEA Grapalat"/>
          <w:i/>
          <w:sz w:val="20"/>
          <w:szCs w:val="20"/>
        </w:rPr>
      </w:pPr>
    </w:p>
  </w:footnote>
  <w:footnote w:id="4">
    <w:p w14:paraId="47BD0F24" w14:textId="77777777" w:rsidR="00F93E0A" w:rsidRPr="000811C1" w:rsidRDefault="00F93E0A">
      <w:pPr>
        <w:pStyle w:val="FootnoteText"/>
        <w:rPr>
          <w:rFonts w:asciiTheme="minorHAnsi" w:hAnsiTheme="minorHAnsi"/>
        </w:rPr>
      </w:pPr>
    </w:p>
  </w:footnote>
  <w:footnote w:id="5">
    <w:p w14:paraId="3AFAAAE0" w14:textId="203477EE" w:rsidR="00F93E0A" w:rsidRPr="00810F23" w:rsidRDefault="00F93E0A">
      <w:pPr>
        <w:pStyle w:val="FootnoteText"/>
        <w:rPr>
          <w:rFonts w:ascii="Times New Roman" w:hAnsi="Times New Roman"/>
        </w:rPr>
      </w:pPr>
    </w:p>
  </w:footnote>
  <w:footnote w:id="6">
    <w:p w14:paraId="3D7A2233" w14:textId="77777777" w:rsidR="00F93E0A" w:rsidRPr="002C2499" w:rsidRDefault="00F93E0A"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117EDBAB" w14:textId="77777777" w:rsidR="00F93E0A" w:rsidRPr="000811C1" w:rsidRDefault="00F93E0A">
      <w:pPr>
        <w:pStyle w:val="FootnoteText"/>
        <w:rPr>
          <w:rFonts w:asciiTheme="minorHAnsi" w:hAnsiTheme="minorHAnsi"/>
        </w:rPr>
      </w:pPr>
    </w:p>
  </w:footnote>
  <w:footnote w:id="7">
    <w:p w14:paraId="706607DD" w14:textId="77777777" w:rsidR="00F93E0A" w:rsidRPr="008842CE" w:rsidRDefault="00F93E0A"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548AE5C" w14:textId="77777777" w:rsidR="00F93E0A" w:rsidRPr="000811C1" w:rsidRDefault="00F93E0A">
      <w:pPr>
        <w:pStyle w:val="FootnoteText"/>
        <w:rPr>
          <w:lang w:val="af-ZA"/>
        </w:rPr>
      </w:pPr>
    </w:p>
  </w:footnote>
  <w:footnote w:id="8">
    <w:p w14:paraId="4005A6A5" w14:textId="77777777" w:rsidR="00F93E0A" w:rsidRPr="008F43E8" w:rsidRDefault="00F93E0A" w:rsidP="00C67FAB">
      <w:pPr>
        <w:pStyle w:val="FootnoteText"/>
        <w:jc w:val="both"/>
        <w:rPr>
          <w:rFonts w:ascii="GHEA Grapalat" w:hAnsi="GHEA Grapalat"/>
          <w:i/>
        </w:rPr>
      </w:pPr>
    </w:p>
  </w:footnote>
  <w:footnote w:id="9">
    <w:p w14:paraId="33D6EF7E" w14:textId="71C9CD06" w:rsidR="00F93E0A" w:rsidRPr="00511966" w:rsidRDefault="00F93E0A" w:rsidP="00C67FAB">
      <w:pPr>
        <w:pStyle w:val="FootnoteText"/>
        <w:jc w:val="both"/>
        <w:rPr>
          <w:rFonts w:ascii="GHEA Grapalat" w:hAnsi="GHEA Grapalat"/>
          <w:i/>
        </w:rPr>
      </w:pPr>
    </w:p>
  </w:footnote>
  <w:footnote w:id="10">
    <w:p w14:paraId="57AE8FA9" w14:textId="77777777" w:rsidR="00F93E0A" w:rsidRPr="008E4439" w:rsidRDefault="00F93E0A"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ECA2CE5" w14:textId="77777777" w:rsidR="00F93E0A" w:rsidRPr="000811C1" w:rsidRDefault="00F93E0A" w:rsidP="0027573B">
      <w:pPr>
        <w:pStyle w:val="FootnoteText"/>
        <w:rPr>
          <w:rFonts w:ascii="Sylfaen" w:hAnsi="Sylfaen"/>
          <w:sz w:val="18"/>
          <w:szCs w:val="18"/>
        </w:rPr>
      </w:pPr>
    </w:p>
  </w:footnote>
  <w:footnote w:id="11">
    <w:p w14:paraId="0D29399E" w14:textId="77777777" w:rsidR="00F93E0A" w:rsidRPr="00A31673" w:rsidRDefault="00F93E0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1940F82" w14:textId="77777777" w:rsidR="00F93E0A" w:rsidRPr="00900E5A" w:rsidRDefault="00F93E0A">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3">
    <w:p w14:paraId="2823AF0B" w14:textId="77777777" w:rsidR="00F93E0A" w:rsidRPr="00810F23" w:rsidRDefault="00F93E0A"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FEF10A" w14:textId="77777777" w:rsidR="00F93E0A" w:rsidRPr="005F2C25" w:rsidRDefault="00F93E0A">
      <w:pPr>
        <w:pStyle w:val="FootnoteText"/>
        <w:rPr>
          <w:rFonts w:ascii="Times New Roman" w:hAnsi="Times New Roman"/>
        </w:rPr>
      </w:pPr>
    </w:p>
  </w:footnote>
  <w:footnote w:id="14">
    <w:p w14:paraId="79590477" w14:textId="77777777" w:rsidR="00F93E0A" w:rsidRDefault="00F93E0A"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670D4C6E" w14:textId="77777777" w:rsidR="00F93E0A" w:rsidRDefault="00F93E0A" w:rsidP="006B3E56">
      <w:pPr>
        <w:pStyle w:val="FootnoteText"/>
        <w:rPr>
          <w:rFonts w:asciiTheme="minorHAnsi" w:hAnsiTheme="minorHAnsi"/>
          <w:lang w:val="af-ZA"/>
        </w:rPr>
      </w:pPr>
    </w:p>
  </w:footnote>
  <w:footnote w:id="15">
    <w:p w14:paraId="0439F3E7" w14:textId="77777777" w:rsidR="00F93E0A" w:rsidRPr="00990559" w:rsidRDefault="00F93E0A">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6">
    <w:p w14:paraId="7486E247" w14:textId="77777777" w:rsidR="00F93E0A" w:rsidRPr="00D3436F" w:rsidRDefault="00F93E0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75A3C064" w14:textId="77777777" w:rsidR="00F93E0A" w:rsidRPr="00D3436F" w:rsidRDefault="00F93E0A">
      <w:pPr>
        <w:pStyle w:val="FootnoteText"/>
        <w:rPr>
          <w:lang w:val="es-ES"/>
        </w:rPr>
      </w:pPr>
    </w:p>
  </w:footnote>
  <w:footnote w:id="17">
    <w:p w14:paraId="4E4CC550" w14:textId="77777777" w:rsidR="00F93E0A" w:rsidRPr="008842CE" w:rsidRDefault="00F93E0A" w:rsidP="003D2FE2">
      <w:pPr>
        <w:pStyle w:val="FootnoteText"/>
        <w:jc w:val="both"/>
      </w:pPr>
    </w:p>
  </w:footnote>
  <w:footnote w:id="18">
    <w:p w14:paraId="17848261" w14:textId="77777777" w:rsidR="00F93E0A" w:rsidRPr="008842CE" w:rsidRDefault="00F93E0A" w:rsidP="000A214C">
      <w:pPr>
        <w:pStyle w:val="FootnoteText"/>
        <w:jc w:val="both"/>
      </w:pPr>
    </w:p>
  </w:footnote>
  <w:footnote w:id="19">
    <w:p w14:paraId="6095ADBF" w14:textId="77777777" w:rsidR="00F93E0A" w:rsidRPr="00124BE9" w:rsidRDefault="00F93E0A"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93766AE" w14:textId="77777777" w:rsidR="00F93E0A" w:rsidRPr="00124BE9" w:rsidRDefault="00F93E0A" w:rsidP="00BB28C8">
      <w:pPr>
        <w:pStyle w:val="FootnoteText"/>
        <w:widowControl w:val="0"/>
        <w:jc w:val="both"/>
        <w:rPr>
          <w:rFonts w:ascii="GHEA Grapalat" w:hAnsi="GHEA Grapalat"/>
          <w:lang w:val="hy-AM"/>
        </w:rPr>
      </w:pPr>
    </w:p>
  </w:footnote>
  <w:footnote w:id="20">
    <w:p w14:paraId="0D6B0971" w14:textId="77777777" w:rsidR="00F93E0A" w:rsidRPr="00124BE9" w:rsidRDefault="00F93E0A"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14:paraId="5E55DA90" w14:textId="77777777" w:rsidR="00F93E0A" w:rsidRPr="00124BE9" w:rsidRDefault="00F93E0A"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1EAEAE17" w14:textId="77777777" w:rsidR="00F93E0A" w:rsidRPr="00124BE9" w:rsidRDefault="00F93E0A" w:rsidP="00BB28C8">
      <w:pPr>
        <w:pStyle w:val="FootnoteText"/>
        <w:widowControl w:val="0"/>
        <w:jc w:val="both"/>
        <w:rPr>
          <w:rFonts w:ascii="GHEA Grapalat" w:hAnsi="GHEA Grapalat"/>
          <w:lang w:val="hy-AM"/>
        </w:rPr>
      </w:pPr>
    </w:p>
  </w:footnote>
  <w:footnote w:id="22">
    <w:p w14:paraId="386F0629" w14:textId="6DCDE417" w:rsidR="00F93E0A" w:rsidRPr="00124BE9" w:rsidRDefault="00F93E0A" w:rsidP="00BB28C8">
      <w:pPr>
        <w:pStyle w:val="FootnoteText"/>
        <w:widowControl w:val="0"/>
        <w:jc w:val="both"/>
        <w:rPr>
          <w:rFonts w:ascii="GHEA Grapalat" w:hAnsi="GHEA Grapalat"/>
          <w:lang w:val="hy-AM"/>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w:t>
      </w:r>
    </w:p>
  </w:footnote>
  <w:footnote w:id="23">
    <w:p w14:paraId="164C1A14" w14:textId="642ABE8B" w:rsidR="00F93E0A" w:rsidRPr="00AC7DC5" w:rsidRDefault="00F93E0A"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p>
    <w:p w14:paraId="5E7179B5" w14:textId="77777777" w:rsidR="00F93E0A" w:rsidRPr="004078D0" w:rsidRDefault="00F93E0A" w:rsidP="00BB28C8">
      <w:pPr>
        <w:pStyle w:val="FootnoteText"/>
        <w:widowControl w:val="0"/>
        <w:jc w:val="both"/>
        <w:rPr>
          <w:rFonts w:ascii="GHEA Grapalat" w:hAnsi="GHEA Grapalat"/>
          <w:sz w:val="2"/>
          <w:szCs w:val="2"/>
          <w:lang w:val="hy-AM"/>
        </w:rPr>
      </w:pPr>
    </w:p>
    <w:p w14:paraId="4256F8C9" w14:textId="77777777" w:rsidR="00F93E0A" w:rsidRPr="004078D0" w:rsidRDefault="00F93E0A" w:rsidP="00BB28C8">
      <w:pPr>
        <w:pStyle w:val="FootnoteText"/>
        <w:widowControl w:val="0"/>
        <w:jc w:val="both"/>
        <w:rPr>
          <w:rFonts w:ascii="GHEA Grapalat" w:hAnsi="GHEA Grapalat"/>
          <w:sz w:val="2"/>
          <w:szCs w:val="2"/>
          <w:lang w:val="hy-AM"/>
        </w:rPr>
      </w:pPr>
    </w:p>
  </w:footnote>
  <w:footnote w:id="24">
    <w:p w14:paraId="1D9308C5" w14:textId="77777777" w:rsidR="00F93E0A" w:rsidRPr="00124BE9" w:rsidRDefault="00F93E0A" w:rsidP="00BB28C8">
      <w:pPr>
        <w:pStyle w:val="FootnoteText"/>
        <w:widowControl w:val="0"/>
        <w:jc w:val="both"/>
        <w:rPr>
          <w:rFonts w:ascii="GHEA Grapalat" w:hAnsi="GHEA Grapalat"/>
          <w:lang w:val="hy-AM"/>
        </w:rPr>
      </w:pPr>
      <w:r>
        <w:rPr>
          <w:rStyle w:val="FootnoteReference"/>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2CC42790" w14:textId="77777777" w:rsidR="00F93E0A" w:rsidRPr="00124BE9" w:rsidRDefault="00F93E0A"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7C2E896A" w14:textId="77777777" w:rsidR="00F93E0A" w:rsidRPr="00124BE9" w:rsidRDefault="00F93E0A"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05A9A00" w14:textId="77777777" w:rsidR="00F93E0A" w:rsidRPr="001C4E24" w:rsidRDefault="00F93E0A" w:rsidP="00BB28C8">
      <w:pPr>
        <w:pStyle w:val="FootnoteText"/>
        <w:rPr>
          <w:lang w:val="hy-AM"/>
        </w:rPr>
      </w:pPr>
    </w:p>
  </w:footnote>
  <w:footnote w:id="27">
    <w:p w14:paraId="4ED2BA75" w14:textId="77777777" w:rsidR="00F93E0A" w:rsidRPr="00124BE9" w:rsidRDefault="00F93E0A" w:rsidP="00BB28C8">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0547E6C9" w14:textId="77777777" w:rsidR="00F93E0A" w:rsidRPr="00124BE9" w:rsidRDefault="00F93E0A"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8">
    <w:p w14:paraId="326D5D0D" w14:textId="77777777" w:rsidR="00F93E0A" w:rsidRPr="00124BE9" w:rsidRDefault="00F93E0A"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29">
    <w:p w14:paraId="28977FC2" w14:textId="77777777" w:rsidR="00F93E0A" w:rsidRPr="00124BE9" w:rsidRDefault="00F93E0A"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14:paraId="570D0C9E" w14:textId="77777777" w:rsidR="00F93E0A" w:rsidRPr="00124BE9" w:rsidRDefault="00F93E0A"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7E5"/>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2E1F"/>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B7C66"/>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326"/>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3CB1"/>
    <w:rsid w:val="00104071"/>
    <w:rsid w:val="00104861"/>
    <w:rsid w:val="0010508D"/>
    <w:rsid w:val="0010519D"/>
    <w:rsid w:val="00106365"/>
    <w:rsid w:val="00106D44"/>
    <w:rsid w:val="00106DEE"/>
    <w:rsid w:val="00110534"/>
    <w:rsid w:val="00110D13"/>
    <w:rsid w:val="00111FFB"/>
    <w:rsid w:val="00112BFC"/>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8C0"/>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E77AF"/>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978"/>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3BA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0C1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0918"/>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1FDE"/>
    <w:rsid w:val="005E24FD"/>
    <w:rsid w:val="005E2F4D"/>
    <w:rsid w:val="005E2FA5"/>
    <w:rsid w:val="005E33BE"/>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0B2"/>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C5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608"/>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B8B"/>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212"/>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E73D1"/>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0AAA"/>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86405"/>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180"/>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9E9"/>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4C74"/>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639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9AA"/>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3A14"/>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06"/>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0812"/>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3E0A"/>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96E"/>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6D88E2"/>
  <w15:docId w15:val="{802E363E-436D-478A-9C02-2A877BE2F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911B93-4F55-4596-8D12-FD6C4DF5A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2088</TotalTime>
  <Pages>70</Pages>
  <Words>18715</Words>
  <Characters>106676</Characters>
  <Application>Microsoft Office Word</Application>
  <DocSecurity>0</DocSecurity>
  <Lines>888</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125141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HP</cp:lastModifiedBy>
  <cp:revision>1100</cp:revision>
  <cp:lastPrinted>2018-02-16T07:12:00Z</cp:lastPrinted>
  <dcterms:created xsi:type="dcterms:W3CDTF">2019-10-28T07:04:00Z</dcterms:created>
  <dcterms:modified xsi:type="dcterms:W3CDTF">2020-08-07T04:06:00Z</dcterms:modified>
</cp:coreProperties>
</file>